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7A1FA9" w:rsidR="001E41F3" w:rsidRPr="007B40A7" w:rsidRDefault="001E41F3">
      <w:pPr>
        <w:pStyle w:val="CRCoverPage"/>
        <w:tabs>
          <w:tab w:val="right" w:pos="9639"/>
        </w:tabs>
        <w:spacing w:after="0"/>
        <w:rPr>
          <w:b/>
          <w:noProof/>
          <w:sz w:val="28"/>
        </w:rPr>
      </w:pPr>
      <w:r>
        <w:rPr>
          <w:b/>
          <w:noProof/>
          <w:sz w:val="24"/>
        </w:rPr>
        <w:t>3GPP TSG-</w:t>
      </w:r>
      <w:r w:rsidR="00E92CA8">
        <w:fldChar w:fldCharType="begin"/>
      </w:r>
      <w:r w:rsidR="00E92CA8">
        <w:instrText xml:space="preserve"> DOCPROPERTY  TSG/WGRef  \* MERGEFORMAT </w:instrText>
      </w:r>
      <w:r w:rsidR="00E92CA8">
        <w:fldChar w:fldCharType="separate"/>
      </w:r>
      <w:r w:rsidR="00135932">
        <w:rPr>
          <w:b/>
          <w:noProof/>
          <w:sz w:val="24"/>
        </w:rPr>
        <w:t>RAN4</w:t>
      </w:r>
      <w:r w:rsidR="00E92CA8">
        <w:rPr>
          <w:b/>
          <w:noProof/>
          <w:sz w:val="24"/>
        </w:rPr>
        <w:fldChar w:fldCharType="end"/>
      </w:r>
      <w:r w:rsidR="00C66BA2">
        <w:rPr>
          <w:b/>
          <w:noProof/>
          <w:sz w:val="24"/>
        </w:rPr>
        <w:t xml:space="preserve"> </w:t>
      </w:r>
      <w:r>
        <w:rPr>
          <w:b/>
          <w:noProof/>
          <w:sz w:val="24"/>
        </w:rPr>
        <w:t>Meeting #</w:t>
      </w:r>
      <w:r w:rsidR="00E92CA8">
        <w:fldChar w:fldCharType="begin"/>
      </w:r>
      <w:r w:rsidR="00E92CA8">
        <w:instrText xml:space="preserve"> DOCPROPERTY  MtgSeq  \* MERGEFORMAT </w:instrText>
      </w:r>
      <w:r w:rsidR="00E92CA8">
        <w:fldChar w:fldCharType="separate"/>
      </w:r>
      <w:r w:rsidR="00135932">
        <w:rPr>
          <w:b/>
          <w:noProof/>
          <w:sz w:val="24"/>
        </w:rPr>
        <w:t>10</w:t>
      </w:r>
      <w:r w:rsidR="00D7190F">
        <w:rPr>
          <w:b/>
          <w:noProof/>
          <w:sz w:val="24"/>
        </w:rPr>
        <w:t>4</w:t>
      </w:r>
      <w:r w:rsidR="00135932">
        <w:rPr>
          <w:b/>
          <w:noProof/>
          <w:sz w:val="24"/>
        </w:rPr>
        <w:t>-e</w:t>
      </w:r>
      <w:r w:rsidR="00E92CA8">
        <w:rPr>
          <w:b/>
          <w:noProof/>
          <w:sz w:val="24"/>
        </w:rPr>
        <w:fldChar w:fldCharType="end"/>
      </w:r>
      <w:r>
        <w:rPr>
          <w:b/>
          <w:i/>
          <w:noProof/>
          <w:sz w:val="28"/>
        </w:rPr>
        <w:tab/>
      </w:r>
      <w:r w:rsidR="00E92CA8">
        <w:fldChar w:fldCharType="begin"/>
      </w:r>
      <w:r w:rsidR="00E92CA8">
        <w:instrText xml:space="preserve"> DOCPROPERTY  Tdoc#  \* MERGEFORMAT </w:instrText>
      </w:r>
      <w:r w:rsidR="00E92CA8">
        <w:fldChar w:fldCharType="separate"/>
      </w:r>
      <w:r w:rsidR="007B40A7" w:rsidRPr="007B40A7">
        <w:rPr>
          <w:rFonts w:hint="eastAsia"/>
          <w:b/>
          <w:noProof/>
          <w:sz w:val="28"/>
          <w:lang w:eastAsia="ko-KR"/>
        </w:rPr>
        <w:t>R</w:t>
      </w:r>
      <w:r w:rsidR="007B40A7" w:rsidRPr="007B40A7">
        <w:rPr>
          <w:b/>
          <w:noProof/>
          <w:sz w:val="28"/>
          <w:lang w:eastAsia="ko-KR"/>
        </w:rPr>
        <w:t>4-2</w:t>
      </w:r>
      <w:r w:rsidR="007B40A7">
        <w:rPr>
          <w:b/>
          <w:noProof/>
          <w:sz w:val="28"/>
          <w:lang w:eastAsia="ko-KR"/>
        </w:rPr>
        <w:t>2</w:t>
      </w:r>
      <w:r w:rsidR="00B5739C">
        <w:rPr>
          <w:b/>
          <w:noProof/>
          <w:sz w:val="28"/>
          <w:lang w:eastAsia="ko-KR"/>
        </w:rPr>
        <w:t>1</w:t>
      </w:r>
      <w:r w:rsidR="00133F12">
        <w:rPr>
          <w:b/>
          <w:noProof/>
          <w:sz w:val="28"/>
          <w:lang w:eastAsia="ko-KR"/>
        </w:rPr>
        <w:t>4913</w:t>
      </w:r>
      <w:r w:rsidR="00E92CA8">
        <w:rPr>
          <w:b/>
          <w:noProof/>
          <w:sz w:val="28"/>
          <w:lang w:eastAsia="ko-KR"/>
        </w:rPr>
        <w:fldChar w:fldCharType="end"/>
      </w:r>
    </w:p>
    <w:p w14:paraId="7CB45193" w14:textId="6CA08857" w:rsidR="001E41F3" w:rsidRDefault="00E92CA8" w:rsidP="005E2C44">
      <w:pPr>
        <w:pStyle w:val="CRCoverPage"/>
        <w:outlineLvl w:val="0"/>
        <w:rPr>
          <w:b/>
          <w:noProof/>
          <w:sz w:val="24"/>
        </w:rPr>
      </w:pPr>
      <w:r>
        <w:fldChar w:fldCharType="begin"/>
      </w:r>
      <w:r>
        <w:instrText xml:space="preserve"> DOCPROPERTY  Location  \* MERGEFORMAT </w:instrText>
      </w:r>
      <w:r>
        <w:fldChar w:fldCharType="separate"/>
      </w:r>
      <w:r w:rsidR="00135932">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7190F">
        <w:rPr>
          <w:b/>
          <w:noProof/>
          <w:sz w:val="24"/>
        </w:rPr>
        <w:t>15</w:t>
      </w:r>
      <w:r w:rsidR="00D7190F" w:rsidRPr="00D7190F">
        <w:rPr>
          <w:b/>
          <w:noProof/>
          <w:sz w:val="24"/>
          <w:vertAlign w:val="superscript"/>
        </w:rPr>
        <w:t>th</w:t>
      </w:r>
      <w:r w:rsidR="00D7190F">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36CF6">
        <w:rPr>
          <w:b/>
          <w:noProof/>
          <w:sz w:val="24"/>
        </w:rPr>
        <w:t>26</w:t>
      </w:r>
      <w:r w:rsidR="00236CF6">
        <w:rPr>
          <w:rFonts w:hint="eastAsia"/>
          <w:b/>
          <w:noProof/>
          <w:sz w:val="24"/>
          <w:vertAlign w:val="superscript"/>
          <w:lang w:eastAsia="ko-KR"/>
        </w:rPr>
        <w:t>t</w:t>
      </w:r>
      <w:r w:rsidR="00236CF6">
        <w:rPr>
          <w:b/>
          <w:noProof/>
          <w:sz w:val="24"/>
          <w:vertAlign w:val="superscript"/>
          <w:lang w:eastAsia="ko-KR"/>
        </w:rPr>
        <w:t>h</w:t>
      </w:r>
      <w:r w:rsidR="00236CF6">
        <w:rPr>
          <w:b/>
          <w:noProof/>
          <w:sz w:val="24"/>
        </w:rPr>
        <w:t xml:space="preserve"> Aug</w:t>
      </w:r>
      <w:r>
        <w:rPr>
          <w:b/>
          <w:noProof/>
          <w:sz w:val="24"/>
        </w:rPr>
        <w:fldChar w:fldCharType="end"/>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E92CA8" w:rsidP="00E13F3D">
            <w:pPr>
              <w:pStyle w:val="CRCoverPage"/>
              <w:spacing w:after="0"/>
              <w:jc w:val="right"/>
              <w:rPr>
                <w:b/>
                <w:noProof/>
                <w:sz w:val="28"/>
              </w:rPr>
            </w:pPr>
            <w:r>
              <w:fldChar w:fldCharType="begin"/>
            </w:r>
            <w:r>
              <w:instrText xml:space="preserve"> DOCPROPERTY  Spec#  \* MERGEFORMAT </w:instrText>
            </w:r>
            <w: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BEB2E" w:rsidR="001E41F3" w:rsidRPr="00410371" w:rsidRDefault="007A6DE0" w:rsidP="007A6DE0">
            <w:pPr>
              <w:pStyle w:val="CRCoverPage"/>
              <w:spacing w:after="0"/>
              <w:jc w:val="right"/>
              <w:rPr>
                <w:noProof/>
                <w:lang w:eastAsia="ko-KR"/>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FBE17" w:rsidR="001E41F3" w:rsidRPr="00410371" w:rsidRDefault="00E92CA8"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9A8F1" w:rsidR="001E41F3" w:rsidRPr="00410371" w:rsidRDefault="00E92CA8">
            <w:pPr>
              <w:pStyle w:val="CRCoverPage"/>
              <w:spacing w:after="0"/>
              <w:jc w:val="center"/>
              <w:rPr>
                <w:noProof/>
                <w:sz w:val="28"/>
              </w:rPr>
            </w:pPr>
            <w:r>
              <w:fldChar w:fldCharType="begin"/>
            </w:r>
            <w:r>
              <w:instrText xml:space="preserve"> DOCPROPERTY  Version  \* MERGEFORMAT </w:instrText>
            </w:r>
            <w:r>
              <w:fldChar w:fldCharType="separate"/>
            </w:r>
            <w:r w:rsidR="000F5F8B">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4487C" w:rsidR="001E41F3" w:rsidRDefault="00783F74" w:rsidP="00574B59">
            <w:pPr>
              <w:pStyle w:val="CRCoverPage"/>
              <w:spacing w:after="0"/>
              <w:rPr>
                <w:noProof/>
              </w:rPr>
            </w:pPr>
            <w:r>
              <w:t xml:space="preserve">Draft CR for TS 38.101-3: Support of n77(3A) in </w:t>
            </w:r>
            <w:r w:rsidR="00266694">
              <w:t>DC_5</w:t>
            </w:r>
            <w:r w:rsidR="00AB770A">
              <w:t>A</w:t>
            </w:r>
            <w:r w:rsidR="00266694">
              <w:t>_</w:t>
            </w:r>
            <w:r w:rsidR="00AB770A">
              <w:t>n</w:t>
            </w:r>
            <w:r w:rsidR="00266694">
              <w:t>77</w:t>
            </w:r>
            <w:r w:rsidR="006111B9">
              <w:t>,</w:t>
            </w:r>
            <w:r w:rsidR="00AB770A">
              <w:t xml:space="preserve"> DC_7A_n77</w:t>
            </w:r>
            <w:r w:rsidR="006111B9">
              <w:t xml:space="preserve"> and DC_7A-7A_n77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56391" w:rsidR="001E41F3" w:rsidRDefault="00AB770A" w:rsidP="00574B59">
            <w:pPr>
              <w:pStyle w:val="CRCoverPage"/>
              <w:spacing w:after="0"/>
              <w:rPr>
                <w:noProof/>
              </w:rPr>
            </w:pPr>
            <w: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FE4C8" w:rsidR="001E41F3" w:rsidRDefault="00FD0062" w:rsidP="00574B59">
            <w:pPr>
              <w:pStyle w:val="CRCoverPage"/>
              <w:spacing w:after="0"/>
              <w:rPr>
                <w:noProof/>
              </w:rPr>
            </w:pPr>
            <w:r>
              <w:t>DC_R18_</w:t>
            </w:r>
            <w:r w:rsidR="00574B59">
              <w:t>1BLTE_1BNR_2DL2UL</w:t>
            </w:r>
            <w:r w:rsidR="005F29AD">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3D176" w:rsidR="001E41F3" w:rsidRDefault="00E92CA8">
            <w:pPr>
              <w:pStyle w:val="CRCoverPage"/>
              <w:spacing w:after="0"/>
              <w:ind w:left="100"/>
              <w:rPr>
                <w:noProof/>
              </w:rPr>
            </w:pPr>
            <w:r>
              <w:fldChar w:fldCharType="begin"/>
            </w:r>
            <w:r>
              <w:instrText xml:space="preserve"> DOCPROPERTY  ResDate  \* MERGEFORMAT </w:instrText>
            </w:r>
            <w:r>
              <w:fldChar w:fldCharType="separate"/>
            </w:r>
            <w:r w:rsidR="00097E44">
              <w:rPr>
                <w:noProof/>
              </w:rPr>
              <w:t>2022-08-</w:t>
            </w:r>
            <w:r>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8360B" w:rsidR="001E41F3" w:rsidRDefault="00A63376" w:rsidP="00A63376">
            <w:pPr>
              <w:pStyle w:val="CRCoverPage"/>
              <w:spacing w:after="0"/>
              <w:rPr>
                <w:noProof/>
                <w:lang w:eastAsia="ko-KR"/>
              </w:rPr>
            </w:pPr>
            <w:r>
              <w:rPr>
                <w:rFonts w:hint="eastAsia"/>
                <w:noProof/>
                <w:lang w:eastAsia="ko-KR"/>
              </w:rPr>
              <w:t>D</w:t>
            </w:r>
            <w:r>
              <w:rPr>
                <w:noProof/>
                <w:lang w:eastAsia="ko-KR"/>
              </w:rPr>
              <w:t>C_5_n77</w:t>
            </w:r>
            <w:r w:rsidR="006111B9">
              <w:rPr>
                <w:noProof/>
                <w:lang w:eastAsia="ko-KR"/>
              </w:rPr>
              <w:t xml:space="preserve">, DC_7_n77 </w:t>
            </w:r>
            <w:r>
              <w:rPr>
                <w:noProof/>
                <w:lang w:eastAsia="ko-KR"/>
              </w:rPr>
              <w:t>and DC_</w:t>
            </w:r>
            <w:r w:rsidR="006111B9">
              <w:rPr>
                <w:noProof/>
                <w:lang w:eastAsia="ko-KR"/>
              </w:rPr>
              <w:t>7-7_</w:t>
            </w:r>
            <w:r>
              <w:rPr>
                <w:noProof/>
                <w:lang w:eastAsia="ko-KR"/>
              </w:rPr>
              <w:t>n77 are updated to support n77(3A)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42A37" w:rsidR="001E41F3" w:rsidRDefault="00A63376" w:rsidP="00A63376">
            <w:pPr>
              <w:pStyle w:val="CRCoverPage"/>
              <w:spacing w:after="0"/>
              <w:rPr>
                <w:noProof/>
                <w:lang w:eastAsia="ko-KR"/>
              </w:rPr>
            </w:pPr>
            <w:r>
              <w:rPr>
                <w:rFonts w:hint="eastAsia"/>
                <w:noProof/>
                <w:lang w:eastAsia="ko-KR"/>
              </w:rPr>
              <w:t>A</w:t>
            </w:r>
            <w:r>
              <w:rPr>
                <w:noProof/>
                <w:lang w:eastAsia="ko-KR"/>
              </w:rPr>
              <w:t xml:space="preserve">dding Following new configurations to </w:t>
            </w:r>
            <w:r w:rsidR="00F314E9">
              <w:rPr>
                <w:rFonts w:hint="eastAsia"/>
                <w:noProof/>
                <w:lang w:eastAsia="ko-KR"/>
              </w:rPr>
              <w:t>D</w:t>
            </w:r>
            <w:r w:rsidR="00F314E9">
              <w:rPr>
                <w:noProof/>
                <w:lang w:eastAsia="ko-KR"/>
              </w:rPr>
              <w:t>C_5_n77, DC_7_n77 and DC_7-7_n77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FB6947">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89BE6" w:rsidR="001E41F3" w:rsidRDefault="0013766C">
            <w:pPr>
              <w:pStyle w:val="CRCoverPage"/>
              <w:spacing w:after="0"/>
              <w:ind w:left="100"/>
              <w:rPr>
                <w:noProof/>
                <w:lang w:eastAsia="ko-KR"/>
              </w:rPr>
            </w:pPr>
            <w:r>
              <w:rPr>
                <w:rFonts w:hint="eastAsia"/>
                <w:noProof/>
                <w:lang w:eastAsia="ko-KR"/>
              </w:rPr>
              <w:t>5</w:t>
            </w:r>
            <w:r>
              <w:rPr>
                <w:noProof/>
                <w:lang w:eastAsia="ko-KR"/>
              </w:rPr>
              <w:t>.5B.4.1, 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B70E3" w:rsidR="001E41F3" w:rsidRDefault="00B817E8">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8F861" w14:textId="77777777" w:rsidR="001B0235" w:rsidRDefault="001B0235" w:rsidP="001B0235">
      <w:pPr>
        <w:pStyle w:val="2"/>
        <w:jc w:val="center"/>
        <w:rPr>
          <w:rStyle w:val="aff6"/>
          <w:color w:val="C00000"/>
          <w:lang w:eastAsia="zh-CN"/>
        </w:rPr>
      </w:pPr>
      <w:r>
        <w:rPr>
          <w:rStyle w:val="aff6"/>
          <w:color w:val="C00000"/>
          <w:lang w:eastAsia="zh-CN"/>
        </w:rPr>
        <w:lastRenderedPageBreak/>
        <w:t>&lt;&lt;Start of Change&gt;&gt;</w:t>
      </w:r>
    </w:p>
    <w:p w14:paraId="68C9CD36" w14:textId="77777777" w:rsidR="001E41F3" w:rsidRDefault="001E41F3">
      <w:pPr>
        <w:rPr>
          <w:noProof/>
        </w:rPr>
      </w:pPr>
    </w:p>
    <w:p w14:paraId="47CADFD9" w14:textId="77777777" w:rsidR="006B3E10" w:rsidRPr="00EF5447" w:rsidRDefault="006B3E10" w:rsidP="006B3E10">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CFA6DA9" w14:textId="77777777" w:rsidR="006B3E10" w:rsidRDefault="006B3E10" w:rsidP="006B3E10">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6B3E10" w:rsidRPr="00DE04F0" w14:paraId="1721F1BB" w14:textId="77777777" w:rsidTr="000C0987">
        <w:trPr>
          <w:trHeight w:val="187"/>
          <w:tblHeader/>
          <w:jc w:val="center"/>
        </w:trPr>
        <w:tc>
          <w:tcPr>
            <w:tcW w:w="2463" w:type="dxa"/>
            <w:shd w:val="clear" w:color="auto" w:fill="auto"/>
            <w:hideMark/>
          </w:tcPr>
          <w:p w14:paraId="3E4DC077"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7DD676D"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3D5A468" w14:textId="77777777" w:rsidR="006B3E10" w:rsidRPr="00DE04F0" w:rsidRDefault="006B3E10" w:rsidP="000C0987">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0610DB2A" w14:textId="77777777" w:rsidR="006B3E10" w:rsidRPr="00DE04F0" w:rsidRDefault="006B3E10" w:rsidP="000C0987">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FB48245" w14:textId="77777777" w:rsidR="006B3E10" w:rsidRPr="00DE04F0" w:rsidDel="00C35823" w:rsidRDefault="006B3E10" w:rsidP="000C0987">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AF66AC1"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A6A5836"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CC6F140"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B3E10" w:rsidRPr="00DE04F0" w14:paraId="1688A9FC" w14:textId="77777777" w:rsidTr="000C0987">
        <w:trPr>
          <w:trHeight w:val="187"/>
          <w:jc w:val="center"/>
        </w:trPr>
        <w:tc>
          <w:tcPr>
            <w:tcW w:w="2463" w:type="dxa"/>
            <w:shd w:val="clear" w:color="auto" w:fill="auto"/>
          </w:tcPr>
          <w:p w14:paraId="0C433F5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AE2C7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91E789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105309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1F25F4B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E2AAF02"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0ADDFB4" w14:textId="77777777" w:rsidTr="000C0987">
        <w:trPr>
          <w:trHeight w:val="187"/>
          <w:jc w:val="center"/>
        </w:trPr>
        <w:tc>
          <w:tcPr>
            <w:tcW w:w="2463" w:type="dxa"/>
            <w:shd w:val="clear" w:color="auto" w:fill="auto"/>
          </w:tcPr>
          <w:p w14:paraId="13EDDC4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727437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853F9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8E2854"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134662C" w14:textId="77777777" w:rsidTr="000C0987">
        <w:trPr>
          <w:trHeight w:val="187"/>
          <w:jc w:val="center"/>
        </w:trPr>
        <w:tc>
          <w:tcPr>
            <w:tcW w:w="2463" w:type="dxa"/>
            <w:shd w:val="clear" w:color="auto" w:fill="auto"/>
          </w:tcPr>
          <w:p w14:paraId="696BD74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92EA54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3D881AA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973E59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5E3BB9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36465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D3607A9" w14:textId="77777777" w:rsidTr="000C0987">
        <w:trPr>
          <w:trHeight w:val="187"/>
          <w:jc w:val="center"/>
        </w:trPr>
        <w:tc>
          <w:tcPr>
            <w:tcW w:w="2463" w:type="dxa"/>
            <w:shd w:val="clear" w:color="auto" w:fill="auto"/>
          </w:tcPr>
          <w:p w14:paraId="72406A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DC_1A-1A_n7A</w:t>
            </w:r>
          </w:p>
          <w:p w14:paraId="2C35D8B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8C7263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B11E7FD"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8FDD735" w14:textId="77777777" w:rsidR="006B3E10" w:rsidRPr="00DE04F0" w:rsidRDefault="006B3E10" w:rsidP="000C0987">
            <w:pPr>
              <w:keepNext/>
              <w:keepLines/>
              <w:spacing w:after="0"/>
              <w:jc w:val="center"/>
              <w:rPr>
                <w:rFonts w:ascii="Arial" w:eastAsia="MS Mincho" w:hAnsi="Arial"/>
                <w:sz w:val="18"/>
              </w:rPr>
            </w:pPr>
          </w:p>
        </w:tc>
      </w:tr>
      <w:tr w:rsidR="006B3E10" w:rsidRPr="00DE04F0" w14:paraId="532186AD" w14:textId="77777777" w:rsidTr="000C0987">
        <w:trPr>
          <w:trHeight w:val="187"/>
          <w:jc w:val="center"/>
        </w:trPr>
        <w:tc>
          <w:tcPr>
            <w:tcW w:w="2463" w:type="dxa"/>
            <w:shd w:val="clear" w:color="auto" w:fill="auto"/>
          </w:tcPr>
          <w:p w14:paraId="5CD0BE8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F2A1C9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1D983ECD"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4AE05CD" w14:textId="77777777" w:rsidR="006B3E10" w:rsidRPr="00DE04F0" w:rsidRDefault="006B3E10" w:rsidP="000C0987">
            <w:pPr>
              <w:keepNext/>
              <w:keepLines/>
              <w:spacing w:after="0"/>
              <w:jc w:val="center"/>
              <w:rPr>
                <w:rFonts w:ascii="Arial" w:eastAsia="MS Mincho" w:hAnsi="Arial"/>
                <w:sz w:val="18"/>
              </w:rPr>
            </w:pPr>
          </w:p>
        </w:tc>
      </w:tr>
      <w:tr w:rsidR="006B3E10" w:rsidRPr="00DE04F0" w14:paraId="2BBFD947" w14:textId="77777777" w:rsidTr="000C0987">
        <w:trPr>
          <w:trHeight w:val="187"/>
          <w:jc w:val="center"/>
        </w:trPr>
        <w:tc>
          <w:tcPr>
            <w:tcW w:w="2463" w:type="dxa"/>
            <w:shd w:val="clear" w:color="auto" w:fill="auto"/>
          </w:tcPr>
          <w:p w14:paraId="483888C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3BE3B2F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954F5C3" w14:textId="77777777" w:rsidR="006B3E10" w:rsidRPr="00DE04F0" w:rsidRDefault="006B3E10" w:rsidP="000C0987">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B64F961" w14:textId="77777777" w:rsidR="006B3E10" w:rsidRPr="00DE04F0" w:rsidRDefault="006B3E10" w:rsidP="000C0987">
            <w:pPr>
              <w:keepNext/>
              <w:keepLines/>
              <w:spacing w:after="0"/>
              <w:jc w:val="center"/>
              <w:rPr>
                <w:rFonts w:ascii="Arial" w:eastAsia="MS Mincho" w:hAnsi="Arial"/>
                <w:sz w:val="18"/>
              </w:rPr>
            </w:pPr>
          </w:p>
        </w:tc>
      </w:tr>
      <w:tr w:rsidR="006B3E10" w:rsidRPr="00DE04F0" w14:paraId="26E847EA" w14:textId="77777777" w:rsidTr="000C0987">
        <w:trPr>
          <w:trHeight w:val="187"/>
          <w:jc w:val="center"/>
        </w:trPr>
        <w:tc>
          <w:tcPr>
            <w:tcW w:w="2463" w:type="dxa"/>
            <w:shd w:val="clear" w:color="auto" w:fill="auto"/>
          </w:tcPr>
          <w:p w14:paraId="79FF46D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14E96D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4EFD174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7418CD"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E932410" w14:textId="77777777" w:rsidTr="000C0987">
        <w:trPr>
          <w:trHeight w:val="187"/>
          <w:jc w:val="center"/>
        </w:trPr>
        <w:tc>
          <w:tcPr>
            <w:tcW w:w="2463" w:type="dxa"/>
            <w:shd w:val="clear" w:color="auto" w:fill="auto"/>
            <w:vAlign w:val="center"/>
          </w:tcPr>
          <w:p w14:paraId="381BB4E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19F6B93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92B28A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C43E33"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58A6DC93" w14:textId="77777777" w:rsidTr="000C0987">
        <w:trPr>
          <w:trHeight w:val="187"/>
          <w:jc w:val="center"/>
        </w:trPr>
        <w:tc>
          <w:tcPr>
            <w:tcW w:w="2463" w:type="dxa"/>
            <w:shd w:val="clear" w:color="auto" w:fill="auto"/>
          </w:tcPr>
          <w:p w14:paraId="2DDB454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4FFD18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3B951AF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2392EE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CA443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019E2A6" w14:textId="77777777" w:rsidTr="000C0987">
        <w:trPr>
          <w:trHeight w:val="187"/>
          <w:jc w:val="center"/>
        </w:trPr>
        <w:tc>
          <w:tcPr>
            <w:tcW w:w="2463" w:type="dxa"/>
            <w:shd w:val="clear" w:color="auto" w:fill="auto"/>
            <w:noWrap/>
          </w:tcPr>
          <w:p w14:paraId="1468C5E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DC_1A_n40A</w:t>
            </w:r>
          </w:p>
          <w:p w14:paraId="127CE1D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BF1EF4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B74F9F0"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1A55E28"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249B7299" w14:textId="77777777" w:rsidTr="000C0987">
        <w:trPr>
          <w:trHeight w:val="187"/>
          <w:jc w:val="center"/>
        </w:trPr>
        <w:tc>
          <w:tcPr>
            <w:tcW w:w="2463" w:type="dxa"/>
            <w:shd w:val="clear" w:color="auto" w:fill="auto"/>
            <w:noWrap/>
          </w:tcPr>
          <w:p w14:paraId="3C18C40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D25686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F224CA5"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1E33600"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1ABDE9A4" w14:textId="77777777" w:rsidTr="000C0987">
        <w:trPr>
          <w:trHeight w:val="187"/>
          <w:jc w:val="center"/>
        </w:trPr>
        <w:tc>
          <w:tcPr>
            <w:tcW w:w="2463" w:type="dxa"/>
            <w:shd w:val="clear" w:color="auto" w:fill="auto"/>
            <w:noWrap/>
          </w:tcPr>
          <w:p w14:paraId="7A880DD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0876B5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62D9CAD"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EE0A244"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3147FC2" w14:textId="77777777" w:rsidTr="000C0987">
        <w:trPr>
          <w:trHeight w:val="187"/>
          <w:jc w:val="center"/>
        </w:trPr>
        <w:tc>
          <w:tcPr>
            <w:tcW w:w="2463" w:type="dxa"/>
            <w:shd w:val="clear" w:color="auto" w:fill="auto"/>
            <w:noWrap/>
          </w:tcPr>
          <w:p w14:paraId="02B8F16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C10BD9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945981A"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DE91D43"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5F210C69" w14:textId="77777777" w:rsidTr="000C0987">
        <w:trPr>
          <w:trHeight w:val="187"/>
          <w:jc w:val="center"/>
        </w:trPr>
        <w:tc>
          <w:tcPr>
            <w:tcW w:w="2463" w:type="dxa"/>
            <w:shd w:val="clear" w:color="auto" w:fill="auto"/>
            <w:noWrap/>
          </w:tcPr>
          <w:p w14:paraId="74762F6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DC_1A_n71A</w:t>
            </w:r>
          </w:p>
          <w:p w14:paraId="7504B0D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000499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61530CE"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5FE12B8"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48E5FC21" w14:textId="77777777" w:rsidTr="000C0987">
        <w:trPr>
          <w:trHeight w:val="187"/>
          <w:jc w:val="center"/>
        </w:trPr>
        <w:tc>
          <w:tcPr>
            <w:tcW w:w="2463" w:type="dxa"/>
            <w:shd w:val="clear" w:color="auto" w:fill="auto"/>
            <w:noWrap/>
          </w:tcPr>
          <w:p w14:paraId="11E603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02A639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53A9FD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512159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1D2A3E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9E448F7" w14:textId="77777777" w:rsidTr="000C0987">
        <w:trPr>
          <w:trHeight w:val="187"/>
          <w:jc w:val="center"/>
        </w:trPr>
        <w:tc>
          <w:tcPr>
            <w:tcW w:w="2463" w:type="dxa"/>
            <w:shd w:val="clear" w:color="auto" w:fill="auto"/>
            <w:noWrap/>
          </w:tcPr>
          <w:p w14:paraId="3A064E76"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1EFCE1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67151F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2463696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4CF25A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29F15C8A" w14:textId="77777777" w:rsidTr="000C0987">
        <w:trPr>
          <w:trHeight w:val="187"/>
          <w:jc w:val="center"/>
        </w:trPr>
        <w:tc>
          <w:tcPr>
            <w:tcW w:w="2463" w:type="dxa"/>
            <w:shd w:val="clear" w:color="auto" w:fill="auto"/>
            <w:noWrap/>
          </w:tcPr>
          <w:p w14:paraId="75D008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48E85E6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157AAC1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1E291F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AF80E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308550C5" w14:textId="77777777" w:rsidTr="000C0987">
        <w:trPr>
          <w:trHeight w:val="187"/>
          <w:jc w:val="center"/>
        </w:trPr>
        <w:tc>
          <w:tcPr>
            <w:tcW w:w="2463" w:type="dxa"/>
            <w:shd w:val="clear" w:color="auto" w:fill="auto"/>
            <w:noWrap/>
          </w:tcPr>
          <w:p w14:paraId="2B77D135"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2EA1A5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0A49031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09296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099CB0AC" w14:textId="77777777" w:rsidTr="000C0987">
        <w:trPr>
          <w:trHeight w:val="187"/>
          <w:jc w:val="center"/>
        </w:trPr>
        <w:tc>
          <w:tcPr>
            <w:tcW w:w="2463" w:type="dxa"/>
            <w:shd w:val="clear" w:color="auto" w:fill="auto"/>
            <w:noWrap/>
          </w:tcPr>
          <w:p w14:paraId="057869F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784E3E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0279B8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A85C9D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r-FR" w:eastAsia="zh-CN"/>
              </w:rPr>
              <w:t>No</w:t>
            </w:r>
          </w:p>
        </w:tc>
      </w:tr>
      <w:tr w:rsidR="006B3E10" w:rsidRPr="00DE04F0" w14:paraId="3CEA12C9" w14:textId="77777777" w:rsidTr="000C0987">
        <w:trPr>
          <w:trHeight w:val="187"/>
          <w:jc w:val="center"/>
        </w:trPr>
        <w:tc>
          <w:tcPr>
            <w:tcW w:w="2463" w:type="dxa"/>
            <w:shd w:val="clear" w:color="auto" w:fill="auto"/>
            <w:noWrap/>
          </w:tcPr>
          <w:p w14:paraId="5B32641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7379E2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BBA198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D730D9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DD2B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77C846F" w14:textId="77777777" w:rsidTr="000C0987">
        <w:trPr>
          <w:trHeight w:val="187"/>
          <w:jc w:val="center"/>
        </w:trPr>
        <w:tc>
          <w:tcPr>
            <w:tcW w:w="2463" w:type="dxa"/>
            <w:shd w:val="clear" w:color="auto" w:fill="auto"/>
            <w:noWrap/>
          </w:tcPr>
          <w:p w14:paraId="7ADF890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6C97B8F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3A0A2A5" w14:textId="77777777" w:rsidR="006B3E10" w:rsidRPr="00DE04F0" w:rsidRDefault="006B3E10" w:rsidP="000C098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48C5A9A"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1AE4303E" w14:textId="77777777" w:rsidTr="000C0987">
        <w:trPr>
          <w:trHeight w:val="187"/>
          <w:jc w:val="center"/>
        </w:trPr>
        <w:tc>
          <w:tcPr>
            <w:tcW w:w="2463" w:type="dxa"/>
            <w:shd w:val="clear" w:color="auto" w:fill="auto"/>
            <w:noWrap/>
          </w:tcPr>
          <w:p w14:paraId="2EF182E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2376C9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34E0885"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3A98F1E"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1730F451" w14:textId="77777777" w:rsidTr="000C0987">
        <w:trPr>
          <w:trHeight w:val="187"/>
          <w:jc w:val="center"/>
        </w:trPr>
        <w:tc>
          <w:tcPr>
            <w:tcW w:w="2463" w:type="dxa"/>
            <w:shd w:val="clear" w:color="auto" w:fill="auto"/>
            <w:noWrap/>
          </w:tcPr>
          <w:p w14:paraId="3F1B72C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1B0FBF6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62E63E0"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CBA6E9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F670078" w14:textId="77777777" w:rsidTr="000C0987">
        <w:trPr>
          <w:trHeight w:val="187"/>
          <w:jc w:val="center"/>
        </w:trPr>
        <w:tc>
          <w:tcPr>
            <w:tcW w:w="2463" w:type="dxa"/>
            <w:shd w:val="clear" w:color="auto" w:fill="auto"/>
            <w:noWrap/>
          </w:tcPr>
          <w:p w14:paraId="4C198517"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A13B0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053D86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A0B5B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F12C087" w14:textId="77777777" w:rsidTr="000C0987">
        <w:trPr>
          <w:trHeight w:val="187"/>
          <w:jc w:val="center"/>
        </w:trPr>
        <w:tc>
          <w:tcPr>
            <w:tcW w:w="2463" w:type="dxa"/>
            <w:shd w:val="clear" w:color="auto" w:fill="auto"/>
            <w:noWrap/>
          </w:tcPr>
          <w:p w14:paraId="2D89EC23"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1F34CDF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7CE28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F9DFFD"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C5793CC" w14:textId="77777777" w:rsidTr="000C0987">
        <w:trPr>
          <w:trHeight w:val="187"/>
          <w:jc w:val="center"/>
        </w:trPr>
        <w:tc>
          <w:tcPr>
            <w:tcW w:w="2463" w:type="dxa"/>
            <w:shd w:val="clear" w:color="auto" w:fill="auto"/>
            <w:noWrap/>
          </w:tcPr>
          <w:p w14:paraId="3D70F02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0BA04C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B55FC6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CC067B6"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B1C5CC8" w14:textId="77777777" w:rsidTr="000C0987">
        <w:trPr>
          <w:trHeight w:val="187"/>
          <w:jc w:val="center"/>
        </w:trPr>
        <w:tc>
          <w:tcPr>
            <w:tcW w:w="2463" w:type="dxa"/>
            <w:shd w:val="clear" w:color="auto" w:fill="auto"/>
            <w:noWrap/>
          </w:tcPr>
          <w:p w14:paraId="26CDDB6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267575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18E525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BF89943"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821B2D4" w14:textId="77777777" w:rsidTr="000C0987">
        <w:trPr>
          <w:trHeight w:val="187"/>
          <w:jc w:val="center"/>
        </w:trPr>
        <w:tc>
          <w:tcPr>
            <w:tcW w:w="2463" w:type="dxa"/>
            <w:shd w:val="clear" w:color="auto" w:fill="auto"/>
            <w:noWrap/>
          </w:tcPr>
          <w:p w14:paraId="7A203C6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41B9E36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1356CCCE"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rPr>
              <w:t>No</w:t>
            </w:r>
          </w:p>
        </w:tc>
        <w:tc>
          <w:tcPr>
            <w:tcW w:w="2738" w:type="dxa"/>
          </w:tcPr>
          <w:p w14:paraId="03FBA626" w14:textId="77777777" w:rsidR="006B3E10" w:rsidRPr="00DE04F0" w:rsidRDefault="006B3E10" w:rsidP="000C0987">
            <w:pPr>
              <w:keepNext/>
              <w:keepLines/>
              <w:spacing w:after="0"/>
              <w:jc w:val="center"/>
              <w:rPr>
                <w:rFonts w:ascii="Arial" w:eastAsia="MS Mincho" w:hAnsi="Arial"/>
                <w:sz w:val="18"/>
              </w:rPr>
            </w:pPr>
          </w:p>
        </w:tc>
      </w:tr>
      <w:tr w:rsidR="006B3E10" w:rsidRPr="00DE04F0" w14:paraId="6308A71C" w14:textId="77777777" w:rsidTr="000C0987">
        <w:trPr>
          <w:trHeight w:val="187"/>
          <w:jc w:val="center"/>
        </w:trPr>
        <w:tc>
          <w:tcPr>
            <w:tcW w:w="2463" w:type="dxa"/>
            <w:shd w:val="clear" w:color="auto" w:fill="auto"/>
            <w:noWrap/>
          </w:tcPr>
          <w:p w14:paraId="6FD6639A"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EB7FD10"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3741ADD"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8377822" w14:textId="77777777" w:rsidR="006B3E10" w:rsidRPr="00DE04F0" w:rsidRDefault="006B3E10" w:rsidP="000C0987">
            <w:pPr>
              <w:keepNext/>
              <w:keepLines/>
              <w:spacing w:after="0"/>
              <w:jc w:val="center"/>
              <w:rPr>
                <w:rFonts w:ascii="Arial" w:eastAsia="MS Mincho" w:hAnsi="Arial"/>
                <w:sz w:val="18"/>
              </w:rPr>
            </w:pPr>
          </w:p>
        </w:tc>
      </w:tr>
      <w:tr w:rsidR="006B3E10" w:rsidRPr="00DE04F0" w14:paraId="5A3EC241" w14:textId="77777777" w:rsidTr="000C0987">
        <w:trPr>
          <w:trHeight w:val="187"/>
          <w:jc w:val="center"/>
        </w:trPr>
        <w:tc>
          <w:tcPr>
            <w:tcW w:w="2463" w:type="dxa"/>
            <w:shd w:val="clear" w:color="auto" w:fill="auto"/>
            <w:noWrap/>
          </w:tcPr>
          <w:p w14:paraId="5DFFD98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B49E42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CC224D4"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5F0B9422" w14:textId="77777777" w:rsidR="006B3E10" w:rsidRPr="00DE04F0" w:rsidRDefault="006B3E10" w:rsidP="000C0987">
            <w:pPr>
              <w:keepNext/>
              <w:keepLines/>
              <w:spacing w:after="0"/>
              <w:jc w:val="center"/>
              <w:rPr>
                <w:rFonts w:ascii="Arial" w:eastAsia="MS Mincho" w:hAnsi="Arial"/>
                <w:sz w:val="18"/>
              </w:rPr>
            </w:pPr>
          </w:p>
        </w:tc>
      </w:tr>
      <w:tr w:rsidR="006B3E10" w:rsidRPr="00DE04F0" w14:paraId="45D4B04E" w14:textId="77777777" w:rsidTr="000C0987">
        <w:trPr>
          <w:trHeight w:val="187"/>
          <w:jc w:val="center"/>
        </w:trPr>
        <w:tc>
          <w:tcPr>
            <w:tcW w:w="2463" w:type="dxa"/>
            <w:shd w:val="clear" w:color="auto" w:fill="auto"/>
            <w:noWrap/>
          </w:tcPr>
          <w:p w14:paraId="34AF12A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B6B5EB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211E8334" w14:textId="77777777" w:rsidR="006B3E10" w:rsidRPr="00DE04F0" w:rsidRDefault="006B3E10" w:rsidP="000C0987">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A9C361D" w14:textId="77777777" w:rsidR="006B3E10" w:rsidRPr="00DE04F0" w:rsidRDefault="006B3E10" w:rsidP="000C0987">
            <w:pPr>
              <w:keepNext/>
              <w:keepLines/>
              <w:spacing w:after="0"/>
              <w:jc w:val="center"/>
              <w:rPr>
                <w:rFonts w:ascii="Arial" w:eastAsia="MS Mincho" w:hAnsi="Arial"/>
                <w:sz w:val="18"/>
                <w:szCs w:val="18"/>
              </w:rPr>
            </w:pPr>
          </w:p>
        </w:tc>
      </w:tr>
      <w:tr w:rsidR="006B3E10" w:rsidRPr="00DE04F0" w14:paraId="3EC29F54" w14:textId="77777777" w:rsidTr="000C0987">
        <w:trPr>
          <w:trHeight w:val="187"/>
          <w:jc w:val="center"/>
        </w:trPr>
        <w:tc>
          <w:tcPr>
            <w:tcW w:w="2463" w:type="dxa"/>
            <w:shd w:val="clear" w:color="auto" w:fill="auto"/>
            <w:noWrap/>
          </w:tcPr>
          <w:p w14:paraId="0B7C7BE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DC_2A_n41A</w:t>
            </w:r>
          </w:p>
          <w:p w14:paraId="41A9FF0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DC_2A_n41C</w:t>
            </w:r>
          </w:p>
          <w:p w14:paraId="31AA36B1"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A00FB2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DC_2A_n41A</w:t>
            </w:r>
          </w:p>
          <w:p w14:paraId="42AF81EC"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62181F83"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27DCA31"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77B3D94F" w14:textId="77777777" w:rsidTr="000C0987">
        <w:trPr>
          <w:trHeight w:val="187"/>
          <w:jc w:val="center"/>
        </w:trPr>
        <w:tc>
          <w:tcPr>
            <w:tcW w:w="2463" w:type="dxa"/>
            <w:shd w:val="clear" w:color="auto" w:fill="auto"/>
            <w:noWrap/>
          </w:tcPr>
          <w:p w14:paraId="4B673813"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1DF1395"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5FF1D6F"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7191127"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643FA55F" w14:textId="77777777" w:rsidTr="000C0987">
        <w:trPr>
          <w:trHeight w:val="187"/>
          <w:jc w:val="center"/>
        </w:trPr>
        <w:tc>
          <w:tcPr>
            <w:tcW w:w="2463" w:type="dxa"/>
            <w:shd w:val="clear" w:color="auto" w:fill="auto"/>
            <w:noWrap/>
          </w:tcPr>
          <w:p w14:paraId="49A4AB3A" w14:textId="77777777" w:rsidR="006B3E10" w:rsidRPr="00DE04F0" w:rsidDel="00C97897" w:rsidRDefault="006B3E10" w:rsidP="000C0987">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4D49AF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1EEE16F9"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2EF41112"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7350DBB7" w14:textId="77777777" w:rsidTr="000C0987">
        <w:trPr>
          <w:trHeight w:val="187"/>
          <w:jc w:val="center"/>
        </w:trPr>
        <w:tc>
          <w:tcPr>
            <w:tcW w:w="2463" w:type="dxa"/>
            <w:shd w:val="clear" w:color="auto" w:fill="auto"/>
            <w:noWrap/>
          </w:tcPr>
          <w:p w14:paraId="78B8127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48A8463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A9AFC81" w14:textId="77777777" w:rsidR="006B3E10" w:rsidRPr="00DE04F0" w:rsidRDefault="006B3E10" w:rsidP="000C0987">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26D5CE1C"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21FD56E9" w14:textId="77777777" w:rsidTr="000C0987">
        <w:trPr>
          <w:trHeight w:val="187"/>
          <w:jc w:val="center"/>
        </w:trPr>
        <w:tc>
          <w:tcPr>
            <w:tcW w:w="2463" w:type="dxa"/>
            <w:shd w:val="clear" w:color="auto" w:fill="auto"/>
            <w:noWrap/>
          </w:tcPr>
          <w:p w14:paraId="0009E9A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DC_2A_n48A</w:t>
            </w:r>
          </w:p>
          <w:p w14:paraId="17547991"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EC86C5F"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9F23E98"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D57F276"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511FC26" w14:textId="77777777" w:rsidTr="000C0987">
        <w:trPr>
          <w:trHeight w:val="187"/>
          <w:jc w:val="center"/>
        </w:trPr>
        <w:tc>
          <w:tcPr>
            <w:tcW w:w="2463" w:type="dxa"/>
            <w:shd w:val="clear" w:color="auto" w:fill="auto"/>
            <w:noWrap/>
          </w:tcPr>
          <w:p w14:paraId="0EFBEB69"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7182C88C"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154A5E9"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76DA9A5"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0EEDF8E6" w14:textId="77777777" w:rsidTr="000C0987">
        <w:trPr>
          <w:trHeight w:val="187"/>
          <w:jc w:val="center"/>
        </w:trPr>
        <w:tc>
          <w:tcPr>
            <w:tcW w:w="2463" w:type="dxa"/>
            <w:shd w:val="clear" w:color="auto" w:fill="auto"/>
            <w:noWrap/>
          </w:tcPr>
          <w:p w14:paraId="4E033C8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D35270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B285081"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4A527A0"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11781820" w14:textId="77777777" w:rsidTr="000C0987">
        <w:trPr>
          <w:trHeight w:val="187"/>
          <w:jc w:val="center"/>
        </w:trPr>
        <w:tc>
          <w:tcPr>
            <w:tcW w:w="2463" w:type="dxa"/>
            <w:shd w:val="clear" w:color="auto" w:fill="auto"/>
            <w:noWrap/>
          </w:tcPr>
          <w:p w14:paraId="5A7245E0"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CEF96A9"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E73CE00"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BB2B288"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0A943D62" w14:textId="77777777" w:rsidTr="000C0987">
        <w:trPr>
          <w:trHeight w:val="187"/>
          <w:jc w:val="center"/>
        </w:trPr>
        <w:tc>
          <w:tcPr>
            <w:tcW w:w="2463" w:type="dxa"/>
            <w:shd w:val="clear" w:color="auto" w:fill="auto"/>
            <w:noWrap/>
          </w:tcPr>
          <w:p w14:paraId="47423BE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DC_2A_n71A</w:t>
            </w:r>
          </w:p>
          <w:p w14:paraId="5300A9D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DC_2A_n71B</w:t>
            </w:r>
          </w:p>
          <w:p w14:paraId="5B807B4A"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B06AC15"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DC_2A_n71A</w:t>
            </w:r>
          </w:p>
          <w:p w14:paraId="7A049889" w14:textId="77777777" w:rsidR="006B3E10" w:rsidRPr="00DE04F0" w:rsidRDefault="006B3E10" w:rsidP="000C0987">
            <w:pPr>
              <w:keepNext/>
              <w:keepLines/>
              <w:spacing w:after="0"/>
              <w:jc w:val="center"/>
              <w:rPr>
                <w:rFonts w:ascii="Arial" w:hAnsi="Arial"/>
                <w:sz w:val="18"/>
                <w:szCs w:val="18"/>
                <w:lang w:eastAsia="fi-FI"/>
              </w:rPr>
            </w:pPr>
          </w:p>
        </w:tc>
        <w:tc>
          <w:tcPr>
            <w:tcW w:w="2738" w:type="dxa"/>
            <w:shd w:val="clear" w:color="auto" w:fill="auto"/>
            <w:noWrap/>
          </w:tcPr>
          <w:p w14:paraId="1D5CCA2A"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BC4739E"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1AB26188" w14:textId="77777777" w:rsidTr="000C0987">
        <w:trPr>
          <w:trHeight w:val="187"/>
          <w:jc w:val="center"/>
        </w:trPr>
        <w:tc>
          <w:tcPr>
            <w:tcW w:w="2463" w:type="dxa"/>
            <w:shd w:val="clear" w:color="auto" w:fill="auto"/>
            <w:noWrap/>
          </w:tcPr>
          <w:p w14:paraId="740388ED"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46A8F25E"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A66ED2B"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9A56F7A"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598220C8" w14:textId="77777777" w:rsidTr="000C0987">
        <w:trPr>
          <w:trHeight w:val="187"/>
          <w:jc w:val="center"/>
        </w:trPr>
        <w:tc>
          <w:tcPr>
            <w:tcW w:w="2463" w:type="dxa"/>
            <w:shd w:val="clear" w:color="auto" w:fill="auto"/>
            <w:noWrap/>
          </w:tcPr>
          <w:p w14:paraId="4854597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DC_2A_n77A</w:t>
            </w:r>
          </w:p>
          <w:p w14:paraId="66F86FB6" w14:textId="77777777" w:rsidR="006B3E10" w:rsidRPr="00DE04F0" w:rsidRDefault="006B3E10" w:rsidP="000C0987">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63E2784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22D097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4D20E7A"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2746CA70" w14:textId="77777777" w:rsidTr="000C0987">
        <w:trPr>
          <w:trHeight w:val="187"/>
          <w:jc w:val="center"/>
        </w:trPr>
        <w:tc>
          <w:tcPr>
            <w:tcW w:w="2463" w:type="dxa"/>
            <w:shd w:val="clear" w:color="auto" w:fill="auto"/>
            <w:noWrap/>
          </w:tcPr>
          <w:p w14:paraId="70308DE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11C1547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0D2999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A5A5A4A"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2D020E2D" w14:textId="77777777" w:rsidTr="000C0987">
        <w:trPr>
          <w:trHeight w:val="187"/>
          <w:jc w:val="center"/>
        </w:trPr>
        <w:tc>
          <w:tcPr>
            <w:tcW w:w="2463" w:type="dxa"/>
            <w:shd w:val="clear" w:color="auto" w:fill="auto"/>
            <w:noWrap/>
          </w:tcPr>
          <w:p w14:paraId="61D0E05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DC_2A-2A_n77A</w:t>
            </w:r>
          </w:p>
          <w:p w14:paraId="253B1F2E" w14:textId="77777777" w:rsidR="006B3E10" w:rsidRPr="00DE04F0" w:rsidRDefault="006B3E10" w:rsidP="000C0987">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6827FCA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6115784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FB4FAB1"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1DF15D3E" w14:textId="77777777" w:rsidTr="000C0987">
        <w:trPr>
          <w:trHeight w:val="187"/>
          <w:jc w:val="center"/>
        </w:trPr>
        <w:tc>
          <w:tcPr>
            <w:tcW w:w="2463" w:type="dxa"/>
            <w:shd w:val="clear" w:color="auto" w:fill="auto"/>
            <w:noWrap/>
          </w:tcPr>
          <w:p w14:paraId="42E69ED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2467F3A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2F9F4FA"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A37E8F9"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693B24A7" w14:textId="77777777" w:rsidTr="000C0987">
        <w:trPr>
          <w:trHeight w:val="187"/>
          <w:jc w:val="center"/>
        </w:trPr>
        <w:tc>
          <w:tcPr>
            <w:tcW w:w="2463" w:type="dxa"/>
            <w:shd w:val="clear" w:color="auto" w:fill="auto"/>
            <w:noWrap/>
          </w:tcPr>
          <w:p w14:paraId="4F92E39F"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1332B45"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30FCE1C"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062CC10"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728C436" w14:textId="77777777" w:rsidTr="000C0987">
        <w:trPr>
          <w:trHeight w:val="187"/>
          <w:jc w:val="center"/>
        </w:trPr>
        <w:tc>
          <w:tcPr>
            <w:tcW w:w="2463" w:type="dxa"/>
            <w:shd w:val="clear" w:color="auto" w:fill="auto"/>
            <w:noWrap/>
          </w:tcPr>
          <w:p w14:paraId="1CFA064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3ECF40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FEF7034"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FB03D35"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C2C27F8" w14:textId="77777777" w:rsidTr="000C0987">
        <w:trPr>
          <w:trHeight w:val="187"/>
          <w:jc w:val="center"/>
        </w:trPr>
        <w:tc>
          <w:tcPr>
            <w:tcW w:w="2463" w:type="dxa"/>
            <w:shd w:val="clear" w:color="auto" w:fill="auto"/>
            <w:noWrap/>
          </w:tcPr>
          <w:p w14:paraId="71FC4107" w14:textId="77777777" w:rsidR="006B3E10" w:rsidRPr="00DE04F0" w:rsidRDefault="006B3E10" w:rsidP="000C0987">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75579BA8"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CFB6E73"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4C8F358"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3B04A8D6" w14:textId="77777777" w:rsidTr="000C0987">
        <w:trPr>
          <w:trHeight w:val="187"/>
          <w:jc w:val="center"/>
        </w:trPr>
        <w:tc>
          <w:tcPr>
            <w:tcW w:w="2463" w:type="dxa"/>
            <w:shd w:val="clear" w:color="auto" w:fill="auto"/>
            <w:noWrap/>
          </w:tcPr>
          <w:p w14:paraId="45064D5B"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DD26411"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B55A902"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0417A7C"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56B238B6" w14:textId="77777777" w:rsidTr="000C0987">
        <w:trPr>
          <w:trHeight w:val="187"/>
          <w:jc w:val="center"/>
        </w:trPr>
        <w:tc>
          <w:tcPr>
            <w:tcW w:w="2463" w:type="dxa"/>
            <w:shd w:val="clear" w:color="auto" w:fill="auto"/>
            <w:noWrap/>
          </w:tcPr>
          <w:p w14:paraId="3CCDDFA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DC_3A_n1A</w:t>
            </w:r>
          </w:p>
          <w:p w14:paraId="4109CF34"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05EC6F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DC_3A_n1A</w:t>
            </w:r>
          </w:p>
          <w:p w14:paraId="3F030F93"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3795630"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0EC5CD6"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07AC87D" w14:textId="77777777" w:rsidTr="000C0987">
        <w:trPr>
          <w:trHeight w:val="187"/>
          <w:jc w:val="center"/>
        </w:trPr>
        <w:tc>
          <w:tcPr>
            <w:tcW w:w="2463" w:type="dxa"/>
            <w:shd w:val="clear" w:color="auto" w:fill="auto"/>
            <w:noWrap/>
          </w:tcPr>
          <w:p w14:paraId="0E367616"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5A5CE6E8"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91345F9"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370265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3ED338A" w14:textId="77777777" w:rsidTr="000C0987">
        <w:trPr>
          <w:trHeight w:val="187"/>
          <w:jc w:val="center"/>
        </w:trPr>
        <w:tc>
          <w:tcPr>
            <w:tcW w:w="2463" w:type="dxa"/>
            <w:shd w:val="clear" w:color="auto" w:fill="auto"/>
            <w:noWrap/>
          </w:tcPr>
          <w:p w14:paraId="316A662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59DE0B62"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6679C4C"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FE3E674"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50CB7A0" w14:textId="77777777" w:rsidR="006B3E10" w:rsidRPr="00DE04F0" w:rsidRDefault="006B3E10" w:rsidP="000C0987">
            <w:pPr>
              <w:keepNext/>
              <w:keepLines/>
              <w:spacing w:after="0"/>
              <w:jc w:val="center"/>
              <w:rPr>
                <w:rFonts w:ascii="Arial" w:hAnsi="Arial"/>
                <w:sz w:val="18"/>
              </w:rPr>
            </w:pPr>
          </w:p>
        </w:tc>
      </w:tr>
      <w:tr w:rsidR="006B3E10" w:rsidRPr="00DE04F0" w14:paraId="6F0815A1" w14:textId="77777777" w:rsidTr="000C0987">
        <w:trPr>
          <w:trHeight w:val="187"/>
          <w:jc w:val="center"/>
        </w:trPr>
        <w:tc>
          <w:tcPr>
            <w:tcW w:w="2463" w:type="dxa"/>
            <w:shd w:val="clear" w:color="auto" w:fill="auto"/>
            <w:noWrap/>
          </w:tcPr>
          <w:p w14:paraId="6DDF1AB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DC_3A_n7A</w:t>
            </w:r>
          </w:p>
          <w:p w14:paraId="231183D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DC_3A_n7B</w:t>
            </w:r>
          </w:p>
          <w:p w14:paraId="71FB144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DC_3C_n7A</w:t>
            </w:r>
          </w:p>
          <w:p w14:paraId="48461E2B"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450035F5"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DC_3A_n7A</w:t>
            </w:r>
          </w:p>
          <w:p w14:paraId="3422C5C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DC_3A_n7B</w:t>
            </w:r>
          </w:p>
          <w:p w14:paraId="350A51F7"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7F72F12"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0D5A42D"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BB141D0" w14:textId="77777777" w:rsidTr="000C0987">
        <w:trPr>
          <w:trHeight w:val="187"/>
          <w:jc w:val="center"/>
        </w:trPr>
        <w:tc>
          <w:tcPr>
            <w:tcW w:w="2463" w:type="dxa"/>
            <w:shd w:val="clear" w:color="auto" w:fill="auto"/>
            <w:noWrap/>
          </w:tcPr>
          <w:p w14:paraId="2432C60A"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DC_3A-3A_n7A</w:t>
            </w:r>
          </w:p>
          <w:p w14:paraId="4AE42D8C"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2EB42B61"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0F0E1B5"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40FC2CE"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0E5B643" w14:textId="77777777" w:rsidTr="000C0987">
        <w:trPr>
          <w:trHeight w:val="187"/>
          <w:jc w:val="center"/>
        </w:trPr>
        <w:tc>
          <w:tcPr>
            <w:tcW w:w="2463" w:type="dxa"/>
            <w:shd w:val="clear" w:color="auto" w:fill="auto"/>
            <w:noWrap/>
          </w:tcPr>
          <w:p w14:paraId="4A368E65"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2A019D9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B08A9F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66C3979"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2EF3D63D" w14:textId="77777777" w:rsidTr="000C0987">
        <w:trPr>
          <w:trHeight w:val="187"/>
          <w:jc w:val="center"/>
        </w:trPr>
        <w:tc>
          <w:tcPr>
            <w:tcW w:w="2463" w:type="dxa"/>
            <w:shd w:val="clear" w:color="auto" w:fill="auto"/>
            <w:noWrap/>
          </w:tcPr>
          <w:p w14:paraId="378E2A5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3FB2B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5B2CE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279F8D1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6A20178" w14:textId="77777777" w:rsidTr="000C0987">
        <w:trPr>
          <w:trHeight w:val="187"/>
          <w:jc w:val="center"/>
        </w:trPr>
        <w:tc>
          <w:tcPr>
            <w:tcW w:w="2463" w:type="dxa"/>
            <w:shd w:val="clear" w:color="auto" w:fill="auto"/>
            <w:noWrap/>
          </w:tcPr>
          <w:p w14:paraId="5B6EAEC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035346F" w14:textId="77777777" w:rsidR="006B3E10" w:rsidRPr="00DE04F0" w:rsidRDefault="006B3E10" w:rsidP="000C0987">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54295C1E"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1BFC3EA"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4CBB9C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0A56159" w14:textId="77777777" w:rsidTr="000C0987">
        <w:trPr>
          <w:trHeight w:val="187"/>
          <w:jc w:val="center"/>
        </w:trPr>
        <w:tc>
          <w:tcPr>
            <w:tcW w:w="2463" w:type="dxa"/>
            <w:shd w:val="clear" w:color="auto" w:fill="auto"/>
            <w:noWrap/>
          </w:tcPr>
          <w:p w14:paraId="201F491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DC_3A_n28A</w:t>
            </w:r>
          </w:p>
          <w:p w14:paraId="6B42B6F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97104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7FB38D1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3815B4"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C9A7118" w14:textId="77777777" w:rsidTr="000C0987">
        <w:trPr>
          <w:trHeight w:val="187"/>
          <w:jc w:val="center"/>
        </w:trPr>
        <w:tc>
          <w:tcPr>
            <w:tcW w:w="2463" w:type="dxa"/>
            <w:shd w:val="clear" w:color="auto" w:fill="auto"/>
            <w:noWrap/>
          </w:tcPr>
          <w:p w14:paraId="73946DB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04121C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DB8A5B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BACEC0"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9092ABA" w14:textId="77777777" w:rsidTr="000C0987">
        <w:trPr>
          <w:trHeight w:val="187"/>
          <w:jc w:val="center"/>
        </w:trPr>
        <w:tc>
          <w:tcPr>
            <w:tcW w:w="2463" w:type="dxa"/>
            <w:shd w:val="clear" w:color="auto" w:fill="auto"/>
            <w:noWrap/>
          </w:tcPr>
          <w:p w14:paraId="3BF17B4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DC_3A_n38A</w:t>
            </w:r>
          </w:p>
          <w:p w14:paraId="3A1389F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AA1B36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486B95D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60076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BF994EE" w14:textId="77777777" w:rsidTr="000C0987">
        <w:trPr>
          <w:trHeight w:val="187"/>
          <w:jc w:val="center"/>
        </w:trPr>
        <w:tc>
          <w:tcPr>
            <w:tcW w:w="2463" w:type="dxa"/>
            <w:shd w:val="clear" w:color="auto" w:fill="auto"/>
            <w:noWrap/>
          </w:tcPr>
          <w:p w14:paraId="0FB8E46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DC_3A_n40A</w:t>
            </w:r>
          </w:p>
          <w:p w14:paraId="431F448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21947AE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83AFE6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3E882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A87CBF3" w14:textId="77777777" w:rsidTr="000C0987">
        <w:trPr>
          <w:trHeight w:val="187"/>
          <w:jc w:val="center"/>
        </w:trPr>
        <w:tc>
          <w:tcPr>
            <w:tcW w:w="2463" w:type="dxa"/>
            <w:shd w:val="clear" w:color="auto" w:fill="auto"/>
            <w:noWrap/>
          </w:tcPr>
          <w:p w14:paraId="30D37615"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3B65D4C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4CA0A544"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DC_3A_n41A</w:t>
            </w:r>
          </w:p>
          <w:p w14:paraId="49F10CC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F83F76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44B7CEDD"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No</w:t>
            </w:r>
          </w:p>
        </w:tc>
      </w:tr>
      <w:tr w:rsidR="006B3E10" w:rsidRPr="00DE04F0" w14:paraId="6E9FB457" w14:textId="77777777" w:rsidTr="000C0987">
        <w:trPr>
          <w:trHeight w:val="187"/>
          <w:jc w:val="center"/>
        </w:trPr>
        <w:tc>
          <w:tcPr>
            <w:tcW w:w="2463" w:type="dxa"/>
            <w:shd w:val="clear" w:color="auto" w:fill="auto"/>
            <w:noWrap/>
          </w:tcPr>
          <w:p w14:paraId="26A8170D"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989052C"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8982C58"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0EA111F"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7748AAD" w14:textId="77777777" w:rsidTr="000C0987">
        <w:trPr>
          <w:trHeight w:val="187"/>
          <w:jc w:val="center"/>
        </w:trPr>
        <w:tc>
          <w:tcPr>
            <w:tcW w:w="2463" w:type="dxa"/>
            <w:shd w:val="clear" w:color="auto" w:fill="auto"/>
            <w:noWrap/>
          </w:tcPr>
          <w:p w14:paraId="7FD664E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5EE95F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9F85E7D"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84DB063"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613B37AD" w14:textId="77777777" w:rsidTr="000C0987">
        <w:trPr>
          <w:trHeight w:val="187"/>
          <w:jc w:val="center"/>
        </w:trPr>
        <w:tc>
          <w:tcPr>
            <w:tcW w:w="2463" w:type="dxa"/>
            <w:shd w:val="clear" w:color="auto" w:fill="auto"/>
            <w:noWrap/>
          </w:tcPr>
          <w:p w14:paraId="3CF8D7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DC_3A_n71A</w:t>
            </w:r>
          </w:p>
          <w:p w14:paraId="3182767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506F17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66969D3"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50D7B2D"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633E8339" w14:textId="77777777" w:rsidTr="000C0987">
        <w:trPr>
          <w:trHeight w:val="187"/>
          <w:jc w:val="center"/>
        </w:trPr>
        <w:tc>
          <w:tcPr>
            <w:tcW w:w="2463" w:type="dxa"/>
            <w:shd w:val="clear" w:color="auto" w:fill="auto"/>
            <w:noWrap/>
            <w:vAlign w:val="center"/>
          </w:tcPr>
          <w:p w14:paraId="37D3C8E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2CE4231"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4DCE459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D4F978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DC_3A_n77A</w:t>
            </w:r>
          </w:p>
          <w:p w14:paraId="717402C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A9C9C0A"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351AE135"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B3E10" w:rsidRPr="00DE04F0" w14:paraId="0721EDD0" w14:textId="77777777" w:rsidTr="000C0987">
        <w:trPr>
          <w:trHeight w:val="187"/>
          <w:jc w:val="center"/>
        </w:trPr>
        <w:tc>
          <w:tcPr>
            <w:tcW w:w="2463" w:type="dxa"/>
            <w:shd w:val="clear" w:color="auto" w:fill="auto"/>
            <w:noWrap/>
            <w:vAlign w:val="center"/>
          </w:tcPr>
          <w:p w14:paraId="703CFACB"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6E6E3CD2"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62046E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6F4C636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DC_3A_n77A</w:t>
            </w:r>
          </w:p>
          <w:p w14:paraId="608D762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DFB729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267E75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E1F02C6" w14:textId="77777777" w:rsidTr="000C0987">
        <w:trPr>
          <w:trHeight w:val="187"/>
          <w:jc w:val="center"/>
        </w:trPr>
        <w:tc>
          <w:tcPr>
            <w:tcW w:w="2463" w:type="dxa"/>
            <w:shd w:val="clear" w:color="auto" w:fill="auto"/>
            <w:noWrap/>
            <w:vAlign w:val="center"/>
          </w:tcPr>
          <w:p w14:paraId="3BAD00C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704BA2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B6713F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C748BA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784612BC" w14:textId="77777777" w:rsidTr="000C0987">
        <w:trPr>
          <w:trHeight w:val="187"/>
          <w:jc w:val="center"/>
        </w:trPr>
        <w:tc>
          <w:tcPr>
            <w:tcW w:w="2463" w:type="dxa"/>
            <w:shd w:val="clear" w:color="auto" w:fill="auto"/>
            <w:noWrap/>
            <w:vAlign w:val="center"/>
          </w:tcPr>
          <w:p w14:paraId="36BA561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2585D3C7"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1A1A32D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7A1D28C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DC_3A_n78A</w:t>
            </w:r>
          </w:p>
          <w:p w14:paraId="4BB1A5B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92E6405"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3C0032A"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28BE7AB8" w14:textId="77777777" w:rsidTr="000C0987">
        <w:trPr>
          <w:trHeight w:val="187"/>
          <w:jc w:val="center"/>
        </w:trPr>
        <w:tc>
          <w:tcPr>
            <w:tcW w:w="2463" w:type="dxa"/>
            <w:shd w:val="clear" w:color="auto" w:fill="auto"/>
            <w:noWrap/>
          </w:tcPr>
          <w:p w14:paraId="3349A425"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2B2ADE0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2693BFE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DC_3A_n78A</w:t>
            </w:r>
          </w:p>
          <w:p w14:paraId="0D35DE3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69A5033" w14:textId="77777777" w:rsidR="006B3E10" w:rsidRPr="00DE04F0" w:rsidRDefault="006B3E10" w:rsidP="000C0987">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903902A"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19A05323" w14:textId="77777777" w:rsidTr="000C098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E76A80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919F84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4578C4D"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DAE0FC7"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623FDBAC" w14:textId="77777777" w:rsidTr="000C0987">
        <w:trPr>
          <w:trHeight w:val="187"/>
          <w:jc w:val="center"/>
        </w:trPr>
        <w:tc>
          <w:tcPr>
            <w:tcW w:w="2463" w:type="dxa"/>
            <w:shd w:val="clear" w:color="auto" w:fill="auto"/>
            <w:noWrap/>
          </w:tcPr>
          <w:p w14:paraId="36A2135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02CD0890"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0ECE3DE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92891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DC_3A_n79A</w:t>
            </w:r>
          </w:p>
          <w:p w14:paraId="446C0EE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08558F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B2BE6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25698ED1" w14:textId="77777777" w:rsidTr="000C0987">
        <w:trPr>
          <w:trHeight w:val="187"/>
          <w:jc w:val="center"/>
        </w:trPr>
        <w:tc>
          <w:tcPr>
            <w:tcW w:w="2463" w:type="dxa"/>
            <w:shd w:val="clear" w:color="auto" w:fill="auto"/>
            <w:noWrap/>
          </w:tcPr>
          <w:p w14:paraId="46DB41C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477E4E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695822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10AF0543"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2804A87F" w14:textId="77777777" w:rsidTr="000C0987">
        <w:trPr>
          <w:trHeight w:val="187"/>
          <w:jc w:val="center"/>
        </w:trPr>
        <w:tc>
          <w:tcPr>
            <w:tcW w:w="2463" w:type="dxa"/>
            <w:shd w:val="clear" w:color="auto" w:fill="auto"/>
            <w:noWrap/>
          </w:tcPr>
          <w:p w14:paraId="5D98B99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4714FBF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0B134DB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7E97FE53"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27D8F04D" w14:textId="77777777" w:rsidTr="000C0987">
        <w:trPr>
          <w:trHeight w:val="187"/>
          <w:jc w:val="center"/>
        </w:trPr>
        <w:tc>
          <w:tcPr>
            <w:tcW w:w="2463" w:type="dxa"/>
            <w:shd w:val="clear" w:color="auto" w:fill="auto"/>
            <w:noWrap/>
          </w:tcPr>
          <w:p w14:paraId="55C0CAC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031234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823C1A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C8C921"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0CEF9559" w14:textId="77777777" w:rsidTr="000C0987">
        <w:trPr>
          <w:trHeight w:val="187"/>
          <w:jc w:val="center"/>
        </w:trPr>
        <w:tc>
          <w:tcPr>
            <w:tcW w:w="2463" w:type="dxa"/>
            <w:shd w:val="clear" w:color="auto" w:fill="auto"/>
            <w:noWrap/>
          </w:tcPr>
          <w:p w14:paraId="4887707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0EF1A1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6C4EEC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2C09BEF5"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00C400EC" w14:textId="77777777" w:rsidTr="000C0987">
        <w:trPr>
          <w:trHeight w:val="187"/>
          <w:jc w:val="center"/>
        </w:trPr>
        <w:tc>
          <w:tcPr>
            <w:tcW w:w="2463" w:type="dxa"/>
            <w:shd w:val="clear" w:color="auto" w:fill="auto"/>
            <w:noWrap/>
          </w:tcPr>
          <w:p w14:paraId="5E4130B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5F72EA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6C5A9C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0E89A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0C5F7D37" w14:textId="77777777" w:rsidTr="000C0987">
        <w:trPr>
          <w:trHeight w:val="187"/>
          <w:jc w:val="center"/>
        </w:trPr>
        <w:tc>
          <w:tcPr>
            <w:tcW w:w="2463" w:type="dxa"/>
            <w:shd w:val="clear" w:color="auto" w:fill="auto"/>
            <w:noWrap/>
          </w:tcPr>
          <w:p w14:paraId="7A6420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E311C8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D214A20"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125A609" w14:textId="77777777" w:rsidR="006B3E10" w:rsidRPr="00DE04F0" w:rsidRDefault="006B3E10" w:rsidP="000C0987">
            <w:pPr>
              <w:keepNext/>
              <w:keepLines/>
              <w:spacing w:after="0"/>
              <w:jc w:val="center"/>
              <w:rPr>
                <w:rFonts w:ascii="Arial" w:eastAsia="MS Mincho" w:hAnsi="Arial"/>
                <w:sz w:val="18"/>
              </w:rPr>
            </w:pPr>
          </w:p>
        </w:tc>
      </w:tr>
      <w:tr w:rsidR="006B3E10" w:rsidRPr="00DE04F0" w14:paraId="1CD974CB" w14:textId="77777777" w:rsidTr="000C0987">
        <w:trPr>
          <w:trHeight w:val="187"/>
          <w:jc w:val="center"/>
        </w:trPr>
        <w:tc>
          <w:tcPr>
            <w:tcW w:w="2463" w:type="dxa"/>
            <w:shd w:val="clear" w:color="auto" w:fill="auto"/>
            <w:noWrap/>
          </w:tcPr>
          <w:p w14:paraId="4653679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8B9158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F7C569B"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0133B5F" w14:textId="77777777" w:rsidR="006B3E10" w:rsidRPr="00DE04F0" w:rsidRDefault="006B3E10" w:rsidP="000C0987">
            <w:pPr>
              <w:keepNext/>
              <w:keepLines/>
              <w:spacing w:after="0"/>
              <w:jc w:val="center"/>
              <w:rPr>
                <w:rFonts w:ascii="Arial" w:eastAsia="MS Mincho" w:hAnsi="Arial"/>
                <w:sz w:val="18"/>
              </w:rPr>
            </w:pPr>
          </w:p>
        </w:tc>
      </w:tr>
      <w:tr w:rsidR="006B3E10" w:rsidRPr="00DE04F0" w14:paraId="4D8EBF00" w14:textId="77777777" w:rsidTr="000C0987">
        <w:trPr>
          <w:trHeight w:val="187"/>
          <w:jc w:val="center"/>
        </w:trPr>
        <w:tc>
          <w:tcPr>
            <w:tcW w:w="2463" w:type="dxa"/>
            <w:shd w:val="clear" w:color="auto" w:fill="auto"/>
            <w:noWrap/>
          </w:tcPr>
          <w:p w14:paraId="5D625BF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16E48B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EE7E98D"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1F776A0" w14:textId="77777777" w:rsidR="006B3E10" w:rsidRPr="00DE04F0" w:rsidRDefault="006B3E10" w:rsidP="000C0987">
            <w:pPr>
              <w:keepNext/>
              <w:keepLines/>
              <w:spacing w:after="0"/>
              <w:jc w:val="center"/>
              <w:rPr>
                <w:rFonts w:ascii="Arial" w:eastAsia="MS Mincho" w:hAnsi="Arial"/>
                <w:sz w:val="18"/>
              </w:rPr>
            </w:pPr>
          </w:p>
        </w:tc>
      </w:tr>
      <w:tr w:rsidR="006B3E10" w:rsidRPr="00DE04F0" w14:paraId="45D1FE49" w14:textId="77777777" w:rsidTr="000C0987">
        <w:trPr>
          <w:trHeight w:val="187"/>
          <w:jc w:val="center"/>
        </w:trPr>
        <w:tc>
          <w:tcPr>
            <w:tcW w:w="2463" w:type="dxa"/>
            <w:shd w:val="clear" w:color="auto" w:fill="auto"/>
            <w:noWrap/>
          </w:tcPr>
          <w:p w14:paraId="78424BE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22669BC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57330C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F233C6D" w14:textId="77777777" w:rsidR="006B3E10" w:rsidRPr="00DE04F0" w:rsidRDefault="006B3E10" w:rsidP="000C0987">
            <w:pPr>
              <w:keepNext/>
              <w:keepLines/>
              <w:spacing w:after="0"/>
              <w:jc w:val="center"/>
              <w:rPr>
                <w:rFonts w:ascii="Arial" w:eastAsia="MS Mincho" w:hAnsi="Arial"/>
                <w:sz w:val="18"/>
              </w:rPr>
            </w:pPr>
          </w:p>
        </w:tc>
      </w:tr>
      <w:tr w:rsidR="006B3E10" w:rsidRPr="00DE04F0" w14:paraId="3FE41C0E" w14:textId="77777777" w:rsidTr="000C0987">
        <w:trPr>
          <w:trHeight w:val="187"/>
          <w:jc w:val="center"/>
        </w:trPr>
        <w:tc>
          <w:tcPr>
            <w:tcW w:w="2463" w:type="dxa"/>
            <w:shd w:val="clear" w:color="auto" w:fill="auto"/>
            <w:noWrap/>
          </w:tcPr>
          <w:p w14:paraId="2415047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5585FA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A5A8C7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ECC9D2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B5EA2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98A0C98" w14:textId="77777777" w:rsidTr="000C0987">
        <w:trPr>
          <w:trHeight w:val="187"/>
          <w:jc w:val="center"/>
        </w:trPr>
        <w:tc>
          <w:tcPr>
            <w:tcW w:w="2463" w:type="dxa"/>
            <w:shd w:val="clear" w:color="auto" w:fill="auto"/>
            <w:noWrap/>
          </w:tcPr>
          <w:p w14:paraId="2D1508A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AFA822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760F46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8DF20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9FB9BF0" w14:textId="77777777" w:rsidTr="000C0987">
        <w:trPr>
          <w:trHeight w:val="187"/>
          <w:jc w:val="center"/>
        </w:trPr>
        <w:tc>
          <w:tcPr>
            <w:tcW w:w="2463" w:type="dxa"/>
            <w:shd w:val="clear" w:color="auto" w:fill="auto"/>
            <w:noWrap/>
          </w:tcPr>
          <w:p w14:paraId="5012035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E176F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4140F7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0A235ED"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1CA4515" w14:textId="77777777" w:rsidTr="000C0987">
        <w:trPr>
          <w:trHeight w:val="187"/>
          <w:jc w:val="center"/>
        </w:trPr>
        <w:tc>
          <w:tcPr>
            <w:tcW w:w="2463" w:type="dxa"/>
            <w:shd w:val="clear" w:color="auto" w:fill="auto"/>
            <w:noWrap/>
          </w:tcPr>
          <w:p w14:paraId="449A34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6ACAFBD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82C0DE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D1ECDC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212AF15" w14:textId="77777777" w:rsidTr="000C0987">
        <w:trPr>
          <w:trHeight w:val="187"/>
          <w:jc w:val="center"/>
        </w:trPr>
        <w:tc>
          <w:tcPr>
            <w:tcW w:w="2463" w:type="dxa"/>
            <w:shd w:val="clear" w:color="auto" w:fill="auto"/>
            <w:noWrap/>
          </w:tcPr>
          <w:p w14:paraId="07C90A07"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4692686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9BB807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93D5C82"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9307433" w14:textId="77777777" w:rsidTr="000C0987">
        <w:trPr>
          <w:trHeight w:val="187"/>
          <w:jc w:val="center"/>
        </w:trPr>
        <w:tc>
          <w:tcPr>
            <w:tcW w:w="2463" w:type="dxa"/>
            <w:shd w:val="clear" w:color="auto" w:fill="auto"/>
            <w:noWrap/>
          </w:tcPr>
          <w:p w14:paraId="11D399E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DC36A7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4CD8184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27DC05"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C8C2C56" w14:textId="77777777" w:rsidTr="000C0987">
        <w:trPr>
          <w:trHeight w:val="187"/>
          <w:jc w:val="center"/>
        </w:trPr>
        <w:tc>
          <w:tcPr>
            <w:tcW w:w="2463" w:type="dxa"/>
            <w:shd w:val="clear" w:color="auto" w:fill="auto"/>
            <w:noWrap/>
          </w:tcPr>
          <w:p w14:paraId="42E68DD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21DC25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158E18A4"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0753FFE2" w14:textId="77777777" w:rsidR="006B3E10" w:rsidRPr="00DE04F0" w:rsidRDefault="006B3E10" w:rsidP="000C0987">
            <w:pPr>
              <w:keepNext/>
              <w:keepLines/>
              <w:spacing w:after="0"/>
              <w:jc w:val="center"/>
              <w:rPr>
                <w:rFonts w:ascii="Arial" w:hAnsi="Arial"/>
                <w:sz w:val="18"/>
              </w:rPr>
            </w:pPr>
          </w:p>
        </w:tc>
      </w:tr>
      <w:tr w:rsidR="006B3E10" w:rsidRPr="00DE04F0" w14:paraId="166C9251" w14:textId="77777777" w:rsidTr="000C0987">
        <w:trPr>
          <w:trHeight w:val="187"/>
          <w:jc w:val="center"/>
        </w:trPr>
        <w:tc>
          <w:tcPr>
            <w:tcW w:w="2463" w:type="dxa"/>
            <w:shd w:val="clear" w:color="auto" w:fill="auto"/>
            <w:noWrap/>
          </w:tcPr>
          <w:p w14:paraId="688DB1A9"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1EE5991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692F6C2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B563CEF" w14:textId="77777777" w:rsidR="006B3E10" w:rsidRPr="00DE04F0" w:rsidRDefault="006B3E10" w:rsidP="000C0987">
            <w:pPr>
              <w:keepNext/>
              <w:keepLines/>
              <w:spacing w:after="0"/>
              <w:jc w:val="center"/>
              <w:rPr>
                <w:rFonts w:ascii="Arial" w:hAnsi="Arial"/>
                <w:sz w:val="18"/>
              </w:rPr>
            </w:pPr>
          </w:p>
        </w:tc>
      </w:tr>
      <w:tr w:rsidR="006B3E10" w:rsidRPr="00DE04F0" w14:paraId="73DD18DC" w14:textId="77777777" w:rsidTr="000C0987">
        <w:trPr>
          <w:trHeight w:val="187"/>
          <w:jc w:val="center"/>
        </w:trPr>
        <w:tc>
          <w:tcPr>
            <w:tcW w:w="2463" w:type="dxa"/>
            <w:shd w:val="clear" w:color="auto" w:fill="auto"/>
            <w:noWrap/>
          </w:tcPr>
          <w:p w14:paraId="5E35D9B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2EDDC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A1DF7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B604A6"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960283C" w14:textId="77777777" w:rsidTr="000C0987">
        <w:trPr>
          <w:trHeight w:val="187"/>
          <w:jc w:val="center"/>
        </w:trPr>
        <w:tc>
          <w:tcPr>
            <w:tcW w:w="2463" w:type="dxa"/>
            <w:shd w:val="clear" w:color="auto" w:fill="auto"/>
            <w:noWrap/>
          </w:tcPr>
          <w:p w14:paraId="040FB7D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DC_5A_n48A</w:t>
            </w:r>
          </w:p>
          <w:p w14:paraId="6A0CA02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0167D07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06B5C4E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4F403D"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5361159" w14:textId="77777777" w:rsidTr="000C0987">
        <w:trPr>
          <w:trHeight w:val="187"/>
          <w:jc w:val="center"/>
        </w:trPr>
        <w:tc>
          <w:tcPr>
            <w:tcW w:w="2463" w:type="dxa"/>
            <w:shd w:val="clear" w:color="auto" w:fill="auto"/>
            <w:noWrap/>
          </w:tcPr>
          <w:p w14:paraId="68F44D3D"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DC_5A_n66A</w:t>
            </w:r>
          </w:p>
          <w:p w14:paraId="7F4411A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1656EB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B55F7F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C15A3B5"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CF395BD" w14:textId="77777777" w:rsidTr="000C0987">
        <w:trPr>
          <w:trHeight w:val="187"/>
          <w:jc w:val="center"/>
        </w:trPr>
        <w:tc>
          <w:tcPr>
            <w:tcW w:w="2463" w:type="dxa"/>
            <w:shd w:val="clear" w:color="auto" w:fill="auto"/>
            <w:noWrap/>
          </w:tcPr>
          <w:p w14:paraId="76445ED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7F66FD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42C4A0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22051EC"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7A7EC04" w14:textId="77777777" w:rsidTr="000C0987">
        <w:trPr>
          <w:trHeight w:val="187"/>
          <w:jc w:val="center"/>
        </w:trPr>
        <w:tc>
          <w:tcPr>
            <w:tcW w:w="2463" w:type="dxa"/>
            <w:shd w:val="clear" w:color="auto" w:fill="auto"/>
            <w:noWrap/>
          </w:tcPr>
          <w:p w14:paraId="47C446A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DC_5A_n77A</w:t>
            </w:r>
          </w:p>
          <w:p w14:paraId="4FD864F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3BA5425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4DEE3CA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99859E"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3676F0DA" w14:textId="77777777" w:rsidTr="000C0987">
        <w:trPr>
          <w:trHeight w:val="187"/>
          <w:jc w:val="center"/>
        </w:trPr>
        <w:tc>
          <w:tcPr>
            <w:tcW w:w="2463" w:type="dxa"/>
            <w:shd w:val="clear" w:color="auto" w:fill="auto"/>
            <w:noWrap/>
          </w:tcPr>
          <w:p w14:paraId="67E1A4F8" w14:textId="77777777" w:rsidR="006B3E10" w:rsidRDefault="006B3E10" w:rsidP="000C0987">
            <w:pPr>
              <w:keepNext/>
              <w:keepLines/>
              <w:spacing w:after="0"/>
              <w:jc w:val="center"/>
              <w:rPr>
                <w:ins w:id="24" w:author="Kim Donghyeon" w:date="2022-08-01T09:48:00Z"/>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p>
          <w:p w14:paraId="30164BB1" w14:textId="1B721270" w:rsidR="005E37A5" w:rsidRPr="00DE04F0" w:rsidRDefault="005E37A5" w:rsidP="000C0987">
            <w:pPr>
              <w:keepNext/>
              <w:keepLines/>
              <w:spacing w:after="0"/>
              <w:jc w:val="center"/>
              <w:rPr>
                <w:rFonts w:ascii="Arial" w:hAnsi="Arial"/>
                <w:sz w:val="18"/>
                <w:lang w:eastAsia="ko-KR"/>
              </w:rPr>
            </w:pPr>
            <w:ins w:id="25" w:author="Kim Donghyeon" w:date="2022-08-01T09:48:00Z">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ins>
          </w:p>
        </w:tc>
        <w:tc>
          <w:tcPr>
            <w:tcW w:w="2280" w:type="dxa"/>
          </w:tcPr>
          <w:p w14:paraId="626290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7A5DD25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5A7CE9"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DEFC6C0" w14:textId="77777777" w:rsidTr="000C0987">
        <w:trPr>
          <w:trHeight w:val="187"/>
          <w:jc w:val="center"/>
        </w:trPr>
        <w:tc>
          <w:tcPr>
            <w:tcW w:w="2463" w:type="dxa"/>
            <w:shd w:val="clear" w:color="auto" w:fill="auto"/>
            <w:noWrap/>
          </w:tcPr>
          <w:p w14:paraId="0C02BEE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0635AD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EA1EF82"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56E278C" w14:textId="77777777" w:rsidR="006B3E10" w:rsidRPr="00DE04F0" w:rsidRDefault="006B3E10" w:rsidP="000C0987">
            <w:pPr>
              <w:keepNext/>
              <w:keepLines/>
              <w:spacing w:after="0"/>
              <w:jc w:val="center"/>
              <w:rPr>
                <w:rFonts w:ascii="Arial" w:eastAsia="MS Mincho" w:hAnsi="Arial"/>
                <w:sz w:val="18"/>
              </w:rPr>
            </w:pPr>
          </w:p>
        </w:tc>
      </w:tr>
      <w:tr w:rsidR="006B3E10" w:rsidRPr="00DE04F0" w14:paraId="0BAAAA15" w14:textId="77777777" w:rsidTr="000C0987">
        <w:trPr>
          <w:trHeight w:val="187"/>
          <w:jc w:val="center"/>
        </w:trPr>
        <w:tc>
          <w:tcPr>
            <w:tcW w:w="2463" w:type="dxa"/>
            <w:shd w:val="clear" w:color="auto" w:fill="auto"/>
            <w:noWrap/>
          </w:tcPr>
          <w:p w14:paraId="22A8A9FD"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B8E1AA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5A1B7B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812882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FF213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590110C" w14:textId="77777777" w:rsidTr="000C0987">
        <w:trPr>
          <w:trHeight w:val="187"/>
          <w:jc w:val="center"/>
        </w:trPr>
        <w:tc>
          <w:tcPr>
            <w:tcW w:w="2463" w:type="dxa"/>
            <w:shd w:val="clear" w:color="auto" w:fill="auto"/>
            <w:noWrap/>
          </w:tcPr>
          <w:p w14:paraId="2D4B8C5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4653E5F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BA9C79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5BA32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1965BF35" w14:textId="77777777" w:rsidTr="000C0987">
        <w:trPr>
          <w:trHeight w:val="187"/>
          <w:jc w:val="center"/>
        </w:trPr>
        <w:tc>
          <w:tcPr>
            <w:tcW w:w="2463" w:type="dxa"/>
            <w:shd w:val="clear" w:color="auto" w:fill="auto"/>
            <w:noWrap/>
          </w:tcPr>
          <w:p w14:paraId="62EAE46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684A3F7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37129C6"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75C423C"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2D0C5910" w14:textId="77777777" w:rsidTr="000C0987">
        <w:trPr>
          <w:trHeight w:val="187"/>
          <w:jc w:val="center"/>
        </w:trPr>
        <w:tc>
          <w:tcPr>
            <w:tcW w:w="2463" w:type="dxa"/>
            <w:shd w:val="clear" w:color="auto" w:fill="auto"/>
            <w:noWrap/>
          </w:tcPr>
          <w:p w14:paraId="6F650BB3"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DC_7A_n1A</w:t>
            </w:r>
          </w:p>
          <w:p w14:paraId="127EBBC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2F599F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DC_7A_n1A</w:t>
            </w:r>
          </w:p>
          <w:p w14:paraId="4320F4D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25EDBD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239B5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0E8DDC0A" w14:textId="77777777" w:rsidTr="000C0987">
        <w:trPr>
          <w:trHeight w:val="187"/>
          <w:jc w:val="center"/>
        </w:trPr>
        <w:tc>
          <w:tcPr>
            <w:tcW w:w="2463" w:type="dxa"/>
            <w:shd w:val="clear" w:color="auto" w:fill="auto"/>
            <w:noWrap/>
          </w:tcPr>
          <w:p w14:paraId="4DC194A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16709C5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792A8EF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BC9AD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4506B62" w14:textId="77777777" w:rsidTr="000C0987">
        <w:trPr>
          <w:trHeight w:val="187"/>
          <w:jc w:val="center"/>
        </w:trPr>
        <w:tc>
          <w:tcPr>
            <w:tcW w:w="2463" w:type="dxa"/>
            <w:shd w:val="clear" w:color="auto" w:fill="auto"/>
            <w:noWrap/>
          </w:tcPr>
          <w:p w14:paraId="733F37A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DC_7A_n2A</w:t>
            </w:r>
          </w:p>
          <w:p w14:paraId="5B481C6C"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78775224"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497396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881BD86"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8240D96" w14:textId="77777777" w:rsidTr="000C0987">
        <w:trPr>
          <w:trHeight w:val="187"/>
          <w:jc w:val="center"/>
        </w:trPr>
        <w:tc>
          <w:tcPr>
            <w:tcW w:w="2463" w:type="dxa"/>
            <w:shd w:val="clear" w:color="auto" w:fill="auto"/>
            <w:noWrap/>
          </w:tcPr>
          <w:p w14:paraId="4C34872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63213C7" w14:textId="77777777" w:rsidR="006B3E10" w:rsidRPr="00DE04F0" w:rsidRDefault="006B3E10" w:rsidP="000C098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A2D71A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C6D6AD5" w14:textId="77777777" w:rsidR="006B3E10" w:rsidRPr="00DE04F0" w:rsidRDefault="006B3E10" w:rsidP="000C098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CA8477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0EC9A0A2" w14:textId="77777777" w:rsidR="006B3E10" w:rsidRPr="00DE04F0" w:rsidRDefault="006B3E10" w:rsidP="000C0987">
            <w:pPr>
              <w:keepNext/>
              <w:keepLines/>
              <w:spacing w:after="0"/>
              <w:jc w:val="center"/>
              <w:rPr>
                <w:rFonts w:ascii="Arial" w:hAnsi="Arial"/>
                <w:sz w:val="18"/>
              </w:rPr>
            </w:pPr>
          </w:p>
        </w:tc>
      </w:tr>
      <w:tr w:rsidR="006B3E10" w:rsidRPr="00DE04F0" w14:paraId="4E9D6D71" w14:textId="77777777" w:rsidTr="000C0987">
        <w:trPr>
          <w:trHeight w:val="187"/>
          <w:jc w:val="center"/>
        </w:trPr>
        <w:tc>
          <w:tcPr>
            <w:tcW w:w="2463" w:type="dxa"/>
            <w:shd w:val="clear" w:color="auto" w:fill="auto"/>
            <w:noWrap/>
          </w:tcPr>
          <w:p w14:paraId="4A2A302C"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F86EB6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6021CC6"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A16948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6F4D96A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E9A4032" w14:textId="77777777" w:rsidR="006B3E10" w:rsidRPr="00DE04F0" w:rsidRDefault="006B3E10" w:rsidP="000C0987">
            <w:pPr>
              <w:keepNext/>
              <w:keepLines/>
              <w:spacing w:after="0"/>
              <w:jc w:val="center"/>
              <w:rPr>
                <w:rFonts w:ascii="Arial" w:hAnsi="Arial"/>
                <w:sz w:val="18"/>
              </w:rPr>
            </w:pPr>
          </w:p>
        </w:tc>
      </w:tr>
      <w:tr w:rsidR="006B3E10" w:rsidRPr="00DE04F0" w14:paraId="4FABF713" w14:textId="77777777" w:rsidTr="000C0987">
        <w:trPr>
          <w:trHeight w:val="187"/>
          <w:jc w:val="center"/>
        </w:trPr>
        <w:tc>
          <w:tcPr>
            <w:tcW w:w="2463" w:type="dxa"/>
            <w:shd w:val="clear" w:color="auto" w:fill="auto"/>
            <w:noWrap/>
          </w:tcPr>
          <w:p w14:paraId="087C797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A4DB0C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1830874"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AE7F4ED" w14:textId="77777777" w:rsidR="006B3E10" w:rsidRPr="00DE04F0" w:rsidRDefault="006B3E10" w:rsidP="000C0987">
            <w:pPr>
              <w:keepNext/>
              <w:keepLines/>
              <w:spacing w:after="0"/>
              <w:jc w:val="center"/>
              <w:rPr>
                <w:rFonts w:ascii="Arial" w:hAnsi="Arial"/>
                <w:sz w:val="18"/>
              </w:rPr>
            </w:pPr>
          </w:p>
        </w:tc>
      </w:tr>
      <w:tr w:rsidR="006B3E10" w:rsidRPr="00DE04F0" w14:paraId="6B516600" w14:textId="77777777" w:rsidTr="000C0987">
        <w:trPr>
          <w:trHeight w:val="187"/>
          <w:jc w:val="center"/>
        </w:trPr>
        <w:tc>
          <w:tcPr>
            <w:tcW w:w="2463" w:type="dxa"/>
            <w:shd w:val="clear" w:color="auto" w:fill="auto"/>
            <w:noWrap/>
          </w:tcPr>
          <w:p w14:paraId="133264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F37845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FDD4609"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No</w:t>
            </w:r>
          </w:p>
        </w:tc>
        <w:tc>
          <w:tcPr>
            <w:tcW w:w="2738" w:type="dxa"/>
          </w:tcPr>
          <w:p w14:paraId="46D4C33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EEB0A43" w14:textId="77777777" w:rsidTr="000C0987">
        <w:trPr>
          <w:trHeight w:val="187"/>
          <w:jc w:val="center"/>
        </w:trPr>
        <w:tc>
          <w:tcPr>
            <w:tcW w:w="2463" w:type="dxa"/>
            <w:shd w:val="clear" w:color="auto" w:fill="auto"/>
            <w:noWrap/>
          </w:tcPr>
          <w:p w14:paraId="2CC2EC1D"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DC_7A-7A_n8A</w:t>
            </w:r>
          </w:p>
        </w:tc>
        <w:tc>
          <w:tcPr>
            <w:tcW w:w="2280" w:type="dxa"/>
          </w:tcPr>
          <w:p w14:paraId="4CE8CD68"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A1CE37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614E965B"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55EB7C0" w14:textId="77777777" w:rsidTr="000C0987">
        <w:trPr>
          <w:trHeight w:val="187"/>
          <w:jc w:val="center"/>
        </w:trPr>
        <w:tc>
          <w:tcPr>
            <w:tcW w:w="2463" w:type="dxa"/>
            <w:shd w:val="clear" w:color="auto" w:fill="auto"/>
            <w:noWrap/>
          </w:tcPr>
          <w:p w14:paraId="39F560B7" w14:textId="77777777" w:rsidR="006B3E10" w:rsidRPr="00DE04F0" w:rsidRDefault="006B3E10" w:rsidP="000C0987">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158C250C"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3C760BA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AA251E"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4736BD6" w14:textId="77777777" w:rsidTr="000C0987">
        <w:trPr>
          <w:trHeight w:val="187"/>
          <w:jc w:val="center"/>
        </w:trPr>
        <w:tc>
          <w:tcPr>
            <w:tcW w:w="2463" w:type="dxa"/>
            <w:shd w:val="clear" w:color="auto" w:fill="auto"/>
            <w:noWrap/>
          </w:tcPr>
          <w:p w14:paraId="4DBC485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4B3135A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39E4635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C4F839"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DF48F79" w14:textId="77777777" w:rsidTr="000C0987">
        <w:trPr>
          <w:trHeight w:val="187"/>
          <w:jc w:val="center"/>
        </w:trPr>
        <w:tc>
          <w:tcPr>
            <w:tcW w:w="2463" w:type="dxa"/>
            <w:shd w:val="clear" w:color="auto" w:fill="auto"/>
            <w:noWrap/>
          </w:tcPr>
          <w:p w14:paraId="3AFCD55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DC_7A_n25A</w:t>
            </w:r>
          </w:p>
          <w:p w14:paraId="1092752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DA62D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B1DB5B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4DD0CA7A"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AF7E1FC" w14:textId="77777777" w:rsidTr="000C0987">
        <w:trPr>
          <w:trHeight w:val="187"/>
          <w:jc w:val="center"/>
        </w:trPr>
        <w:tc>
          <w:tcPr>
            <w:tcW w:w="2463" w:type="dxa"/>
            <w:shd w:val="clear" w:color="auto" w:fill="auto"/>
            <w:noWrap/>
          </w:tcPr>
          <w:p w14:paraId="0A30F70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13820B8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F02270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109FBBE4"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1265CF3" w14:textId="77777777" w:rsidTr="000C0987">
        <w:trPr>
          <w:trHeight w:val="187"/>
          <w:jc w:val="center"/>
        </w:trPr>
        <w:tc>
          <w:tcPr>
            <w:tcW w:w="2463" w:type="dxa"/>
            <w:shd w:val="clear" w:color="auto" w:fill="auto"/>
            <w:noWrap/>
          </w:tcPr>
          <w:p w14:paraId="72A5575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DC_7A_n28A</w:t>
            </w:r>
          </w:p>
          <w:p w14:paraId="4C137EF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2F9A62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DC_7A_n28A</w:t>
            </w:r>
          </w:p>
          <w:p w14:paraId="5E685F1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6514DA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06EFB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7466A80" w14:textId="77777777" w:rsidTr="000C0987">
        <w:trPr>
          <w:trHeight w:val="187"/>
          <w:jc w:val="center"/>
        </w:trPr>
        <w:tc>
          <w:tcPr>
            <w:tcW w:w="2463" w:type="dxa"/>
            <w:shd w:val="clear" w:color="auto" w:fill="auto"/>
            <w:noWrap/>
          </w:tcPr>
          <w:p w14:paraId="17C8B5AA"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9EDF7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0929965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B794B3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7013E82" w14:textId="77777777" w:rsidTr="000C0987">
        <w:trPr>
          <w:trHeight w:val="187"/>
          <w:jc w:val="center"/>
        </w:trPr>
        <w:tc>
          <w:tcPr>
            <w:tcW w:w="2463" w:type="dxa"/>
            <w:shd w:val="clear" w:color="auto" w:fill="auto"/>
            <w:noWrap/>
          </w:tcPr>
          <w:p w14:paraId="03705FD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91A269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B47DE2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234455"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1A31B72" w14:textId="77777777" w:rsidTr="000C0987">
        <w:trPr>
          <w:trHeight w:val="187"/>
          <w:jc w:val="center"/>
        </w:trPr>
        <w:tc>
          <w:tcPr>
            <w:tcW w:w="2463" w:type="dxa"/>
            <w:shd w:val="clear" w:color="auto" w:fill="auto"/>
            <w:noWrap/>
          </w:tcPr>
          <w:p w14:paraId="75C7BB9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A74A3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7A4604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80EF58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0ED7B62"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A210CD2" w14:textId="77777777" w:rsidTr="000C0987">
        <w:trPr>
          <w:trHeight w:val="187"/>
          <w:jc w:val="center"/>
        </w:trPr>
        <w:tc>
          <w:tcPr>
            <w:tcW w:w="2463" w:type="dxa"/>
            <w:shd w:val="clear" w:color="auto" w:fill="auto"/>
            <w:noWrap/>
          </w:tcPr>
          <w:p w14:paraId="0960AAC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C8436E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73B5F5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BC54627"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2539C737" w14:textId="77777777" w:rsidTr="000C0987">
        <w:trPr>
          <w:trHeight w:val="187"/>
          <w:jc w:val="center"/>
        </w:trPr>
        <w:tc>
          <w:tcPr>
            <w:tcW w:w="2463" w:type="dxa"/>
            <w:shd w:val="clear" w:color="auto" w:fill="auto"/>
            <w:noWrap/>
          </w:tcPr>
          <w:p w14:paraId="60F5DF8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38C449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72FF77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1635B3A7" w14:textId="77777777" w:rsidR="006B3E10" w:rsidRPr="00DE04F0" w:rsidRDefault="006B3E10" w:rsidP="000C0987">
            <w:pPr>
              <w:keepNext/>
              <w:keepLines/>
              <w:spacing w:after="0"/>
              <w:jc w:val="center"/>
              <w:rPr>
                <w:rFonts w:ascii="Arial" w:hAnsi="Arial"/>
                <w:sz w:val="18"/>
              </w:rPr>
            </w:pPr>
          </w:p>
        </w:tc>
      </w:tr>
      <w:tr w:rsidR="006B3E10" w:rsidRPr="00DE04F0" w14:paraId="6F752B42" w14:textId="77777777" w:rsidTr="000C0987">
        <w:trPr>
          <w:trHeight w:val="187"/>
          <w:jc w:val="center"/>
        </w:trPr>
        <w:tc>
          <w:tcPr>
            <w:tcW w:w="2463" w:type="dxa"/>
            <w:shd w:val="clear" w:color="auto" w:fill="auto"/>
            <w:noWrap/>
          </w:tcPr>
          <w:p w14:paraId="349C4FA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6BA80511"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27D749C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93505DF"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22EFB8D" w14:textId="77777777" w:rsidR="006B3E10" w:rsidRPr="00DE04F0" w:rsidRDefault="006B3E10" w:rsidP="000C0987">
            <w:pPr>
              <w:keepNext/>
              <w:keepLines/>
              <w:spacing w:after="0"/>
              <w:jc w:val="center"/>
              <w:rPr>
                <w:rFonts w:ascii="Arial" w:eastAsia="MS Mincho" w:hAnsi="Arial"/>
                <w:sz w:val="18"/>
              </w:rPr>
            </w:pPr>
          </w:p>
        </w:tc>
      </w:tr>
      <w:tr w:rsidR="006B3E10" w:rsidRPr="00DE04F0" w14:paraId="0AE18F1D" w14:textId="77777777" w:rsidTr="000C0987">
        <w:trPr>
          <w:trHeight w:val="187"/>
          <w:jc w:val="center"/>
        </w:trPr>
        <w:tc>
          <w:tcPr>
            <w:tcW w:w="2463" w:type="dxa"/>
            <w:shd w:val="clear" w:color="auto" w:fill="auto"/>
            <w:noWrap/>
          </w:tcPr>
          <w:p w14:paraId="7D097769"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DC_7A_n77(2A)</w:t>
            </w:r>
          </w:p>
          <w:p w14:paraId="60CE5B18" w14:textId="77777777" w:rsidR="006B3E10" w:rsidRDefault="006B3E10" w:rsidP="000C0987">
            <w:pPr>
              <w:keepNext/>
              <w:keepLines/>
              <w:spacing w:after="0"/>
              <w:jc w:val="center"/>
              <w:rPr>
                <w:ins w:id="26" w:author="Kim Donghyeon" w:date="2022-08-01T09:53:00Z"/>
                <w:rFonts w:ascii="Arial" w:hAnsi="Arial"/>
                <w:sz w:val="18"/>
                <w:lang w:eastAsia="zh-CN"/>
              </w:rPr>
            </w:pPr>
            <w:r w:rsidRPr="00DE04F0">
              <w:rPr>
                <w:rFonts w:ascii="Arial" w:hAnsi="Arial"/>
                <w:sz w:val="18"/>
                <w:lang w:eastAsia="zh-CN"/>
              </w:rPr>
              <w:t>DC_7C_n77(2A)</w:t>
            </w:r>
          </w:p>
          <w:p w14:paraId="6F3701D6" w14:textId="340F97F3" w:rsidR="0027586A" w:rsidRPr="00DE04F0" w:rsidRDefault="0027586A" w:rsidP="000C0987">
            <w:pPr>
              <w:keepNext/>
              <w:keepLines/>
              <w:spacing w:after="0"/>
              <w:jc w:val="center"/>
              <w:rPr>
                <w:rFonts w:ascii="Arial" w:hAnsi="Arial"/>
                <w:sz w:val="18"/>
                <w:lang w:eastAsia="ko-KR"/>
              </w:rPr>
            </w:pPr>
            <w:ins w:id="27" w:author="Kim Donghyeon" w:date="2022-08-01T09:53:00Z">
              <w:r>
                <w:rPr>
                  <w:rFonts w:ascii="Arial" w:hAnsi="Arial" w:hint="eastAsia"/>
                  <w:sz w:val="18"/>
                  <w:lang w:eastAsia="ko-KR"/>
                </w:rPr>
                <w:t>D</w:t>
              </w:r>
              <w:r>
                <w:rPr>
                  <w:rFonts w:ascii="Arial" w:hAnsi="Arial"/>
                  <w:sz w:val="18"/>
                  <w:lang w:eastAsia="ko-KR"/>
                </w:rPr>
                <w:t>C_7A_n77(3A)</w:t>
              </w:r>
            </w:ins>
          </w:p>
        </w:tc>
        <w:tc>
          <w:tcPr>
            <w:tcW w:w="2280" w:type="dxa"/>
          </w:tcPr>
          <w:p w14:paraId="2C4E50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3853F64" w14:textId="77777777" w:rsidR="006B3E10" w:rsidRPr="00DE04F0" w:rsidRDefault="006B3E10" w:rsidP="000C0987">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9DDBE7D" w14:textId="77777777" w:rsidR="006B3E10" w:rsidRPr="00DE04F0" w:rsidRDefault="006B3E10" w:rsidP="000C0987">
            <w:pPr>
              <w:keepNext/>
              <w:keepLines/>
              <w:spacing w:after="0"/>
              <w:jc w:val="center"/>
              <w:rPr>
                <w:rFonts w:ascii="Arial" w:eastAsia="MS Mincho" w:hAnsi="Arial"/>
                <w:sz w:val="18"/>
              </w:rPr>
            </w:pPr>
          </w:p>
        </w:tc>
      </w:tr>
      <w:tr w:rsidR="006B3E10" w:rsidRPr="00DE04F0" w14:paraId="1305586A" w14:textId="77777777" w:rsidTr="000C0987">
        <w:trPr>
          <w:trHeight w:val="187"/>
          <w:jc w:val="center"/>
        </w:trPr>
        <w:tc>
          <w:tcPr>
            <w:tcW w:w="2463" w:type="dxa"/>
            <w:shd w:val="clear" w:color="auto" w:fill="auto"/>
            <w:noWrap/>
            <w:vAlign w:val="center"/>
          </w:tcPr>
          <w:p w14:paraId="0A3C0CE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3CC6AFD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D548301"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32842C" w14:textId="77777777" w:rsidR="006B3E10" w:rsidRPr="00DE04F0" w:rsidRDefault="006B3E10" w:rsidP="000C0987">
            <w:pPr>
              <w:keepNext/>
              <w:keepLines/>
              <w:spacing w:after="0"/>
              <w:jc w:val="center"/>
              <w:rPr>
                <w:rFonts w:ascii="Arial" w:eastAsia="MS Mincho" w:hAnsi="Arial"/>
                <w:sz w:val="18"/>
              </w:rPr>
            </w:pPr>
          </w:p>
        </w:tc>
      </w:tr>
      <w:tr w:rsidR="006B3E10" w:rsidRPr="00DE04F0" w14:paraId="190B6518" w14:textId="77777777" w:rsidTr="000C0987">
        <w:trPr>
          <w:trHeight w:val="187"/>
          <w:jc w:val="center"/>
        </w:trPr>
        <w:tc>
          <w:tcPr>
            <w:tcW w:w="2463" w:type="dxa"/>
            <w:shd w:val="clear" w:color="auto" w:fill="auto"/>
            <w:noWrap/>
            <w:vAlign w:val="center"/>
          </w:tcPr>
          <w:p w14:paraId="4AFD2E76" w14:textId="77777777" w:rsidR="006B3E10" w:rsidRDefault="006B3E10" w:rsidP="000C0987">
            <w:pPr>
              <w:keepNext/>
              <w:keepLines/>
              <w:spacing w:after="0"/>
              <w:jc w:val="center"/>
              <w:rPr>
                <w:ins w:id="28" w:author="Kim Donghyeon" w:date="2022-08-01T09:53:00Z"/>
                <w:rFonts w:ascii="Arial" w:hAnsi="Arial"/>
                <w:sz w:val="18"/>
                <w:lang w:val="fr-FR" w:eastAsia="zh-CN"/>
              </w:rPr>
            </w:pPr>
            <w:r w:rsidRPr="00DE04F0">
              <w:rPr>
                <w:rFonts w:ascii="Arial" w:hAnsi="Arial"/>
                <w:sz w:val="18"/>
                <w:lang w:val="fr-FR" w:eastAsia="zh-CN"/>
              </w:rPr>
              <w:t>DC_7A-7A_n77(2A)</w:t>
            </w:r>
          </w:p>
          <w:p w14:paraId="4F1D9879" w14:textId="03D14314" w:rsidR="0027586A" w:rsidRPr="00DE04F0" w:rsidRDefault="0027586A" w:rsidP="000C0987">
            <w:pPr>
              <w:keepNext/>
              <w:keepLines/>
              <w:spacing w:after="0"/>
              <w:jc w:val="center"/>
              <w:rPr>
                <w:rFonts w:ascii="Arial" w:hAnsi="Arial"/>
                <w:sz w:val="18"/>
                <w:lang w:eastAsia="ko-KR"/>
              </w:rPr>
            </w:pPr>
            <w:ins w:id="29" w:author="Kim Donghyeon" w:date="2022-08-01T09:53:00Z">
              <w:r>
                <w:rPr>
                  <w:rFonts w:ascii="Arial" w:hAnsi="Arial" w:hint="eastAsia"/>
                  <w:sz w:val="18"/>
                  <w:lang w:val="fr-FR" w:eastAsia="ko-KR"/>
                </w:rPr>
                <w:t>D</w:t>
              </w:r>
              <w:r>
                <w:rPr>
                  <w:rFonts w:ascii="Arial" w:hAnsi="Arial"/>
                  <w:sz w:val="18"/>
                  <w:lang w:val="fr-FR" w:eastAsia="ko-KR"/>
                </w:rPr>
                <w:t>C_7A-7A_n77(3A)</w:t>
              </w:r>
            </w:ins>
          </w:p>
        </w:tc>
        <w:tc>
          <w:tcPr>
            <w:tcW w:w="2280" w:type="dxa"/>
          </w:tcPr>
          <w:p w14:paraId="3D6F3C1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F61FC6C" w14:textId="77777777" w:rsidR="006B3E10" w:rsidRPr="00DE04F0" w:rsidRDefault="006B3E10" w:rsidP="000C0987">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D1DBDE9" w14:textId="77777777" w:rsidR="006B3E10" w:rsidRPr="00DE04F0" w:rsidRDefault="006B3E10" w:rsidP="000C0987">
            <w:pPr>
              <w:keepNext/>
              <w:keepLines/>
              <w:spacing w:after="0"/>
              <w:jc w:val="center"/>
              <w:rPr>
                <w:rFonts w:ascii="Arial" w:eastAsia="MS Mincho" w:hAnsi="Arial"/>
                <w:sz w:val="18"/>
              </w:rPr>
            </w:pPr>
          </w:p>
        </w:tc>
      </w:tr>
      <w:tr w:rsidR="006B3E10" w:rsidRPr="00DE04F0" w14:paraId="3E12B60D" w14:textId="77777777" w:rsidTr="000C0987">
        <w:trPr>
          <w:trHeight w:val="187"/>
          <w:jc w:val="center"/>
        </w:trPr>
        <w:tc>
          <w:tcPr>
            <w:tcW w:w="2463" w:type="dxa"/>
            <w:shd w:val="clear" w:color="auto" w:fill="auto"/>
            <w:noWrap/>
            <w:vAlign w:val="center"/>
          </w:tcPr>
          <w:p w14:paraId="65320E3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4C57BB7A"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5CC0285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52D75B9B"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DC_7A_n78A</w:t>
            </w:r>
          </w:p>
          <w:p w14:paraId="2AE21B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F3D680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CDC53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92E6D6D" w14:textId="77777777" w:rsidTr="000C0987">
        <w:trPr>
          <w:trHeight w:val="187"/>
          <w:jc w:val="center"/>
        </w:trPr>
        <w:tc>
          <w:tcPr>
            <w:tcW w:w="2463" w:type="dxa"/>
            <w:shd w:val="clear" w:color="auto" w:fill="auto"/>
            <w:noWrap/>
          </w:tcPr>
          <w:p w14:paraId="6EDEF4F9"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A68F6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27B286D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DC_7A_n78A</w:t>
            </w:r>
          </w:p>
          <w:p w14:paraId="06EABC8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64FF84F"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No</w:t>
            </w:r>
          </w:p>
        </w:tc>
        <w:tc>
          <w:tcPr>
            <w:tcW w:w="2738" w:type="dxa"/>
          </w:tcPr>
          <w:p w14:paraId="74F5EA67"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5248B07" w14:textId="77777777" w:rsidTr="000C098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528B9C1"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66ADBB6" w14:textId="77777777" w:rsidR="006B3E10" w:rsidRPr="00DE04F0" w:rsidRDefault="006B3E10" w:rsidP="000C0987">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C7B8A3D" w14:textId="77777777" w:rsidR="006B3E10" w:rsidRPr="00DE04F0" w:rsidRDefault="006B3E10" w:rsidP="000C0987">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A733E0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2201DD1" w14:textId="77777777" w:rsidR="006B3E10" w:rsidRPr="00DE04F0" w:rsidRDefault="006B3E10" w:rsidP="000C0987">
            <w:pPr>
              <w:keepNext/>
              <w:keepLines/>
              <w:spacing w:after="0"/>
              <w:jc w:val="center"/>
              <w:rPr>
                <w:rFonts w:ascii="Arial" w:hAnsi="Arial"/>
                <w:sz w:val="18"/>
              </w:rPr>
            </w:pPr>
          </w:p>
        </w:tc>
      </w:tr>
      <w:tr w:rsidR="006B3E10" w:rsidRPr="00DE04F0" w14:paraId="4396B0B9" w14:textId="77777777" w:rsidTr="000C0987">
        <w:trPr>
          <w:trHeight w:val="187"/>
          <w:jc w:val="center"/>
        </w:trPr>
        <w:tc>
          <w:tcPr>
            <w:tcW w:w="2463" w:type="dxa"/>
            <w:shd w:val="clear" w:color="auto" w:fill="auto"/>
            <w:noWrap/>
          </w:tcPr>
          <w:p w14:paraId="15F67CEA" w14:textId="77777777" w:rsidR="006B3E10" w:rsidRPr="00DE04F0" w:rsidRDefault="006B3E10" w:rsidP="000C0987">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C22C9B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DA2425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4D89012" w14:textId="77777777" w:rsidR="006B3E10" w:rsidRPr="00DE04F0" w:rsidRDefault="006B3E10" w:rsidP="000C0987">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31BFBC5" w14:textId="77777777" w:rsidR="006B3E10" w:rsidRPr="00DE04F0" w:rsidRDefault="006B3E10" w:rsidP="000C0987">
            <w:pPr>
              <w:keepNext/>
              <w:keepLines/>
              <w:spacing w:after="0"/>
              <w:jc w:val="center"/>
              <w:rPr>
                <w:rFonts w:ascii="Arial" w:hAnsi="Arial"/>
                <w:sz w:val="18"/>
              </w:rPr>
            </w:pPr>
          </w:p>
        </w:tc>
      </w:tr>
      <w:tr w:rsidR="006B3E10" w:rsidRPr="00DE04F0" w14:paraId="39F5DE83" w14:textId="77777777" w:rsidTr="000C0987">
        <w:trPr>
          <w:trHeight w:val="187"/>
          <w:jc w:val="center"/>
        </w:trPr>
        <w:tc>
          <w:tcPr>
            <w:tcW w:w="2463" w:type="dxa"/>
            <w:shd w:val="clear" w:color="auto" w:fill="auto"/>
            <w:noWrap/>
          </w:tcPr>
          <w:p w14:paraId="0706823A"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1FBE9675"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D9EC07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7E4BB89A" w14:textId="77777777" w:rsidR="006B3E10" w:rsidRPr="00DE04F0" w:rsidRDefault="006B3E10" w:rsidP="000C0987">
            <w:pPr>
              <w:keepNext/>
              <w:keepLines/>
              <w:spacing w:after="0"/>
              <w:jc w:val="center"/>
              <w:rPr>
                <w:rFonts w:ascii="Arial" w:hAnsi="Arial"/>
                <w:sz w:val="18"/>
              </w:rPr>
            </w:pPr>
          </w:p>
        </w:tc>
      </w:tr>
      <w:tr w:rsidR="006B3E10" w:rsidRPr="00DE04F0" w14:paraId="5537A273" w14:textId="77777777" w:rsidTr="000C0987">
        <w:trPr>
          <w:trHeight w:val="187"/>
          <w:jc w:val="center"/>
        </w:trPr>
        <w:tc>
          <w:tcPr>
            <w:tcW w:w="2463" w:type="dxa"/>
            <w:shd w:val="clear" w:color="auto" w:fill="auto"/>
            <w:noWrap/>
          </w:tcPr>
          <w:p w14:paraId="2866171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F909C7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19CFED55"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8D096D7"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32A87DF0" w14:textId="77777777" w:rsidTr="000C0987">
        <w:trPr>
          <w:trHeight w:val="187"/>
          <w:jc w:val="center"/>
        </w:trPr>
        <w:tc>
          <w:tcPr>
            <w:tcW w:w="2463" w:type="dxa"/>
            <w:shd w:val="clear" w:color="auto" w:fill="auto"/>
            <w:noWrap/>
          </w:tcPr>
          <w:p w14:paraId="526008A4"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493866E0"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13CF7D6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1A0AFD6A" w14:textId="77777777" w:rsidR="006B3E10" w:rsidRPr="00DE04F0" w:rsidRDefault="006B3E10" w:rsidP="000C0987">
            <w:pPr>
              <w:keepNext/>
              <w:keepLines/>
              <w:spacing w:after="0"/>
              <w:jc w:val="center"/>
              <w:rPr>
                <w:rFonts w:ascii="Arial" w:hAnsi="Arial"/>
                <w:sz w:val="18"/>
              </w:rPr>
            </w:pPr>
          </w:p>
        </w:tc>
      </w:tr>
      <w:tr w:rsidR="006B3E10" w:rsidRPr="00DE04F0" w14:paraId="564AEB9C" w14:textId="77777777" w:rsidTr="000C0987">
        <w:trPr>
          <w:trHeight w:val="187"/>
          <w:jc w:val="center"/>
        </w:trPr>
        <w:tc>
          <w:tcPr>
            <w:tcW w:w="2463" w:type="dxa"/>
            <w:shd w:val="clear" w:color="auto" w:fill="auto"/>
            <w:noWrap/>
          </w:tcPr>
          <w:p w14:paraId="04F41D0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240A824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23433AF"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67AF9744"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7919B61B" w14:textId="77777777" w:rsidTr="000C0987">
        <w:trPr>
          <w:trHeight w:val="187"/>
          <w:jc w:val="center"/>
        </w:trPr>
        <w:tc>
          <w:tcPr>
            <w:tcW w:w="2463" w:type="dxa"/>
            <w:shd w:val="clear" w:color="auto" w:fill="auto"/>
            <w:noWrap/>
          </w:tcPr>
          <w:p w14:paraId="133DACB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lastRenderedPageBreak/>
              <w:t>DC_8A_n20A</w:t>
            </w:r>
          </w:p>
        </w:tc>
        <w:tc>
          <w:tcPr>
            <w:tcW w:w="2280" w:type="dxa"/>
          </w:tcPr>
          <w:p w14:paraId="4016E72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9AEAFBD"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D98C71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E9E2BC0" w14:textId="77777777" w:rsidTr="000C0987">
        <w:trPr>
          <w:trHeight w:val="187"/>
          <w:jc w:val="center"/>
        </w:trPr>
        <w:tc>
          <w:tcPr>
            <w:tcW w:w="2463" w:type="dxa"/>
            <w:shd w:val="clear" w:color="auto" w:fill="auto"/>
            <w:noWrap/>
          </w:tcPr>
          <w:p w14:paraId="6A6C2F5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3609DB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C8FDE35"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764C77D5" w14:textId="77777777" w:rsidR="006B3E10" w:rsidRPr="00DE04F0" w:rsidRDefault="006B3E10" w:rsidP="000C0987">
            <w:pPr>
              <w:keepNext/>
              <w:keepLines/>
              <w:spacing w:after="0"/>
              <w:jc w:val="center"/>
              <w:rPr>
                <w:rFonts w:ascii="Arial" w:hAnsi="Arial"/>
                <w:sz w:val="18"/>
              </w:rPr>
            </w:pPr>
          </w:p>
        </w:tc>
      </w:tr>
      <w:tr w:rsidR="006B3E10" w:rsidRPr="00DE04F0" w14:paraId="7F3D71B1" w14:textId="77777777" w:rsidTr="000C0987">
        <w:trPr>
          <w:trHeight w:val="187"/>
          <w:jc w:val="center"/>
        </w:trPr>
        <w:tc>
          <w:tcPr>
            <w:tcW w:w="2463" w:type="dxa"/>
            <w:shd w:val="clear" w:color="auto" w:fill="auto"/>
            <w:noWrap/>
          </w:tcPr>
          <w:p w14:paraId="45014AE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5DA2636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39CBE25F"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No</w:t>
            </w:r>
          </w:p>
        </w:tc>
        <w:tc>
          <w:tcPr>
            <w:tcW w:w="2738" w:type="dxa"/>
          </w:tcPr>
          <w:p w14:paraId="5DB837B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05F2A6A" w14:textId="77777777" w:rsidTr="000C0987">
        <w:trPr>
          <w:trHeight w:val="187"/>
          <w:jc w:val="center"/>
        </w:trPr>
        <w:tc>
          <w:tcPr>
            <w:tcW w:w="2463" w:type="dxa"/>
            <w:shd w:val="clear" w:color="auto" w:fill="auto"/>
            <w:noWrap/>
          </w:tcPr>
          <w:p w14:paraId="733F7ED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5F1314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0FD5047" w14:textId="77777777" w:rsidR="006B3E10" w:rsidRPr="00DE04F0" w:rsidRDefault="006B3E10" w:rsidP="000C0987">
            <w:pPr>
              <w:keepNext/>
              <w:keepLines/>
              <w:spacing w:after="0"/>
              <w:jc w:val="center"/>
              <w:rPr>
                <w:rFonts w:ascii="Arial" w:hAnsi="Arial"/>
                <w:sz w:val="18"/>
              </w:rPr>
            </w:pPr>
            <w:r w:rsidRPr="00DE04F0">
              <w:rPr>
                <w:rFonts w:ascii="Arial" w:eastAsia="MS Mincho" w:hAnsi="Arial"/>
                <w:sz w:val="18"/>
              </w:rPr>
              <w:t>No</w:t>
            </w:r>
          </w:p>
        </w:tc>
        <w:tc>
          <w:tcPr>
            <w:tcW w:w="2738" w:type="dxa"/>
          </w:tcPr>
          <w:p w14:paraId="40FDB6EB" w14:textId="77777777" w:rsidR="006B3E10" w:rsidRPr="00DE04F0" w:rsidRDefault="006B3E10" w:rsidP="000C0987">
            <w:pPr>
              <w:keepNext/>
              <w:keepLines/>
              <w:spacing w:after="0"/>
              <w:jc w:val="center"/>
              <w:rPr>
                <w:rFonts w:ascii="Arial" w:eastAsia="MS Mincho" w:hAnsi="Arial"/>
                <w:sz w:val="18"/>
              </w:rPr>
            </w:pPr>
          </w:p>
        </w:tc>
      </w:tr>
      <w:tr w:rsidR="006B3E10" w:rsidRPr="00DE04F0" w14:paraId="2F4997FC" w14:textId="77777777" w:rsidTr="000C0987">
        <w:trPr>
          <w:trHeight w:val="187"/>
          <w:jc w:val="center"/>
        </w:trPr>
        <w:tc>
          <w:tcPr>
            <w:tcW w:w="2463" w:type="dxa"/>
            <w:shd w:val="clear" w:color="auto" w:fill="auto"/>
            <w:noWrap/>
          </w:tcPr>
          <w:p w14:paraId="3DEB0491"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7C1B0344"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3594AAE"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No</w:t>
            </w:r>
          </w:p>
        </w:tc>
        <w:tc>
          <w:tcPr>
            <w:tcW w:w="2738" w:type="dxa"/>
          </w:tcPr>
          <w:p w14:paraId="0392BC2C"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AF1F3DA" w14:textId="77777777" w:rsidTr="000C0987">
        <w:trPr>
          <w:trHeight w:val="187"/>
          <w:jc w:val="center"/>
        </w:trPr>
        <w:tc>
          <w:tcPr>
            <w:tcW w:w="2463" w:type="dxa"/>
            <w:shd w:val="clear" w:color="auto" w:fill="auto"/>
            <w:noWrap/>
          </w:tcPr>
          <w:p w14:paraId="35587AA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E657BC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3649925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F7F539E"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2B7A998"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0FFF12A1" w14:textId="77777777" w:rsidTr="000C0987">
        <w:trPr>
          <w:trHeight w:val="187"/>
          <w:jc w:val="center"/>
        </w:trPr>
        <w:tc>
          <w:tcPr>
            <w:tcW w:w="2463" w:type="dxa"/>
            <w:shd w:val="clear" w:color="auto" w:fill="auto"/>
            <w:noWrap/>
          </w:tcPr>
          <w:p w14:paraId="1F24BE8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5FAEDE3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28FF09F" w14:textId="77777777" w:rsidR="006B3E10" w:rsidRPr="00DE04F0" w:rsidRDefault="006B3E10" w:rsidP="000C0987">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70EDB46"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58735EDD" w14:textId="77777777" w:rsidTr="000C0987">
        <w:trPr>
          <w:trHeight w:val="187"/>
          <w:jc w:val="center"/>
        </w:trPr>
        <w:tc>
          <w:tcPr>
            <w:tcW w:w="2463" w:type="dxa"/>
            <w:shd w:val="clear" w:color="auto" w:fill="auto"/>
            <w:noWrap/>
          </w:tcPr>
          <w:p w14:paraId="477A6A4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3E4B09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FAC84E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726AA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15F89210" w14:textId="77777777" w:rsidTr="000C0987">
        <w:trPr>
          <w:trHeight w:val="187"/>
          <w:jc w:val="center"/>
        </w:trPr>
        <w:tc>
          <w:tcPr>
            <w:tcW w:w="2463" w:type="dxa"/>
            <w:shd w:val="clear" w:color="auto" w:fill="auto"/>
            <w:noWrap/>
          </w:tcPr>
          <w:p w14:paraId="5D0B3367"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11BFDE9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08CA4CF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3F6CBC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F5B39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53C1C3B4" w14:textId="77777777" w:rsidTr="000C0987">
        <w:trPr>
          <w:trHeight w:val="187"/>
          <w:jc w:val="center"/>
        </w:trPr>
        <w:tc>
          <w:tcPr>
            <w:tcW w:w="2463" w:type="dxa"/>
            <w:shd w:val="clear" w:color="auto" w:fill="auto"/>
            <w:noWrap/>
          </w:tcPr>
          <w:p w14:paraId="7C08253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5F895C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33A2A52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A5E15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25A83332" w14:textId="77777777" w:rsidTr="000C0987">
        <w:trPr>
          <w:trHeight w:val="187"/>
          <w:jc w:val="center"/>
        </w:trPr>
        <w:tc>
          <w:tcPr>
            <w:tcW w:w="2463" w:type="dxa"/>
            <w:shd w:val="clear" w:color="auto" w:fill="auto"/>
            <w:noWrap/>
          </w:tcPr>
          <w:p w14:paraId="4B7DC41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32D829F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29CE44B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692E05FA"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rPr>
              <w:t>No</w:t>
            </w:r>
          </w:p>
        </w:tc>
      </w:tr>
      <w:tr w:rsidR="006B3E10" w:rsidRPr="00DE04F0" w14:paraId="54F22746" w14:textId="77777777" w:rsidTr="000C0987">
        <w:trPr>
          <w:trHeight w:val="187"/>
          <w:jc w:val="center"/>
        </w:trPr>
        <w:tc>
          <w:tcPr>
            <w:tcW w:w="2463" w:type="dxa"/>
            <w:shd w:val="clear" w:color="auto" w:fill="auto"/>
            <w:noWrap/>
          </w:tcPr>
          <w:p w14:paraId="40C0C3CE"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E2489F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ACE3B5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DC_8A_n79A</w:t>
            </w:r>
          </w:p>
          <w:p w14:paraId="74C7A50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2A12629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E5C45E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47FE332" w14:textId="77777777" w:rsidTr="000C0987">
        <w:trPr>
          <w:trHeight w:val="187"/>
          <w:jc w:val="center"/>
        </w:trPr>
        <w:tc>
          <w:tcPr>
            <w:tcW w:w="2463" w:type="dxa"/>
            <w:shd w:val="clear" w:color="auto" w:fill="auto"/>
            <w:noWrap/>
          </w:tcPr>
          <w:p w14:paraId="68D9946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E1F037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06D3DF9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35801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03EF393" w14:textId="77777777" w:rsidTr="000C0987">
        <w:trPr>
          <w:trHeight w:val="187"/>
          <w:jc w:val="center"/>
        </w:trPr>
        <w:tc>
          <w:tcPr>
            <w:tcW w:w="2463" w:type="dxa"/>
            <w:shd w:val="clear" w:color="auto" w:fill="auto"/>
            <w:noWrap/>
          </w:tcPr>
          <w:p w14:paraId="193BE4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9ABC69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3DED76D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9F467CC"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2253E3A" w14:textId="77777777" w:rsidTr="000C0987">
        <w:trPr>
          <w:trHeight w:val="187"/>
          <w:jc w:val="center"/>
        </w:trPr>
        <w:tc>
          <w:tcPr>
            <w:tcW w:w="2463" w:type="dxa"/>
            <w:shd w:val="clear" w:color="auto" w:fill="auto"/>
            <w:noWrap/>
          </w:tcPr>
          <w:p w14:paraId="5A13088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73BBA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97DF3CE"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FFEEF0B"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005BCDBA" w14:textId="77777777" w:rsidTr="000C0987">
        <w:trPr>
          <w:trHeight w:val="187"/>
          <w:jc w:val="center"/>
        </w:trPr>
        <w:tc>
          <w:tcPr>
            <w:tcW w:w="2463" w:type="dxa"/>
            <w:shd w:val="clear" w:color="auto" w:fill="auto"/>
            <w:noWrap/>
          </w:tcPr>
          <w:p w14:paraId="49D130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7950D4F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D06E20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19AF02"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861D4F4" w14:textId="77777777" w:rsidTr="000C0987">
        <w:trPr>
          <w:trHeight w:val="187"/>
          <w:jc w:val="center"/>
        </w:trPr>
        <w:tc>
          <w:tcPr>
            <w:tcW w:w="2463" w:type="dxa"/>
            <w:shd w:val="clear" w:color="auto" w:fill="auto"/>
            <w:noWrap/>
          </w:tcPr>
          <w:p w14:paraId="5CEFFE8F"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7E05914F"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36A4785D"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AA5A94"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CD6D622" w14:textId="77777777" w:rsidTr="000C0987">
        <w:trPr>
          <w:trHeight w:val="187"/>
          <w:jc w:val="center"/>
        </w:trPr>
        <w:tc>
          <w:tcPr>
            <w:tcW w:w="2463" w:type="dxa"/>
            <w:shd w:val="clear" w:color="auto" w:fill="auto"/>
            <w:noWrap/>
          </w:tcPr>
          <w:p w14:paraId="6C3371C6"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0CA0B0AB"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BA64DC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060304AB"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4B43CD80" w14:textId="77777777" w:rsidTr="000C0987">
        <w:trPr>
          <w:trHeight w:val="187"/>
          <w:jc w:val="center"/>
        </w:trPr>
        <w:tc>
          <w:tcPr>
            <w:tcW w:w="2463" w:type="dxa"/>
            <w:shd w:val="clear" w:color="auto" w:fill="auto"/>
            <w:noWrap/>
          </w:tcPr>
          <w:p w14:paraId="18E1B1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255677C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13E70E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7F07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70B59021" w14:textId="77777777" w:rsidTr="000C0987">
        <w:trPr>
          <w:trHeight w:val="187"/>
          <w:jc w:val="center"/>
        </w:trPr>
        <w:tc>
          <w:tcPr>
            <w:tcW w:w="2463" w:type="dxa"/>
            <w:shd w:val="clear" w:color="auto" w:fill="auto"/>
            <w:noWrap/>
          </w:tcPr>
          <w:p w14:paraId="032F7F9F"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03F9B4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333D1B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6009C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86068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432FCC32" w14:textId="77777777" w:rsidTr="000C0987">
        <w:trPr>
          <w:trHeight w:val="187"/>
          <w:jc w:val="center"/>
        </w:trPr>
        <w:tc>
          <w:tcPr>
            <w:tcW w:w="2463" w:type="dxa"/>
            <w:shd w:val="clear" w:color="auto" w:fill="auto"/>
            <w:noWrap/>
          </w:tcPr>
          <w:p w14:paraId="0067447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4B95FA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2697FAF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82ACE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4B51901" w14:textId="77777777" w:rsidTr="000C0987">
        <w:trPr>
          <w:trHeight w:val="187"/>
          <w:jc w:val="center"/>
        </w:trPr>
        <w:tc>
          <w:tcPr>
            <w:tcW w:w="2463" w:type="dxa"/>
            <w:shd w:val="clear" w:color="auto" w:fill="auto"/>
            <w:noWrap/>
          </w:tcPr>
          <w:p w14:paraId="1BB96F6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33F4C3E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500D235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112B41"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No</w:t>
            </w:r>
          </w:p>
        </w:tc>
      </w:tr>
      <w:tr w:rsidR="006B3E10" w:rsidRPr="00DE04F0" w14:paraId="7EF7D829" w14:textId="77777777" w:rsidTr="000C0987">
        <w:trPr>
          <w:trHeight w:val="187"/>
          <w:jc w:val="center"/>
        </w:trPr>
        <w:tc>
          <w:tcPr>
            <w:tcW w:w="2463" w:type="dxa"/>
            <w:shd w:val="clear" w:color="auto" w:fill="auto"/>
            <w:noWrap/>
          </w:tcPr>
          <w:p w14:paraId="128D24A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BC362E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1B6CC2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C3CF62"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AA04093" w14:textId="77777777" w:rsidTr="000C0987">
        <w:trPr>
          <w:trHeight w:val="187"/>
          <w:jc w:val="center"/>
        </w:trPr>
        <w:tc>
          <w:tcPr>
            <w:tcW w:w="2463" w:type="dxa"/>
            <w:shd w:val="clear" w:color="auto" w:fill="auto"/>
            <w:noWrap/>
          </w:tcPr>
          <w:p w14:paraId="052C9CF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B8DDA1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BF4669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109E9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85DFB05" w14:textId="77777777" w:rsidTr="000C0987">
        <w:trPr>
          <w:trHeight w:val="187"/>
          <w:jc w:val="center"/>
        </w:trPr>
        <w:tc>
          <w:tcPr>
            <w:tcW w:w="2463" w:type="dxa"/>
            <w:shd w:val="clear" w:color="auto" w:fill="auto"/>
            <w:noWrap/>
          </w:tcPr>
          <w:p w14:paraId="00DA12B6"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90C724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D892DC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2AD95F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1C38641" w14:textId="77777777" w:rsidTr="000C0987">
        <w:trPr>
          <w:trHeight w:val="187"/>
          <w:jc w:val="center"/>
        </w:trPr>
        <w:tc>
          <w:tcPr>
            <w:tcW w:w="2463" w:type="dxa"/>
            <w:shd w:val="clear" w:color="auto" w:fill="auto"/>
            <w:noWrap/>
          </w:tcPr>
          <w:p w14:paraId="3873B8B2"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A81624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0A3061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92CABB1"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1EB7877C" w14:textId="77777777" w:rsidTr="000C0987">
        <w:trPr>
          <w:trHeight w:val="187"/>
          <w:jc w:val="center"/>
        </w:trPr>
        <w:tc>
          <w:tcPr>
            <w:tcW w:w="2463" w:type="dxa"/>
            <w:shd w:val="clear" w:color="auto" w:fill="auto"/>
            <w:noWrap/>
          </w:tcPr>
          <w:p w14:paraId="75026D76"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92E3FD3"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E537A82"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38FCCFA"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074C9224" w14:textId="77777777" w:rsidTr="000C0987">
        <w:trPr>
          <w:trHeight w:val="187"/>
          <w:jc w:val="center"/>
        </w:trPr>
        <w:tc>
          <w:tcPr>
            <w:tcW w:w="2463" w:type="dxa"/>
            <w:shd w:val="clear" w:color="auto" w:fill="auto"/>
            <w:noWrap/>
          </w:tcPr>
          <w:p w14:paraId="01D572C6"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4A0B76B"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4A98B7E"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75948DA"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4C20EEED" w14:textId="77777777" w:rsidTr="000C0987">
        <w:trPr>
          <w:trHeight w:val="187"/>
          <w:jc w:val="center"/>
        </w:trPr>
        <w:tc>
          <w:tcPr>
            <w:tcW w:w="2463" w:type="dxa"/>
            <w:shd w:val="clear" w:color="auto" w:fill="auto"/>
            <w:noWrap/>
          </w:tcPr>
          <w:p w14:paraId="1F8F125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EC08F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C422BFB"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219E2C94"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56ABFD52" w14:textId="77777777" w:rsidTr="000C0987">
        <w:trPr>
          <w:trHeight w:val="187"/>
          <w:jc w:val="center"/>
        </w:trPr>
        <w:tc>
          <w:tcPr>
            <w:tcW w:w="2463" w:type="dxa"/>
            <w:shd w:val="clear" w:color="auto" w:fill="auto"/>
            <w:noWrap/>
          </w:tcPr>
          <w:p w14:paraId="267AC6AD"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F24A6C0"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C1DEDAA"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3336B66"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1A48D0AA" w14:textId="77777777" w:rsidTr="000C0987">
        <w:trPr>
          <w:trHeight w:val="187"/>
          <w:jc w:val="center"/>
        </w:trPr>
        <w:tc>
          <w:tcPr>
            <w:tcW w:w="2463" w:type="dxa"/>
            <w:shd w:val="clear" w:color="auto" w:fill="auto"/>
            <w:noWrap/>
          </w:tcPr>
          <w:p w14:paraId="1F2227C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C5BDF5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B9410B4"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A51AC39"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5C79A856" w14:textId="77777777" w:rsidTr="000C0987">
        <w:trPr>
          <w:trHeight w:val="187"/>
          <w:jc w:val="center"/>
        </w:trPr>
        <w:tc>
          <w:tcPr>
            <w:tcW w:w="2463" w:type="dxa"/>
            <w:shd w:val="clear" w:color="auto" w:fill="auto"/>
            <w:noWrap/>
          </w:tcPr>
          <w:p w14:paraId="7679C7F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8F885FA"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138936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27C7AA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0D563FE2" w14:textId="77777777" w:rsidTr="000C0987">
        <w:trPr>
          <w:trHeight w:val="187"/>
          <w:jc w:val="center"/>
        </w:trPr>
        <w:tc>
          <w:tcPr>
            <w:tcW w:w="2463" w:type="dxa"/>
            <w:shd w:val="clear" w:color="auto" w:fill="auto"/>
            <w:noWrap/>
          </w:tcPr>
          <w:p w14:paraId="423BE56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EDB709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37A123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D1A8467"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60648D5" w14:textId="77777777" w:rsidTr="000C0987">
        <w:trPr>
          <w:trHeight w:val="187"/>
          <w:jc w:val="center"/>
        </w:trPr>
        <w:tc>
          <w:tcPr>
            <w:tcW w:w="2463" w:type="dxa"/>
            <w:shd w:val="clear" w:color="auto" w:fill="auto"/>
            <w:noWrap/>
            <w:vAlign w:val="center"/>
          </w:tcPr>
          <w:p w14:paraId="40DD7A1F"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BA2D9D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18CF4F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79F5180"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2283729" w14:textId="77777777" w:rsidTr="000C0987">
        <w:trPr>
          <w:trHeight w:val="187"/>
          <w:jc w:val="center"/>
        </w:trPr>
        <w:tc>
          <w:tcPr>
            <w:tcW w:w="2463" w:type="dxa"/>
            <w:shd w:val="clear" w:color="auto" w:fill="auto"/>
            <w:noWrap/>
          </w:tcPr>
          <w:p w14:paraId="4A24F499"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6C8723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52D374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151B44B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0946CB6" w14:textId="77777777" w:rsidTr="000C0987">
        <w:trPr>
          <w:trHeight w:val="187"/>
          <w:jc w:val="center"/>
        </w:trPr>
        <w:tc>
          <w:tcPr>
            <w:tcW w:w="2463" w:type="dxa"/>
            <w:shd w:val="clear" w:color="auto" w:fill="auto"/>
            <w:noWrap/>
          </w:tcPr>
          <w:p w14:paraId="6BD90472"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7F8C807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4C2993E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21CA936"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D578A88" w14:textId="77777777" w:rsidTr="000C0987">
        <w:trPr>
          <w:trHeight w:val="187"/>
          <w:jc w:val="center"/>
        </w:trPr>
        <w:tc>
          <w:tcPr>
            <w:tcW w:w="2463" w:type="dxa"/>
            <w:shd w:val="clear" w:color="auto" w:fill="auto"/>
            <w:noWrap/>
          </w:tcPr>
          <w:p w14:paraId="691B51C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81CA94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E96601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9F1D3C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E088AF3" w14:textId="77777777" w:rsidTr="000C0987">
        <w:trPr>
          <w:trHeight w:val="187"/>
          <w:jc w:val="center"/>
        </w:trPr>
        <w:tc>
          <w:tcPr>
            <w:tcW w:w="2463" w:type="dxa"/>
            <w:shd w:val="clear" w:color="auto" w:fill="auto"/>
            <w:noWrap/>
          </w:tcPr>
          <w:p w14:paraId="026A778D"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978FE2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1BB75F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4FA9540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FA00ECD" w14:textId="77777777" w:rsidTr="000C0987">
        <w:trPr>
          <w:trHeight w:val="187"/>
          <w:jc w:val="center"/>
        </w:trPr>
        <w:tc>
          <w:tcPr>
            <w:tcW w:w="2463" w:type="dxa"/>
            <w:shd w:val="clear" w:color="auto" w:fill="auto"/>
            <w:noWrap/>
          </w:tcPr>
          <w:p w14:paraId="18C744ED"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FABF7D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7350A2D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784E05C"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15935076" w14:textId="77777777" w:rsidTr="000C0987">
        <w:trPr>
          <w:trHeight w:val="187"/>
          <w:jc w:val="center"/>
        </w:trPr>
        <w:tc>
          <w:tcPr>
            <w:tcW w:w="2463" w:type="dxa"/>
            <w:shd w:val="clear" w:color="auto" w:fill="auto"/>
            <w:noWrap/>
          </w:tcPr>
          <w:p w14:paraId="7A649F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13B268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55414D06"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534CC6D" w14:textId="77777777" w:rsidR="006B3E10" w:rsidRPr="00DE04F0" w:rsidRDefault="006B3E10" w:rsidP="000C0987">
            <w:pPr>
              <w:keepNext/>
              <w:keepLines/>
              <w:spacing w:after="0"/>
              <w:jc w:val="center"/>
              <w:rPr>
                <w:rFonts w:ascii="Arial" w:hAnsi="Arial"/>
                <w:sz w:val="18"/>
              </w:rPr>
            </w:pPr>
          </w:p>
        </w:tc>
      </w:tr>
      <w:tr w:rsidR="006B3E10" w:rsidRPr="00DE04F0" w14:paraId="2B028E6D" w14:textId="77777777" w:rsidTr="000C0987">
        <w:trPr>
          <w:trHeight w:val="187"/>
          <w:jc w:val="center"/>
        </w:trPr>
        <w:tc>
          <w:tcPr>
            <w:tcW w:w="2463" w:type="dxa"/>
            <w:shd w:val="clear" w:color="auto" w:fill="auto"/>
            <w:noWrap/>
          </w:tcPr>
          <w:p w14:paraId="4F8270B2"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A2A2E7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F46326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30752DB"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2398D743" w14:textId="77777777" w:rsidTr="000C0987">
        <w:trPr>
          <w:trHeight w:val="187"/>
          <w:jc w:val="center"/>
        </w:trPr>
        <w:tc>
          <w:tcPr>
            <w:tcW w:w="2463" w:type="dxa"/>
            <w:shd w:val="clear" w:color="auto" w:fill="auto"/>
            <w:noWrap/>
          </w:tcPr>
          <w:p w14:paraId="1C1EB089"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0672F71"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193DA50"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02B2E37"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6209A6A1" w14:textId="77777777" w:rsidTr="000C0987">
        <w:trPr>
          <w:trHeight w:val="187"/>
          <w:jc w:val="center"/>
        </w:trPr>
        <w:tc>
          <w:tcPr>
            <w:tcW w:w="2463" w:type="dxa"/>
            <w:shd w:val="clear" w:color="auto" w:fill="auto"/>
            <w:noWrap/>
          </w:tcPr>
          <w:p w14:paraId="3986F2A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9184EF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049ACA4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414DD5A3"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C0B8EAD" w14:textId="77777777" w:rsidTr="000C0987">
        <w:trPr>
          <w:trHeight w:val="187"/>
          <w:jc w:val="center"/>
        </w:trPr>
        <w:tc>
          <w:tcPr>
            <w:tcW w:w="2463" w:type="dxa"/>
            <w:shd w:val="clear" w:color="auto" w:fill="auto"/>
            <w:noWrap/>
          </w:tcPr>
          <w:p w14:paraId="274A553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DC_13A_n48A</w:t>
            </w:r>
          </w:p>
          <w:p w14:paraId="69B3F9F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888800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7A4281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A3DABF"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46ECE8D" w14:textId="77777777" w:rsidTr="000C0987">
        <w:trPr>
          <w:trHeight w:val="187"/>
          <w:jc w:val="center"/>
        </w:trPr>
        <w:tc>
          <w:tcPr>
            <w:tcW w:w="2463" w:type="dxa"/>
            <w:shd w:val="clear" w:color="auto" w:fill="auto"/>
            <w:noWrap/>
          </w:tcPr>
          <w:p w14:paraId="126D730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0BE2372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006A665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E5515B"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D6D4D53" w14:textId="77777777" w:rsidTr="000C0987">
        <w:trPr>
          <w:trHeight w:val="187"/>
          <w:jc w:val="center"/>
        </w:trPr>
        <w:tc>
          <w:tcPr>
            <w:tcW w:w="2463" w:type="dxa"/>
            <w:shd w:val="clear" w:color="auto" w:fill="auto"/>
            <w:noWrap/>
          </w:tcPr>
          <w:p w14:paraId="39F6C8E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B87428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F11113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CF07DB"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9E7EA1D" w14:textId="77777777" w:rsidTr="000C0987">
        <w:trPr>
          <w:trHeight w:val="187"/>
          <w:jc w:val="center"/>
        </w:trPr>
        <w:tc>
          <w:tcPr>
            <w:tcW w:w="2463" w:type="dxa"/>
            <w:shd w:val="clear" w:color="auto" w:fill="auto"/>
            <w:noWrap/>
          </w:tcPr>
          <w:p w14:paraId="453C513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DC_13A_n77A</w:t>
            </w:r>
          </w:p>
          <w:p w14:paraId="3605036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795F438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56AE811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F9B0A52"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D956D6E" w14:textId="77777777" w:rsidTr="000C0987">
        <w:trPr>
          <w:trHeight w:val="187"/>
          <w:jc w:val="center"/>
        </w:trPr>
        <w:tc>
          <w:tcPr>
            <w:tcW w:w="2463" w:type="dxa"/>
            <w:shd w:val="clear" w:color="auto" w:fill="auto"/>
            <w:noWrap/>
          </w:tcPr>
          <w:p w14:paraId="510D645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09CEC5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C89262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4892D24"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41F264D1" w14:textId="77777777" w:rsidTr="000C0987">
        <w:trPr>
          <w:trHeight w:val="187"/>
          <w:jc w:val="center"/>
        </w:trPr>
        <w:tc>
          <w:tcPr>
            <w:tcW w:w="2463" w:type="dxa"/>
            <w:shd w:val="clear" w:color="auto" w:fill="auto"/>
            <w:noWrap/>
          </w:tcPr>
          <w:p w14:paraId="18940D60"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2D1CB75"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45770818"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27E4A3B"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0B83D912" w14:textId="77777777" w:rsidTr="000C0987">
        <w:trPr>
          <w:trHeight w:val="187"/>
          <w:jc w:val="center"/>
        </w:trPr>
        <w:tc>
          <w:tcPr>
            <w:tcW w:w="2463" w:type="dxa"/>
            <w:shd w:val="clear" w:color="auto" w:fill="auto"/>
            <w:noWrap/>
          </w:tcPr>
          <w:p w14:paraId="0B12864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60B67FA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44B068C"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D471880"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6D8EE869" w14:textId="77777777" w:rsidTr="000C0987">
        <w:trPr>
          <w:trHeight w:val="187"/>
          <w:jc w:val="center"/>
        </w:trPr>
        <w:tc>
          <w:tcPr>
            <w:tcW w:w="2463" w:type="dxa"/>
            <w:shd w:val="clear" w:color="auto" w:fill="auto"/>
            <w:noWrap/>
            <w:vAlign w:val="center"/>
          </w:tcPr>
          <w:p w14:paraId="5C2B3099"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FF44C19"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A185836"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2FCF6A4"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8CFFECD" w14:textId="77777777" w:rsidTr="000C0987">
        <w:trPr>
          <w:trHeight w:val="187"/>
          <w:jc w:val="center"/>
        </w:trPr>
        <w:tc>
          <w:tcPr>
            <w:tcW w:w="2463" w:type="dxa"/>
            <w:shd w:val="clear" w:color="auto" w:fill="auto"/>
            <w:noWrap/>
          </w:tcPr>
          <w:p w14:paraId="1E7707A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76D166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F00BED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2AA50C27"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B170A81" w14:textId="77777777" w:rsidTr="000C0987">
        <w:trPr>
          <w:trHeight w:val="187"/>
          <w:jc w:val="center"/>
        </w:trPr>
        <w:tc>
          <w:tcPr>
            <w:tcW w:w="2463" w:type="dxa"/>
            <w:shd w:val="clear" w:color="auto" w:fill="auto"/>
            <w:noWrap/>
          </w:tcPr>
          <w:p w14:paraId="7E6EAEA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72F0E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35178A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478D843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1F4555B" w14:textId="77777777" w:rsidTr="000C0987">
        <w:trPr>
          <w:trHeight w:val="187"/>
          <w:jc w:val="center"/>
        </w:trPr>
        <w:tc>
          <w:tcPr>
            <w:tcW w:w="2463" w:type="dxa"/>
            <w:shd w:val="clear" w:color="auto" w:fill="auto"/>
            <w:noWrap/>
          </w:tcPr>
          <w:p w14:paraId="5DFAB16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7573D1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772A67E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30E0FA70"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6D440E8" w14:textId="77777777" w:rsidTr="000C0987">
        <w:trPr>
          <w:trHeight w:val="187"/>
          <w:jc w:val="center"/>
        </w:trPr>
        <w:tc>
          <w:tcPr>
            <w:tcW w:w="2463" w:type="dxa"/>
            <w:shd w:val="clear" w:color="auto" w:fill="auto"/>
            <w:noWrap/>
          </w:tcPr>
          <w:p w14:paraId="557B668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7A18A35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1E3FA5E3"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0ACBC86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23A98CD" w14:textId="77777777" w:rsidTr="000C0987">
        <w:trPr>
          <w:trHeight w:val="187"/>
          <w:jc w:val="center"/>
        </w:trPr>
        <w:tc>
          <w:tcPr>
            <w:tcW w:w="2463" w:type="dxa"/>
            <w:shd w:val="clear" w:color="auto" w:fill="auto"/>
            <w:noWrap/>
          </w:tcPr>
          <w:p w14:paraId="57CAD92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lastRenderedPageBreak/>
              <w:t>DC_18A_n3A</w:t>
            </w:r>
          </w:p>
        </w:tc>
        <w:tc>
          <w:tcPr>
            <w:tcW w:w="2280" w:type="dxa"/>
          </w:tcPr>
          <w:p w14:paraId="1BFA657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013896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8C1CD3"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25EA0A7" w14:textId="77777777" w:rsidTr="000C0987">
        <w:trPr>
          <w:trHeight w:val="187"/>
          <w:jc w:val="center"/>
        </w:trPr>
        <w:tc>
          <w:tcPr>
            <w:tcW w:w="2463" w:type="dxa"/>
            <w:shd w:val="clear" w:color="auto" w:fill="auto"/>
            <w:noWrap/>
          </w:tcPr>
          <w:p w14:paraId="4D04DB9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E6A330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B33C22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BACE1C8"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B13EB27" w14:textId="77777777" w:rsidTr="000C0987">
        <w:trPr>
          <w:trHeight w:val="187"/>
          <w:jc w:val="center"/>
        </w:trPr>
        <w:tc>
          <w:tcPr>
            <w:tcW w:w="2463" w:type="dxa"/>
            <w:shd w:val="clear" w:color="auto" w:fill="auto"/>
            <w:noWrap/>
          </w:tcPr>
          <w:p w14:paraId="63460F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11C1B38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4F11FF83"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08435E3"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4562EA64" w14:textId="77777777" w:rsidTr="000C0987">
        <w:trPr>
          <w:trHeight w:val="187"/>
          <w:jc w:val="center"/>
        </w:trPr>
        <w:tc>
          <w:tcPr>
            <w:tcW w:w="2463" w:type="dxa"/>
            <w:shd w:val="clear" w:color="auto" w:fill="auto"/>
            <w:noWrap/>
            <w:vAlign w:val="center"/>
          </w:tcPr>
          <w:p w14:paraId="76311F04"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57FDEC1"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591672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562F499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F26FA7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1ABCE99A" w14:textId="77777777" w:rsidTr="000C0987">
        <w:trPr>
          <w:trHeight w:val="187"/>
          <w:jc w:val="center"/>
        </w:trPr>
        <w:tc>
          <w:tcPr>
            <w:tcW w:w="2463" w:type="dxa"/>
            <w:shd w:val="clear" w:color="auto" w:fill="auto"/>
            <w:noWrap/>
            <w:vAlign w:val="center"/>
          </w:tcPr>
          <w:p w14:paraId="7EC6C54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2A8B5BE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F50C95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48D91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C6A7BB6" w14:textId="77777777" w:rsidTr="000C0987">
        <w:trPr>
          <w:trHeight w:val="187"/>
          <w:jc w:val="center"/>
        </w:trPr>
        <w:tc>
          <w:tcPr>
            <w:tcW w:w="2463" w:type="dxa"/>
            <w:shd w:val="clear" w:color="auto" w:fill="auto"/>
            <w:noWrap/>
            <w:vAlign w:val="center"/>
          </w:tcPr>
          <w:p w14:paraId="5C5A6CCB"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140C9C4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2D37B2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6274AB9"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r-FR" w:eastAsia="zh-CN"/>
              </w:rPr>
              <w:t>No</w:t>
            </w:r>
          </w:p>
        </w:tc>
      </w:tr>
      <w:tr w:rsidR="006B3E10" w:rsidRPr="00DE04F0" w14:paraId="32E673BC" w14:textId="77777777" w:rsidTr="000C0987">
        <w:trPr>
          <w:trHeight w:val="187"/>
          <w:jc w:val="center"/>
        </w:trPr>
        <w:tc>
          <w:tcPr>
            <w:tcW w:w="2463" w:type="dxa"/>
            <w:shd w:val="clear" w:color="auto" w:fill="auto"/>
            <w:noWrap/>
          </w:tcPr>
          <w:p w14:paraId="4C18F38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4431FA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4E21A6C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C06FB5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12C9719" w14:textId="77777777" w:rsidTr="000C0987">
        <w:trPr>
          <w:trHeight w:val="187"/>
          <w:jc w:val="center"/>
        </w:trPr>
        <w:tc>
          <w:tcPr>
            <w:tcW w:w="2463" w:type="dxa"/>
            <w:shd w:val="clear" w:color="auto" w:fill="auto"/>
            <w:noWrap/>
          </w:tcPr>
          <w:p w14:paraId="4DF2AF7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2423C9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21BA7A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9FB851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8B4FD91" w14:textId="77777777" w:rsidTr="000C0987">
        <w:trPr>
          <w:trHeight w:val="187"/>
          <w:jc w:val="center"/>
        </w:trPr>
        <w:tc>
          <w:tcPr>
            <w:tcW w:w="2463" w:type="dxa"/>
            <w:shd w:val="clear" w:color="auto" w:fill="auto"/>
            <w:noWrap/>
          </w:tcPr>
          <w:p w14:paraId="16AD5D3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3DDFD9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4656784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E51F1C5"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4A3EABB" w14:textId="77777777" w:rsidTr="000C0987">
        <w:trPr>
          <w:trHeight w:val="187"/>
          <w:jc w:val="center"/>
        </w:trPr>
        <w:tc>
          <w:tcPr>
            <w:tcW w:w="2463" w:type="dxa"/>
            <w:shd w:val="clear" w:color="auto" w:fill="auto"/>
            <w:noWrap/>
          </w:tcPr>
          <w:p w14:paraId="427065D6"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6CFFAB7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762D811"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07CF2F"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2DF8E109" w14:textId="77777777" w:rsidTr="000C0987">
        <w:trPr>
          <w:trHeight w:val="187"/>
          <w:jc w:val="center"/>
        </w:trPr>
        <w:tc>
          <w:tcPr>
            <w:tcW w:w="2463" w:type="dxa"/>
            <w:shd w:val="clear" w:color="auto" w:fill="auto"/>
            <w:noWrap/>
          </w:tcPr>
          <w:p w14:paraId="5F70EBA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0A0DA98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92D98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754FAF3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02580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EAEFEC4" w14:textId="77777777" w:rsidTr="000C0987">
        <w:trPr>
          <w:trHeight w:val="187"/>
          <w:jc w:val="center"/>
        </w:trPr>
        <w:tc>
          <w:tcPr>
            <w:tcW w:w="2463" w:type="dxa"/>
            <w:shd w:val="clear" w:color="auto" w:fill="auto"/>
            <w:noWrap/>
          </w:tcPr>
          <w:p w14:paraId="3FDDE8D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3F3A606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3D909F7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042687A"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048D268B" w14:textId="77777777" w:rsidTr="000C0987">
        <w:trPr>
          <w:trHeight w:val="187"/>
          <w:jc w:val="center"/>
        </w:trPr>
        <w:tc>
          <w:tcPr>
            <w:tcW w:w="2463" w:type="dxa"/>
            <w:shd w:val="clear" w:color="auto" w:fill="auto"/>
            <w:noWrap/>
          </w:tcPr>
          <w:p w14:paraId="5A70752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74B2BB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9D9D1F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457F40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3A66F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526CF289" w14:textId="77777777" w:rsidTr="000C0987">
        <w:trPr>
          <w:trHeight w:val="187"/>
          <w:jc w:val="center"/>
        </w:trPr>
        <w:tc>
          <w:tcPr>
            <w:tcW w:w="2463" w:type="dxa"/>
            <w:shd w:val="clear" w:color="auto" w:fill="auto"/>
            <w:noWrap/>
          </w:tcPr>
          <w:p w14:paraId="360C4BE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10C9D47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29E875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DE764B"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r-FR" w:eastAsia="zh-CN"/>
              </w:rPr>
              <w:t>No</w:t>
            </w:r>
          </w:p>
        </w:tc>
      </w:tr>
      <w:tr w:rsidR="006B3E10" w:rsidRPr="00DE04F0" w14:paraId="43455225" w14:textId="77777777" w:rsidTr="000C0987">
        <w:trPr>
          <w:trHeight w:val="187"/>
          <w:jc w:val="center"/>
        </w:trPr>
        <w:tc>
          <w:tcPr>
            <w:tcW w:w="2463" w:type="dxa"/>
            <w:shd w:val="clear" w:color="auto" w:fill="auto"/>
            <w:noWrap/>
          </w:tcPr>
          <w:p w14:paraId="38A1631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26228D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AC68E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E47A5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961F8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07F834BF" w14:textId="77777777" w:rsidTr="000C0987">
        <w:trPr>
          <w:trHeight w:val="187"/>
          <w:jc w:val="center"/>
        </w:trPr>
        <w:tc>
          <w:tcPr>
            <w:tcW w:w="2463" w:type="dxa"/>
            <w:shd w:val="clear" w:color="auto" w:fill="auto"/>
            <w:noWrap/>
          </w:tcPr>
          <w:p w14:paraId="556D1AD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5AAF22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A17E8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2235E0A7" w14:textId="77777777" w:rsidR="006B3E10" w:rsidRPr="00DE04F0" w:rsidRDefault="006B3E10" w:rsidP="000C0987">
            <w:pPr>
              <w:keepNext/>
              <w:keepLines/>
              <w:spacing w:after="0"/>
              <w:jc w:val="center"/>
              <w:rPr>
                <w:rFonts w:ascii="Arial" w:hAnsi="Arial"/>
                <w:sz w:val="18"/>
              </w:rPr>
            </w:pPr>
          </w:p>
        </w:tc>
      </w:tr>
      <w:tr w:rsidR="006B3E10" w:rsidRPr="00DE04F0" w14:paraId="01341D0D" w14:textId="77777777" w:rsidTr="000C0987">
        <w:trPr>
          <w:trHeight w:val="187"/>
          <w:jc w:val="center"/>
        </w:trPr>
        <w:tc>
          <w:tcPr>
            <w:tcW w:w="2463" w:type="dxa"/>
            <w:shd w:val="clear" w:color="auto" w:fill="auto"/>
            <w:noWrap/>
          </w:tcPr>
          <w:p w14:paraId="580C413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92E3C1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2DC4DE4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749131E5" w14:textId="77777777" w:rsidR="006B3E10" w:rsidRPr="00DE04F0" w:rsidRDefault="006B3E10" w:rsidP="000C0987">
            <w:pPr>
              <w:keepNext/>
              <w:keepLines/>
              <w:spacing w:after="0"/>
              <w:jc w:val="center"/>
              <w:rPr>
                <w:rFonts w:ascii="Arial" w:hAnsi="Arial"/>
                <w:sz w:val="18"/>
              </w:rPr>
            </w:pPr>
          </w:p>
        </w:tc>
      </w:tr>
      <w:tr w:rsidR="006B3E10" w:rsidRPr="00DE04F0" w14:paraId="6619B0D5" w14:textId="77777777" w:rsidTr="000C0987">
        <w:trPr>
          <w:trHeight w:val="187"/>
          <w:jc w:val="center"/>
        </w:trPr>
        <w:tc>
          <w:tcPr>
            <w:tcW w:w="2463" w:type="dxa"/>
            <w:shd w:val="clear" w:color="auto" w:fill="auto"/>
            <w:noWrap/>
          </w:tcPr>
          <w:p w14:paraId="474B1CC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79B690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10188D48"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DC_20_n7</w:t>
            </w:r>
          </w:p>
        </w:tc>
        <w:tc>
          <w:tcPr>
            <w:tcW w:w="2738" w:type="dxa"/>
          </w:tcPr>
          <w:p w14:paraId="18F0B9EE" w14:textId="77777777" w:rsidR="006B3E10" w:rsidRPr="00DE04F0" w:rsidRDefault="006B3E10" w:rsidP="000C0987">
            <w:pPr>
              <w:keepNext/>
              <w:keepLines/>
              <w:spacing w:after="0"/>
              <w:jc w:val="center"/>
              <w:rPr>
                <w:rFonts w:ascii="Arial" w:hAnsi="Arial"/>
                <w:sz w:val="18"/>
              </w:rPr>
            </w:pPr>
          </w:p>
        </w:tc>
      </w:tr>
      <w:tr w:rsidR="006B3E10" w:rsidRPr="00DE04F0" w14:paraId="54E5FD28" w14:textId="77777777" w:rsidTr="000C0987">
        <w:trPr>
          <w:trHeight w:val="187"/>
          <w:jc w:val="center"/>
        </w:trPr>
        <w:tc>
          <w:tcPr>
            <w:tcW w:w="2463" w:type="dxa"/>
            <w:shd w:val="clear" w:color="auto" w:fill="auto"/>
            <w:noWrap/>
          </w:tcPr>
          <w:p w14:paraId="02A1BF4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123325B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4F399B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00397DD"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05076804" w14:textId="77777777" w:rsidTr="000C0987">
        <w:trPr>
          <w:trHeight w:val="187"/>
          <w:jc w:val="center"/>
        </w:trPr>
        <w:tc>
          <w:tcPr>
            <w:tcW w:w="2463" w:type="dxa"/>
            <w:shd w:val="clear" w:color="auto" w:fill="auto"/>
            <w:noWrap/>
          </w:tcPr>
          <w:p w14:paraId="162DDB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7853FDA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9371C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5F81E7"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3EBEF81" w14:textId="77777777" w:rsidTr="000C0987">
        <w:trPr>
          <w:trHeight w:val="187"/>
          <w:jc w:val="center"/>
        </w:trPr>
        <w:tc>
          <w:tcPr>
            <w:tcW w:w="2463" w:type="dxa"/>
            <w:shd w:val="clear" w:color="auto" w:fill="auto"/>
            <w:noWrap/>
          </w:tcPr>
          <w:p w14:paraId="082E26EA"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D97A118"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D0BF77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F22C4F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0B3DB99F" w14:textId="77777777" w:rsidTr="000C0987">
        <w:trPr>
          <w:trHeight w:val="187"/>
          <w:jc w:val="center"/>
        </w:trPr>
        <w:tc>
          <w:tcPr>
            <w:tcW w:w="2463" w:type="dxa"/>
            <w:shd w:val="clear" w:color="auto" w:fill="auto"/>
            <w:noWrap/>
          </w:tcPr>
          <w:p w14:paraId="3D5020B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4604329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A15E5C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51E01F4" w14:textId="77777777" w:rsidR="006B3E10" w:rsidRPr="00DE04F0" w:rsidRDefault="006B3E10" w:rsidP="000C0987">
            <w:pPr>
              <w:keepNext/>
              <w:keepLines/>
              <w:spacing w:after="0"/>
              <w:jc w:val="center"/>
              <w:rPr>
                <w:rFonts w:ascii="Arial" w:hAnsi="Arial"/>
                <w:sz w:val="18"/>
              </w:rPr>
            </w:pPr>
          </w:p>
        </w:tc>
      </w:tr>
      <w:tr w:rsidR="006B3E10" w:rsidRPr="00DE04F0" w14:paraId="22BF9C30" w14:textId="77777777" w:rsidTr="000C0987">
        <w:trPr>
          <w:trHeight w:val="187"/>
          <w:jc w:val="center"/>
        </w:trPr>
        <w:tc>
          <w:tcPr>
            <w:tcW w:w="2463" w:type="dxa"/>
            <w:shd w:val="clear" w:color="auto" w:fill="auto"/>
            <w:noWrap/>
          </w:tcPr>
          <w:p w14:paraId="5A06C348"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07E75AD"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E75437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3AB03DB"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7408B27" w14:textId="77777777" w:rsidTr="000C0987">
        <w:trPr>
          <w:trHeight w:val="187"/>
          <w:jc w:val="center"/>
        </w:trPr>
        <w:tc>
          <w:tcPr>
            <w:tcW w:w="2463" w:type="dxa"/>
            <w:shd w:val="clear" w:color="auto" w:fill="auto"/>
            <w:noWrap/>
          </w:tcPr>
          <w:p w14:paraId="2BD796AF"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8BC88BA"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3D5F02E" w14:textId="77777777" w:rsidR="006B3E10" w:rsidRPr="00DE04F0" w:rsidRDefault="006B3E10" w:rsidP="000C098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16BFFCA"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527AD39C" w14:textId="77777777" w:rsidTr="000C0987">
        <w:trPr>
          <w:trHeight w:val="187"/>
          <w:jc w:val="center"/>
        </w:trPr>
        <w:tc>
          <w:tcPr>
            <w:tcW w:w="2463" w:type="dxa"/>
            <w:shd w:val="clear" w:color="auto" w:fill="auto"/>
            <w:noWrap/>
          </w:tcPr>
          <w:p w14:paraId="7227156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606E267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CC785DD"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D67642D"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5C14E645" w14:textId="77777777" w:rsidTr="000C0987">
        <w:trPr>
          <w:trHeight w:val="187"/>
          <w:jc w:val="center"/>
        </w:trPr>
        <w:tc>
          <w:tcPr>
            <w:tcW w:w="2463" w:type="dxa"/>
            <w:shd w:val="clear" w:color="auto" w:fill="auto"/>
            <w:noWrap/>
          </w:tcPr>
          <w:p w14:paraId="4D14E987"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364FC26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CE296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BA280DC"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4362420"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40222D98" w14:textId="77777777" w:rsidTr="000C0987">
        <w:trPr>
          <w:trHeight w:val="187"/>
          <w:jc w:val="center"/>
        </w:trPr>
        <w:tc>
          <w:tcPr>
            <w:tcW w:w="2463" w:type="dxa"/>
            <w:shd w:val="clear" w:color="auto" w:fill="auto"/>
            <w:noWrap/>
          </w:tcPr>
          <w:p w14:paraId="28D2CEA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A4E40C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7189611"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54200B7"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20EB71D6" w14:textId="77777777" w:rsidTr="000C0987">
        <w:trPr>
          <w:trHeight w:val="187"/>
          <w:jc w:val="center"/>
        </w:trPr>
        <w:tc>
          <w:tcPr>
            <w:tcW w:w="2463" w:type="dxa"/>
            <w:shd w:val="clear" w:color="auto" w:fill="auto"/>
            <w:noWrap/>
          </w:tcPr>
          <w:p w14:paraId="7A3BF4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911CD5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AFF485D"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E87F5BE"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5CD6F40" w14:textId="77777777" w:rsidTr="000C0987">
        <w:trPr>
          <w:trHeight w:val="187"/>
          <w:jc w:val="center"/>
        </w:trPr>
        <w:tc>
          <w:tcPr>
            <w:tcW w:w="2463" w:type="dxa"/>
            <w:shd w:val="clear" w:color="auto" w:fill="auto"/>
            <w:noWrap/>
            <w:vAlign w:val="center"/>
          </w:tcPr>
          <w:p w14:paraId="037AE33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1C6C02A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76AED805"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CA234B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66B585A" w14:textId="77777777" w:rsidTr="000C0987">
        <w:trPr>
          <w:trHeight w:val="187"/>
          <w:jc w:val="center"/>
        </w:trPr>
        <w:tc>
          <w:tcPr>
            <w:tcW w:w="2463" w:type="dxa"/>
            <w:shd w:val="clear" w:color="auto" w:fill="auto"/>
            <w:noWrap/>
          </w:tcPr>
          <w:p w14:paraId="1531E67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663DCAB"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01559C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3E20D51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9CCCD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2E72316" w14:textId="77777777" w:rsidTr="000C0987">
        <w:trPr>
          <w:trHeight w:val="187"/>
          <w:jc w:val="center"/>
        </w:trPr>
        <w:tc>
          <w:tcPr>
            <w:tcW w:w="2463" w:type="dxa"/>
            <w:shd w:val="clear" w:color="auto" w:fill="auto"/>
            <w:noWrap/>
          </w:tcPr>
          <w:p w14:paraId="0F29656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422367F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6359841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2D5A1E"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5494E25" w14:textId="77777777" w:rsidTr="000C0987">
        <w:trPr>
          <w:trHeight w:val="187"/>
          <w:jc w:val="center"/>
        </w:trPr>
        <w:tc>
          <w:tcPr>
            <w:tcW w:w="2463" w:type="dxa"/>
            <w:shd w:val="clear" w:color="auto" w:fill="auto"/>
            <w:noWrap/>
          </w:tcPr>
          <w:p w14:paraId="2839FC4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390F2C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7ABFCB0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ADDF2D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B8F2D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19A3A069" w14:textId="77777777" w:rsidTr="000C0987">
        <w:trPr>
          <w:trHeight w:val="187"/>
          <w:jc w:val="center"/>
        </w:trPr>
        <w:tc>
          <w:tcPr>
            <w:tcW w:w="2463" w:type="dxa"/>
            <w:shd w:val="clear" w:color="auto" w:fill="auto"/>
            <w:noWrap/>
          </w:tcPr>
          <w:p w14:paraId="384796B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2D6DC9F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67E8E5C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CC3410E"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r-FR" w:eastAsia="zh-CN"/>
              </w:rPr>
              <w:t>No</w:t>
            </w:r>
          </w:p>
        </w:tc>
      </w:tr>
      <w:tr w:rsidR="006B3E10" w:rsidRPr="00DE04F0" w14:paraId="305F752B" w14:textId="77777777" w:rsidTr="000C0987">
        <w:trPr>
          <w:trHeight w:val="187"/>
          <w:jc w:val="center"/>
        </w:trPr>
        <w:tc>
          <w:tcPr>
            <w:tcW w:w="2463" w:type="dxa"/>
            <w:shd w:val="clear" w:color="auto" w:fill="auto"/>
            <w:noWrap/>
          </w:tcPr>
          <w:p w14:paraId="354DAC6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FDB66C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F0289B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3F6A8FA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15761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6E526B3" w14:textId="77777777" w:rsidTr="000C0987">
        <w:trPr>
          <w:trHeight w:val="187"/>
          <w:jc w:val="center"/>
        </w:trPr>
        <w:tc>
          <w:tcPr>
            <w:tcW w:w="2463" w:type="dxa"/>
            <w:shd w:val="clear" w:color="auto" w:fill="auto"/>
            <w:noWrap/>
          </w:tcPr>
          <w:p w14:paraId="591ECA5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0D46202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64C9E9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6CA43A"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9210571" w14:textId="77777777" w:rsidTr="000C0987">
        <w:trPr>
          <w:trHeight w:val="187"/>
          <w:jc w:val="center"/>
        </w:trPr>
        <w:tc>
          <w:tcPr>
            <w:tcW w:w="2463" w:type="dxa"/>
            <w:shd w:val="clear" w:color="auto" w:fill="auto"/>
            <w:noWrap/>
          </w:tcPr>
          <w:p w14:paraId="000A94D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0FDDB7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5D8733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C9D5EF"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AA7B0A6" w14:textId="77777777" w:rsidTr="000C0987">
        <w:trPr>
          <w:trHeight w:val="187"/>
          <w:jc w:val="center"/>
        </w:trPr>
        <w:tc>
          <w:tcPr>
            <w:tcW w:w="2463" w:type="dxa"/>
            <w:shd w:val="clear" w:color="auto" w:fill="auto"/>
            <w:noWrap/>
            <w:vAlign w:val="center"/>
          </w:tcPr>
          <w:p w14:paraId="02DAB5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B64E28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85224F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260E7C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8CCEB45" w14:textId="77777777" w:rsidTr="000C0987">
        <w:trPr>
          <w:trHeight w:val="187"/>
          <w:jc w:val="center"/>
        </w:trPr>
        <w:tc>
          <w:tcPr>
            <w:tcW w:w="2463" w:type="dxa"/>
            <w:shd w:val="clear" w:color="auto" w:fill="auto"/>
            <w:noWrap/>
            <w:vAlign w:val="center"/>
          </w:tcPr>
          <w:p w14:paraId="3E30D2D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7214F8E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99D0F8E"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96A946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87516E4" w14:textId="77777777" w:rsidTr="000C0987">
        <w:trPr>
          <w:trHeight w:val="187"/>
          <w:jc w:val="center"/>
        </w:trPr>
        <w:tc>
          <w:tcPr>
            <w:tcW w:w="2463" w:type="dxa"/>
            <w:shd w:val="clear" w:color="auto" w:fill="auto"/>
            <w:noWrap/>
            <w:vAlign w:val="center"/>
          </w:tcPr>
          <w:p w14:paraId="486A8F7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B0E49B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E2F56B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91D69E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D698E1B" w14:textId="77777777" w:rsidTr="000C0987">
        <w:trPr>
          <w:trHeight w:val="187"/>
          <w:jc w:val="center"/>
        </w:trPr>
        <w:tc>
          <w:tcPr>
            <w:tcW w:w="2463" w:type="dxa"/>
            <w:shd w:val="clear" w:color="auto" w:fill="auto"/>
            <w:noWrap/>
            <w:vAlign w:val="center"/>
          </w:tcPr>
          <w:p w14:paraId="2EFBFD5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43314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6B885E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FF5A28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F64746A" w14:textId="77777777" w:rsidTr="000C0987">
        <w:trPr>
          <w:trHeight w:val="187"/>
          <w:jc w:val="center"/>
        </w:trPr>
        <w:tc>
          <w:tcPr>
            <w:tcW w:w="2463" w:type="dxa"/>
            <w:shd w:val="clear" w:color="auto" w:fill="auto"/>
            <w:noWrap/>
          </w:tcPr>
          <w:p w14:paraId="157D72F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8AFEFF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09634E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D77FE5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ACA84E5" w14:textId="77777777" w:rsidTr="000C0987">
        <w:trPr>
          <w:trHeight w:val="187"/>
          <w:jc w:val="center"/>
        </w:trPr>
        <w:tc>
          <w:tcPr>
            <w:tcW w:w="2463" w:type="dxa"/>
            <w:shd w:val="clear" w:color="auto" w:fill="auto"/>
            <w:noWrap/>
          </w:tcPr>
          <w:p w14:paraId="4BD3049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964C97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A927AB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7A3184"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E3F048A" w14:textId="77777777" w:rsidTr="000C0987">
        <w:trPr>
          <w:trHeight w:val="187"/>
          <w:jc w:val="center"/>
        </w:trPr>
        <w:tc>
          <w:tcPr>
            <w:tcW w:w="2463" w:type="dxa"/>
            <w:shd w:val="clear" w:color="auto" w:fill="auto"/>
            <w:noWrap/>
          </w:tcPr>
          <w:p w14:paraId="46592D4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62A6F1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04F4494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AAB072D"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0E3233EA" w14:textId="77777777" w:rsidTr="000C0987">
        <w:trPr>
          <w:trHeight w:val="187"/>
          <w:jc w:val="center"/>
        </w:trPr>
        <w:tc>
          <w:tcPr>
            <w:tcW w:w="2463" w:type="dxa"/>
            <w:shd w:val="clear" w:color="auto" w:fill="auto"/>
            <w:noWrap/>
          </w:tcPr>
          <w:p w14:paraId="529E0F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14B2705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C8D287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E56ACDB"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4C04AA8C" w14:textId="77777777" w:rsidTr="000C0987">
        <w:trPr>
          <w:trHeight w:val="187"/>
          <w:jc w:val="center"/>
        </w:trPr>
        <w:tc>
          <w:tcPr>
            <w:tcW w:w="2463" w:type="dxa"/>
            <w:shd w:val="clear" w:color="auto" w:fill="auto"/>
            <w:noWrap/>
          </w:tcPr>
          <w:p w14:paraId="36FE50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55A9D7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056D63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E65A1FF"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A05A5E3" w14:textId="77777777" w:rsidTr="000C0987">
        <w:trPr>
          <w:trHeight w:val="187"/>
          <w:jc w:val="center"/>
        </w:trPr>
        <w:tc>
          <w:tcPr>
            <w:tcW w:w="2463" w:type="dxa"/>
            <w:shd w:val="clear" w:color="auto" w:fill="auto"/>
            <w:noWrap/>
          </w:tcPr>
          <w:p w14:paraId="6A0FA0E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49C111C"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249478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No</w:t>
            </w:r>
          </w:p>
        </w:tc>
        <w:tc>
          <w:tcPr>
            <w:tcW w:w="2738" w:type="dxa"/>
          </w:tcPr>
          <w:p w14:paraId="704AA0BF"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1F4BE318" w14:textId="77777777" w:rsidTr="000C0987">
        <w:trPr>
          <w:trHeight w:val="187"/>
          <w:jc w:val="center"/>
        </w:trPr>
        <w:tc>
          <w:tcPr>
            <w:tcW w:w="2463" w:type="dxa"/>
            <w:shd w:val="clear" w:color="auto" w:fill="auto"/>
            <w:noWrap/>
          </w:tcPr>
          <w:p w14:paraId="45B9E1E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71B9504"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8305BD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241544E"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179807B7" w14:textId="77777777" w:rsidTr="000C0987">
        <w:trPr>
          <w:trHeight w:val="187"/>
          <w:jc w:val="center"/>
        </w:trPr>
        <w:tc>
          <w:tcPr>
            <w:tcW w:w="2463" w:type="dxa"/>
            <w:shd w:val="clear" w:color="auto" w:fill="auto"/>
            <w:noWrap/>
          </w:tcPr>
          <w:p w14:paraId="3D53D06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36E2714"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3DDFE2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66D3BB3"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5147BB3" w14:textId="77777777" w:rsidTr="000C0987">
        <w:trPr>
          <w:trHeight w:val="187"/>
          <w:jc w:val="center"/>
        </w:trPr>
        <w:tc>
          <w:tcPr>
            <w:tcW w:w="2463" w:type="dxa"/>
            <w:shd w:val="clear" w:color="auto" w:fill="auto"/>
            <w:noWrap/>
          </w:tcPr>
          <w:p w14:paraId="3E6CA81C"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DC_28</w:t>
            </w:r>
            <w:r w:rsidRPr="00DE04F0">
              <w:rPr>
                <w:rFonts w:ascii="Arial" w:hAnsi="Arial"/>
                <w:sz w:val="18"/>
                <w:lang w:eastAsia="zh-CN"/>
              </w:rPr>
              <w:t>A_n5A</w:t>
            </w:r>
            <w:r w:rsidRPr="00DE04F0">
              <w:rPr>
                <w:rFonts w:ascii="Arial" w:hAnsi="Arial"/>
                <w:sz w:val="18"/>
                <w:vertAlign w:val="superscript"/>
                <w:lang w:eastAsia="zh-CN"/>
              </w:rPr>
              <w:t>8</w:t>
            </w:r>
          </w:p>
        </w:tc>
        <w:tc>
          <w:tcPr>
            <w:tcW w:w="2280" w:type="dxa"/>
          </w:tcPr>
          <w:p w14:paraId="697A0F9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28A_n5A</w:t>
            </w:r>
          </w:p>
        </w:tc>
        <w:tc>
          <w:tcPr>
            <w:tcW w:w="2738" w:type="dxa"/>
            <w:shd w:val="clear" w:color="auto" w:fill="auto"/>
            <w:noWrap/>
          </w:tcPr>
          <w:p w14:paraId="0AB4F06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7712A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EA6D5C7" w14:textId="77777777" w:rsidTr="000C0987">
        <w:trPr>
          <w:trHeight w:val="187"/>
          <w:jc w:val="center"/>
        </w:trPr>
        <w:tc>
          <w:tcPr>
            <w:tcW w:w="2463" w:type="dxa"/>
            <w:shd w:val="clear" w:color="auto" w:fill="auto"/>
            <w:noWrap/>
          </w:tcPr>
          <w:p w14:paraId="1DDA376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DC_28A_n7A</w:t>
            </w:r>
          </w:p>
          <w:p w14:paraId="578B444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4C8236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DC_28A_n7A</w:t>
            </w:r>
          </w:p>
          <w:p w14:paraId="5D03E43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955EC3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054C217"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C4DAD67" w14:textId="77777777" w:rsidTr="000C0987">
        <w:trPr>
          <w:trHeight w:val="187"/>
          <w:jc w:val="center"/>
        </w:trPr>
        <w:tc>
          <w:tcPr>
            <w:tcW w:w="2463" w:type="dxa"/>
            <w:shd w:val="clear" w:color="auto" w:fill="auto"/>
            <w:noWrap/>
          </w:tcPr>
          <w:p w14:paraId="6164230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99FFD5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9C69E8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3BBF25E"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1ECD0EE6" w14:textId="77777777" w:rsidTr="000C0987">
        <w:trPr>
          <w:trHeight w:val="187"/>
          <w:jc w:val="center"/>
        </w:trPr>
        <w:tc>
          <w:tcPr>
            <w:tcW w:w="2463" w:type="dxa"/>
            <w:shd w:val="clear" w:color="auto" w:fill="auto"/>
            <w:noWrap/>
          </w:tcPr>
          <w:p w14:paraId="2B023D8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FFF6094"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328BCE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CE380B2"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B5D0791" w14:textId="77777777" w:rsidTr="000C0987">
        <w:trPr>
          <w:trHeight w:val="187"/>
          <w:jc w:val="center"/>
        </w:trPr>
        <w:tc>
          <w:tcPr>
            <w:tcW w:w="2463" w:type="dxa"/>
            <w:shd w:val="clear" w:color="auto" w:fill="auto"/>
            <w:noWrap/>
          </w:tcPr>
          <w:p w14:paraId="3BC1460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lastRenderedPageBreak/>
              <w:t>DC_28A_n40A</w:t>
            </w:r>
          </w:p>
        </w:tc>
        <w:tc>
          <w:tcPr>
            <w:tcW w:w="2280" w:type="dxa"/>
          </w:tcPr>
          <w:p w14:paraId="00A938E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76F93AD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252BE58"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BE0DBEF" w14:textId="77777777" w:rsidTr="000C0987">
        <w:trPr>
          <w:trHeight w:val="187"/>
          <w:jc w:val="center"/>
        </w:trPr>
        <w:tc>
          <w:tcPr>
            <w:tcW w:w="2463" w:type="dxa"/>
            <w:shd w:val="clear" w:color="auto" w:fill="auto"/>
            <w:noWrap/>
          </w:tcPr>
          <w:p w14:paraId="4AF8181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AC1496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42ACC5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EDF51C"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C34D8FE" w14:textId="77777777" w:rsidTr="000C0987">
        <w:trPr>
          <w:trHeight w:val="187"/>
          <w:jc w:val="center"/>
        </w:trPr>
        <w:tc>
          <w:tcPr>
            <w:tcW w:w="2463" w:type="dxa"/>
            <w:shd w:val="clear" w:color="auto" w:fill="auto"/>
            <w:noWrap/>
          </w:tcPr>
          <w:p w14:paraId="6C62327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E370CD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0F49FF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AAD832"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3E8BC65A" w14:textId="77777777" w:rsidTr="000C0987">
        <w:trPr>
          <w:trHeight w:val="187"/>
          <w:jc w:val="center"/>
        </w:trPr>
        <w:tc>
          <w:tcPr>
            <w:tcW w:w="2463" w:type="dxa"/>
            <w:shd w:val="clear" w:color="auto" w:fill="auto"/>
            <w:noWrap/>
          </w:tcPr>
          <w:p w14:paraId="1275789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3FA01D7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C97F5B6"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No</w:t>
            </w:r>
          </w:p>
        </w:tc>
        <w:tc>
          <w:tcPr>
            <w:tcW w:w="2738" w:type="dxa"/>
          </w:tcPr>
          <w:p w14:paraId="6CBA34E2"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2EA52D1C" w14:textId="77777777" w:rsidTr="000C0987">
        <w:trPr>
          <w:trHeight w:val="187"/>
          <w:jc w:val="center"/>
        </w:trPr>
        <w:tc>
          <w:tcPr>
            <w:tcW w:w="2463" w:type="dxa"/>
            <w:shd w:val="clear" w:color="auto" w:fill="auto"/>
            <w:noWrap/>
          </w:tcPr>
          <w:p w14:paraId="1345351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112E81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D5E4BF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595108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A7138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1920D2C4" w14:textId="77777777" w:rsidTr="000C0987">
        <w:trPr>
          <w:trHeight w:val="187"/>
          <w:jc w:val="center"/>
        </w:trPr>
        <w:tc>
          <w:tcPr>
            <w:tcW w:w="2463" w:type="dxa"/>
            <w:shd w:val="clear" w:color="auto" w:fill="auto"/>
            <w:noWrap/>
          </w:tcPr>
          <w:p w14:paraId="11C069C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1DA7ED7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E4E8C3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6699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300FB268" w14:textId="77777777" w:rsidTr="000C0987">
        <w:trPr>
          <w:trHeight w:val="187"/>
          <w:jc w:val="center"/>
        </w:trPr>
        <w:tc>
          <w:tcPr>
            <w:tcW w:w="2463" w:type="dxa"/>
            <w:shd w:val="clear" w:color="auto" w:fill="auto"/>
            <w:noWrap/>
          </w:tcPr>
          <w:p w14:paraId="1B4266C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D6E5F6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E4F9EB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F89465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5D8DA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1B36B18" w14:textId="77777777" w:rsidTr="000C0987">
        <w:trPr>
          <w:trHeight w:val="187"/>
          <w:jc w:val="center"/>
        </w:trPr>
        <w:tc>
          <w:tcPr>
            <w:tcW w:w="2463" w:type="dxa"/>
            <w:shd w:val="clear" w:color="auto" w:fill="auto"/>
            <w:noWrap/>
          </w:tcPr>
          <w:p w14:paraId="653C13D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4CD2646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E62342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76D41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0391F495" w14:textId="77777777" w:rsidTr="000C0987">
        <w:trPr>
          <w:trHeight w:val="187"/>
          <w:jc w:val="center"/>
        </w:trPr>
        <w:tc>
          <w:tcPr>
            <w:tcW w:w="2463" w:type="dxa"/>
            <w:shd w:val="clear" w:color="auto" w:fill="auto"/>
            <w:noWrap/>
          </w:tcPr>
          <w:p w14:paraId="3B20516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1DFECE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68F555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3CAEAF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A5BEB5"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1D0C97B" w14:textId="77777777" w:rsidTr="000C0987">
        <w:trPr>
          <w:trHeight w:val="187"/>
          <w:jc w:val="center"/>
        </w:trPr>
        <w:tc>
          <w:tcPr>
            <w:tcW w:w="2463" w:type="dxa"/>
            <w:shd w:val="clear" w:color="auto" w:fill="auto"/>
            <w:noWrap/>
          </w:tcPr>
          <w:p w14:paraId="1160AEE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522A54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5D2BEBC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00768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78723A5" w14:textId="77777777" w:rsidTr="000C0987">
        <w:trPr>
          <w:trHeight w:val="187"/>
          <w:jc w:val="center"/>
        </w:trPr>
        <w:tc>
          <w:tcPr>
            <w:tcW w:w="2463" w:type="dxa"/>
            <w:shd w:val="clear" w:color="auto" w:fill="auto"/>
            <w:noWrap/>
          </w:tcPr>
          <w:p w14:paraId="61CE277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3CCCA10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14B38A2"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DC84837"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0340677E" w14:textId="77777777" w:rsidTr="000C0987">
        <w:trPr>
          <w:trHeight w:val="187"/>
          <w:jc w:val="center"/>
        </w:trPr>
        <w:tc>
          <w:tcPr>
            <w:tcW w:w="2463" w:type="dxa"/>
            <w:shd w:val="clear" w:color="auto" w:fill="auto"/>
            <w:noWrap/>
          </w:tcPr>
          <w:p w14:paraId="766F5D9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9662BD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FADBE89"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737445"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1D76BD05" w14:textId="77777777" w:rsidTr="000C0987">
        <w:trPr>
          <w:trHeight w:val="187"/>
          <w:jc w:val="center"/>
        </w:trPr>
        <w:tc>
          <w:tcPr>
            <w:tcW w:w="2463" w:type="dxa"/>
            <w:shd w:val="clear" w:color="auto" w:fill="auto"/>
            <w:noWrap/>
          </w:tcPr>
          <w:p w14:paraId="58CEF9E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175513E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5E9ED6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6A4613E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02F58CC" w14:textId="77777777" w:rsidTr="000C0987">
        <w:trPr>
          <w:trHeight w:val="187"/>
          <w:jc w:val="center"/>
        </w:trPr>
        <w:tc>
          <w:tcPr>
            <w:tcW w:w="2463" w:type="dxa"/>
            <w:shd w:val="clear" w:color="auto" w:fill="auto"/>
            <w:noWrap/>
          </w:tcPr>
          <w:p w14:paraId="6F3E2774" w14:textId="77777777" w:rsidR="006B3E10" w:rsidRPr="00DE04F0" w:rsidRDefault="006B3E10" w:rsidP="000C0987">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3E7C87A6"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4A6CC48B"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49BCEF26"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CB55D0F" w14:textId="77777777" w:rsidTr="000C0987">
        <w:trPr>
          <w:trHeight w:val="187"/>
          <w:jc w:val="center"/>
        </w:trPr>
        <w:tc>
          <w:tcPr>
            <w:tcW w:w="2463" w:type="dxa"/>
            <w:shd w:val="clear" w:color="auto" w:fill="auto"/>
            <w:noWrap/>
            <w:vAlign w:val="center"/>
          </w:tcPr>
          <w:p w14:paraId="636E7BB3"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08C69F5"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5C98D02"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6033579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0A3A9D09" w14:textId="77777777" w:rsidTr="000C0987">
        <w:trPr>
          <w:trHeight w:val="187"/>
          <w:jc w:val="center"/>
        </w:trPr>
        <w:tc>
          <w:tcPr>
            <w:tcW w:w="2463" w:type="dxa"/>
            <w:shd w:val="clear" w:color="auto" w:fill="auto"/>
            <w:noWrap/>
            <w:vAlign w:val="center"/>
          </w:tcPr>
          <w:p w14:paraId="44BFCA50"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CC12BF1"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9BF7DF6" w14:textId="77777777" w:rsidR="006B3E10" w:rsidRPr="00DE04F0" w:rsidRDefault="006B3E10" w:rsidP="000C0987">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2503628"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CBDE1EB" w14:textId="77777777" w:rsidTr="000C0987">
        <w:trPr>
          <w:trHeight w:val="187"/>
          <w:jc w:val="center"/>
        </w:trPr>
        <w:tc>
          <w:tcPr>
            <w:tcW w:w="2463" w:type="dxa"/>
            <w:shd w:val="clear" w:color="auto" w:fill="auto"/>
            <w:noWrap/>
            <w:vAlign w:val="center"/>
          </w:tcPr>
          <w:p w14:paraId="05A72988"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8F0EFEA"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E30D5F9"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428D95F0"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0D4D878" w14:textId="77777777" w:rsidTr="000C0987">
        <w:trPr>
          <w:trHeight w:val="187"/>
          <w:jc w:val="center"/>
        </w:trPr>
        <w:tc>
          <w:tcPr>
            <w:tcW w:w="2463" w:type="dxa"/>
            <w:shd w:val="clear" w:color="auto" w:fill="auto"/>
            <w:noWrap/>
          </w:tcPr>
          <w:p w14:paraId="2B90C40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BBCD0E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5A6122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0F12D728"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765348A" w14:textId="77777777" w:rsidTr="000C0987">
        <w:trPr>
          <w:trHeight w:val="187"/>
          <w:jc w:val="center"/>
        </w:trPr>
        <w:tc>
          <w:tcPr>
            <w:tcW w:w="2463" w:type="dxa"/>
            <w:shd w:val="clear" w:color="auto" w:fill="auto"/>
            <w:noWrap/>
          </w:tcPr>
          <w:p w14:paraId="6081639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ED746B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3C0BBA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EC32CA"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476340D" w14:textId="77777777" w:rsidTr="000C0987">
        <w:trPr>
          <w:trHeight w:val="187"/>
          <w:jc w:val="center"/>
        </w:trPr>
        <w:tc>
          <w:tcPr>
            <w:tcW w:w="2463" w:type="dxa"/>
            <w:shd w:val="clear" w:color="auto" w:fill="auto"/>
            <w:noWrap/>
            <w:vAlign w:val="center"/>
          </w:tcPr>
          <w:p w14:paraId="309D8513" w14:textId="77777777" w:rsidR="006B3E10" w:rsidRPr="00DE04F0" w:rsidRDefault="006B3E10" w:rsidP="000C0987">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606F5CE"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410B9BF"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0B2D36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76478A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CD02854" w14:textId="77777777" w:rsidTr="000C0987">
        <w:trPr>
          <w:trHeight w:val="187"/>
          <w:jc w:val="center"/>
        </w:trPr>
        <w:tc>
          <w:tcPr>
            <w:tcW w:w="2463" w:type="dxa"/>
            <w:shd w:val="clear" w:color="auto" w:fill="auto"/>
            <w:noWrap/>
          </w:tcPr>
          <w:p w14:paraId="55B7C13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057B794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CE851A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91BB6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3D92915" w14:textId="77777777" w:rsidTr="000C0987">
        <w:trPr>
          <w:trHeight w:val="187"/>
          <w:jc w:val="center"/>
        </w:trPr>
        <w:tc>
          <w:tcPr>
            <w:tcW w:w="2463" w:type="dxa"/>
            <w:shd w:val="clear" w:color="auto" w:fill="auto"/>
            <w:noWrap/>
          </w:tcPr>
          <w:p w14:paraId="78A7EF49"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5D93BC61"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07AEAEA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36E24B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3834C3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F1065C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1D3DD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No</w:t>
            </w:r>
          </w:p>
        </w:tc>
      </w:tr>
      <w:tr w:rsidR="006B3E10" w:rsidRPr="00DE04F0" w14:paraId="28250001" w14:textId="77777777" w:rsidTr="000C0987">
        <w:trPr>
          <w:trHeight w:val="187"/>
          <w:jc w:val="center"/>
        </w:trPr>
        <w:tc>
          <w:tcPr>
            <w:tcW w:w="2463" w:type="dxa"/>
            <w:shd w:val="clear" w:color="auto" w:fill="auto"/>
            <w:noWrap/>
          </w:tcPr>
          <w:p w14:paraId="5D09E04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EEDA88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E665D3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12E697"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5946FDC" w14:textId="77777777" w:rsidTr="000C0987">
        <w:trPr>
          <w:trHeight w:val="187"/>
          <w:jc w:val="center"/>
        </w:trPr>
        <w:tc>
          <w:tcPr>
            <w:tcW w:w="2463" w:type="dxa"/>
            <w:shd w:val="clear" w:color="auto" w:fill="auto"/>
            <w:noWrap/>
          </w:tcPr>
          <w:p w14:paraId="2E7DF557"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139CF5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1D31F8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B6E6F3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AD68A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A83A82B" w14:textId="77777777" w:rsidTr="000C0987">
        <w:trPr>
          <w:trHeight w:val="187"/>
          <w:jc w:val="center"/>
        </w:trPr>
        <w:tc>
          <w:tcPr>
            <w:tcW w:w="2463" w:type="dxa"/>
            <w:shd w:val="clear" w:color="auto" w:fill="auto"/>
            <w:noWrap/>
          </w:tcPr>
          <w:p w14:paraId="6A9436A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3021F9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3833CD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CC22BDF"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019D817" w14:textId="77777777" w:rsidR="006B3E10" w:rsidRPr="00DE04F0" w:rsidRDefault="006B3E10" w:rsidP="000C0987">
            <w:pPr>
              <w:keepNext/>
              <w:keepLines/>
              <w:spacing w:after="0"/>
              <w:jc w:val="center"/>
              <w:rPr>
                <w:rFonts w:ascii="Arial" w:eastAsia="MS Mincho" w:hAnsi="Arial"/>
                <w:sz w:val="18"/>
              </w:rPr>
            </w:pPr>
          </w:p>
        </w:tc>
      </w:tr>
      <w:tr w:rsidR="006B3E10" w:rsidRPr="00DE04F0" w14:paraId="38FCB2AC" w14:textId="77777777" w:rsidTr="000C0987">
        <w:trPr>
          <w:trHeight w:val="187"/>
          <w:jc w:val="center"/>
        </w:trPr>
        <w:tc>
          <w:tcPr>
            <w:tcW w:w="2463" w:type="dxa"/>
            <w:shd w:val="clear" w:color="auto" w:fill="auto"/>
            <w:noWrap/>
          </w:tcPr>
          <w:p w14:paraId="57D77434"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7F91CF05"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fi-FI"/>
              </w:rPr>
              <w:t>DC_40A_n41C</w:t>
            </w:r>
            <w:r w:rsidRPr="00DE04F0">
              <w:rPr>
                <w:rFonts w:ascii="Arial" w:hAnsi="Arial" w:hint="eastAsia"/>
                <w:sz w:val="18"/>
                <w:vertAlign w:val="superscript"/>
                <w:lang w:val="en-US" w:eastAsia="zh-CN"/>
              </w:rPr>
              <w:t>3</w:t>
            </w:r>
          </w:p>
          <w:p w14:paraId="17BFF4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DC_40C_n41A</w:t>
            </w:r>
            <w:r w:rsidRPr="00DE04F0">
              <w:rPr>
                <w:rFonts w:ascii="Arial" w:hAnsi="Arial"/>
                <w:sz w:val="18"/>
                <w:vertAlign w:val="superscript"/>
                <w:lang w:eastAsia="fi-FI"/>
              </w:rPr>
              <w:t>3</w:t>
            </w:r>
          </w:p>
        </w:tc>
        <w:tc>
          <w:tcPr>
            <w:tcW w:w="2280" w:type="dxa"/>
          </w:tcPr>
          <w:p w14:paraId="3A1CF5A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40950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4FEB24"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A9320A5" w14:textId="77777777" w:rsidTr="000C0987">
        <w:trPr>
          <w:trHeight w:val="187"/>
          <w:jc w:val="center"/>
        </w:trPr>
        <w:tc>
          <w:tcPr>
            <w:tcW w:w="2463" w:type="dxa"/>
            <w:shd w:val="clear" w:color="auto" w:fill="auto"/>
            <w:noWrap/>
          </w:tcPr>
          <w:p w14:paraId="515F4E3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50489D1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CBFB15C"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103D1C4"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261C7A39" w14:textId="77777777" w:rsidTr="000C0987">
        <w:trPr>
          <w:trHeight w:val="187"/>
          <w:jc w:val="center"/>
        </w:trPr>
        <w:tc>
          <w:tcPr>
            <w:tcW w:w="2463" w:type="dxa"/>
            <w:shd w:val="clear" w:color="auto" w:fill="auto"/>
            <w:noWrap/>
          </w:tcPr>
          <w:p w14:paraId="79584E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DC_40A_n77A</w:t>
            </w:r>
          </w:p>
        </w:tc>
        <w:tc>
          <w:tcPr>
            <w:tcW w:w="2280" w:type="dxa"/>
          </w:tcPr>
          <w:p w14:paraId="4BDAC28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265C309"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F7EBC3"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635533E9" w14:textId="77777777" w:rsidTr="000C0987">
        <w:trPr>
          <w:trHeight w:val="187"/>
          <w:jc w:val="center"/>
        </w:trPr>
        <w:tc>
          <w:tcPr>
            <w:tcW w:w="2463" w:type="dxa"/>
            <w:shd w:val="clear" w:color="auto" w:fill="auto"/>
            <w:noWrap/>
          </w:tcPr>
          <w:p w14:paraId="2D89A32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4446C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FF11B1E"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FAA07D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8FAC66D"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79B13D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4EBE1BE" w14:textId="77777777" w:rsidTr="000C0987">
        <w:trPr>
          <w:trHeight w:val="187"/>
          <w:jc w:val="center"/>
        </w:trPr>
        <w:tc>
          <w:tcPr>
            <w:tcW w:w="2463" w:type="dxa"/>
            <w:shd w:val="clear" w:color="auto" w:fill="auto"/>
            <w:noWrap/>
          </w:tcPr>
          <w:p w14:paraId="56B567CE"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DC_40A_n78(2A)</w:t>
            </w:r>
          </w:p>
          <w:p w14:paraId="085C34D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5463B7E7"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09301A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2B3D46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7E8B16F"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6C3DBEFF" w14:textId="77777777" w:rsidTr="000C0987">
        <w:trPr>
          <w:trHeight w:val="187"/>
          <w:jc w:val="center"/>
        </w:trPr>
        <w:tc>
          <w:tcPr>
            <w:tcW w:w="2463" w:type="dxa"/>
            <w:shd w:val="clear" w:color="auto" w:fill="auto"/>
            <w:noWrap/>
          </w:tcPr>
          <w:p w14:paraId="583FF796"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90A0CD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19C25D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E63B13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1929992"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01A4E6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No</w:t>
            </w:r>
          </w:p>
        </w:tc>
      </w:tr>
      <w:tr w:rsidR="006B3E10" w:rsidRPr="00DE04F0" w14:paraId="58B8B42F" w14:textId="77777777" w:rsidTr="000C0987">
        <w:trPr>
          <w:trHeight w:val="187"/>
          <w:jc w:val="center"/>
        </w:trPr>
        <w:tc>
          <w:tcPr>
            <w:tcW w:w="2463" w:type="dxa"/>
            <w:shd w:val="clear" w:color="auto" w:fill="auto"/>
            <w:noWrap/>
            <w:vAlign w:val="center"/>
          </w:tcPr>
          <w:p w14:paraId="17D51BB9" w14:textId="77777777" w:rsidR="006B3E10" w:rsidRPr="00DE04F0" w:rsidRDefault="006B3E10" w:rsidP="000C098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5954F0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2C0518E2" w14:textId="77777777" w:rsidR="006B3E10" w:rsidRPr="00DE04F0" w:rsidRDefault="006B3E10" w:rsidP="000C098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A98541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20DDF25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DA67EC4" w14:textId="77777777" w:rsidR="006B3E10" w:rsidRPr="00DE04F0" w:rsidRDefault="006B3E10" w:rsidP="000C098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75A27E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val="fi-FI"/>
              </w:rPr>
              <w:t>DC_41C_n1A</w:t>
            </w:r>
          </w:p>
        </w:tc>
      </w:tr>
      <w:tr w:rsidR="006B3E10" w:rsidRPr="00DE04F0" w14:paraId="45826A50" w14:textId="77777777" w:rsidTr="000C0987">
        <w:trPr>
          <w:trHeight w:val="187"/>
          <w:jc w:val="center"/>
        </w:trPr>
        <w:tc>
          <w:tcPr>
            <w:tcW w:w="2463" w:type="dxa"/>
            <w:shd w:val="clear" w:color="auto" w:fill="auto"/>
            <w:noWrap/>
          </w:tcPr>
          <w:p w14:paraId="40E559F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9BA6D3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FFBDDA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3C73E66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55ACBDE"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4BE44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41D37A5" w14:textId="77777777" w:rsidTr="000C0987">
        <w:trPr>
          <w:trHeight w:val="187"/>
          <w:jc w:val="center"/>
        </w:trPr>
        <w:tc>
          <w:tcPr>
            <w:tcW w:w="2463" w:type="dxa"/>
            <w:shd w:val="clear" w:color="auto" w:fill="auto"/>
            <w:noWrap/>
          </w:tcPr>
          <w:p w14:paraId="3735611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5D9B97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CADFB53"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DC_41A_n28A</w:t>
            </w:r>
          </w:p>
          <w:p w14:paraId="198F963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482878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9563A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CD115C9" w14:textId="77777777" w:rsidTr="000C0987">
        <w:trPr>
          <w:trHeight w:val="187"/>
          <w:jc w:val="center"/>
        </w:trPr>
        <w:tc>
          <w:tcPr>
            <w:tcW w:w="2463" w:type="dxa"/>
            <w:shd w:val="clear" w:color="auto" w:fill="auto"/>
            <w:noWrap/>
          </w:tcPr>
          <w:p w14:paraId="3FEC61F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DC_41A_n77A</w:t>
            </w:r>
          </w:p>
          <w:p w14:paraId="6A776DA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2B6F54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DC_41A_n77A</w:t>
            </w:r>
          </w:p>
          <w:p w14:paraId="3FECEC4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F30415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46D11C"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0465905" w14:textId="77777777" w:rsidTr="000C0987">
        <w:trPr>
          <w:trHeight w:val="187"/>
          <w:jc w:val="center"/>
        </w:trPr>
        <w:tc>
          <w:tcPr>
            <w:tcW w:w="2463" w:type="dxa"/>
            <w:shd w:val="clear" w:color="auto" w:fill="auto"/>
            <w:noWrap/>
          </w:tcPr>
          <w:p w14:paraId="6C3D882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0F9DFD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B04289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994ECC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14CB8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73BE82A"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19D2E755" w14:textId="77777777" w:rsidTr="000C0987">
        <w:trPr>
          <w:trHeight w:val="187"/>
          <w:jc w:val="center"/>
        </w:trPr>
        <w:tc>
          <w:tcPr>
            <w:tcW w:w="2463" w:type="dxa"/>
            <w:shd w:val="clear" w:color="auto" w:fill="auto"/>
            <w:noWrap/>
          </w:tcPr>
          <w:p w14:paraId="45D1CC6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DC_41A_n78A</w:t>
            </w:r>
          </w:p>
          <w:p w14:paraId="1C9BCFC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DC_41C_n78A</w:t>
            </w:r>
          </w:p>
          <w:p w14:paraId="207FEEC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66F6F83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DC_41A_n78A</w:t>
            </w:r>
          </w:p>
          <w:p w14:paraId="2B9D463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4B9BD64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78D01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02932E2" w14:textId="77777777" w:rsidTr="000C0987">
        <w:trPr>
          <w:trHeight w:val="187"/>
          <w:jc w:val="center"/>
        </w:trPr>
        <w:tc>
          <w:tcPr>
            <w:tcW w:w="2463" w:type="dxa"/>
            <w:shd w:val="clear" w:color="auto" w:fill="auto"/>
            <w:noWrap/>
          </w:tcPr>
          <w:p w14:paraId="4B01627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F2B977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65DC1F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5E5DFA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7EC16D0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81305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5CFE6FB" w14:textId="77777777" w:rsidTr="000C0987">
        <w:trPr>
          <w:trHeight w:val="187"/>
          <w:jc w:val="center"/>
        </w:trPr>
        <w:tc>
          <w:tcPr>
            <w:tcW w:w="2463" w:type="dxa"/>
            <w:shd w:val="clear" w:color="auto" w:fill="auto"/>
            <w:noWrap/>
          </w:tcPr>
          <w:p w14:paraId="0791CC71"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F5CB15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20C297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47A0034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DC_41A_n79A</w:t>
            </w:r>
          </w:p>
          <w:p w14:paraId="60AA084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60CEE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301C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4170D0E3" w14:textId="77777777" w:rsidTr="000C0987">
        <w:trPr>
          <w:trHeight w:val="187"/>
          <w:jc w:val="center"/>
        </w:trPr>
        <w:tc>
          <w:tcPr>
            <w:tcW w:w="2463" w:type="dxa"/>
            <w:shd w:val="clear" w:color="auto" w:fill="auto"/>
            <w:noWrap/>
          </w:tcPr>
          <w:p w14:paraId="43DD1AD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lastRenderedPageBreak/>
              <w:t>DC_42A_n1A</w:t>
            </w:r>
            <w:r w:rsidRPr="00DE04F0">
              <w:rPr>
                <w:rFonts w:ascii="Arial" w:hAnsi="Arial"/>
                <w:sz w:val="18"/>
                <w:vertAlign w:val="superscript"/>
                <w:lang w:eastAsia="fi-FI"/>
              </w:rPr>
              <w:t>7</w:t>
            </w:r>
          </w:p>
          <w:p w14:paraId="145B035F"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29D0A8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DC_42A_n1A</w:t>
            </w:r>
          </w:p>
          <w:p w14:paraId="5DA9038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7F84362"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A3DD713"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25410EC4" w14:textId="77777777" w:rsidTr="000C0987">
        <w:trPr>
          <w:trHeight w:val="187"/>
          <w:jc w:val="center"/>
        </w:trPr>
        <w:tc>
          <w:tcPr>
            <w:tcW w:w="2463" w:type="dxa"/>
            <w:shd w:val="clear" w:color="auto" w:fill="auto"/>
            <w:noWrap/>
          </w:tcPr>
          <w:p w14:paraId="200A7E4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4D9ABC7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43CD8D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D570E4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FCCEFF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341F064A"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0D84392B" w14:textId="77777777" w:rsidTr="000C0987">
        <w:trPr>
          <w:trHeight w:val="187"/>
          <w:jc w:val="center"/>
        </w:trPr>
        <w:tc>
          <w:tcPr>
            <w:tcW w:w="2463" w:type="dxa"/>
            <w:shd w:val="clear" w:color="auto" w:fill="auto"/>
            <w:noWrap/>
          </w:tcPr>
          <w:p w14:paraId="4BE02C6D"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7215266A"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06FA20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45A7A13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AE0771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44E14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FFA0628" w14:textId="77777777" w:rsidTr="000C0987">
        <w:trPr>
          <w:trHeight w:val="187"/>
          <w:jc w:val="center"/>
        </w:trPr>
        <w:tc>
          <w:tcPr>
            <w:tcW w:w="2463" w:type="dxa"/>
            <w:shd w:val="clear" w:color="auto" w:fill="auto"/>
            <w:noWrap/>
          </w:tcPr>
          <w:p w14:paraId="2491D335"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9604EA8"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EB63190"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No</w:t>
            </w:r>
          </w:p>
        </w:tc>
        <w:tc>
          <w:tcPr>
            <w:tcW w:w="2738" w:type="dxa"/>
          </w:tcPr>
          <w:p w14:paraId="3E98336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9FFF12D" w14:textId="77777777" w:rsidTr="000C0987">
        <w:trPr>
          <w:trHeight w:val="187"/>
          <w:jc w:val="center"/>
        </w:trPr>
        <w:tc>
          <w:tcPr>
            <w:tcW w:w="2463" w:type="dxa"/>
            <w:shd w:val="clear" w:color="auto" w:fill="auto"/>
            <w:noWrap/>
          </w:tcPr>
          <w:p w14:paraId="65CB2EC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3ECD96A1"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70186345"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72A54486"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4942CFA0"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3240C36"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8F53A5A"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2CC542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3C5449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1E6432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AC1720"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2520D31" w14:textId="77777777" w:rsidTr="000C0987">
        <w:trPr>
          <w:trHeight w:val="187"/>
          <w:jc w:val="center"/>
        </w:trPr>
        <w:tc>
          <w:tcPr>
            <w:tcW w:w="2463" w:type="dxa"/>
            <w:shd w:val="clear" w:color="auto" w:fill="auto"/>
            <w:noWrap/>
          </w:tcPr>
          <w:p w14:paraId="6AD441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6BD963C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0DD50C6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148A54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AFA606E"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304E168" w14:textId="77777777" w:rsidTr="000C098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0D0D13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15F7F318"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435A2C7"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8B29BEF"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7151263"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E6F55D3"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103C7538" w14:textId="77777777" w:rsidR="006B3E10" w:rsidRPr="00DE04F0" w:rsidRDefault="006B3E10" w:rsidP="000C098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A6998AB" w14:textId="77777777" w:rsidR="006B3E10" w:rsidRPr="00DE04F0" w:rsidRDefault="006B3E10" w:rsidP="000C0987">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4012C23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AB1BF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01EA74D"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2551FCC" w14:textId="77777777" w:rsidTr="000C0987">
        <w:trPr>
          <w:trHeight w:val="187"/>
          <w:jc w:val="center"/>
        </w:trPr>
        <w:tc>
          <w:tcPr>
            <w:tcW w:w="2463" w:type="dxa"/>
            <w:shd w:val="clear" w:color="auto" w:fill="auto"/>
            <w:noWrap/>
          </w:tcPr>
          <w:p w14:paraId="5D48219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33E22D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1CB11F4"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167CAFE9" w14:textId="77777777" w:rsidR="006B3E10" w:rsidRPr="00DE04F0" w:rsidRDefault="006B3E10" w:rsidP="000C0987">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8753145"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2F003A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CC9D4FE" w14:textId="77777777" w:rsidR="006B3E10" w:rsidRPr="00DE04F0" w:rsidRDefault="006B3E10" w:rsidP="000C098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5FD099C" w14:textId="77777777" w:rsidR="006B3E10" w:rsidRPr="00DE04F0" w:rsidRDefault="006B3E10" w:rsidP="000C0987">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76690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54CBB88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6728495"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618F376" w14:textId="77777777" w:rsidTr="000C0987">
        <w:trPr>
          <w:trHeight w:val="187"/>
          <w:jc w:val="center"/>
        </w:trPr>
        <w:tc>
          <w:tcPr>
            <w:tcW w:w="2463" w:type="dxa"/>
            <w:shd w:val="clear" w:color="auto" w:fill="auto"/>
            <w:noWrap/>
            <w:vAlign w:val="center"/>
          </w:tcPr>
          <w:p w14:paraId="66B19C84" w14:textId="77777777" w:rsidR="006B3E10" w:rsidRPr="00DE04F0" w:rsidRDefault="006B3E10" w:rsidP="000C0987">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6CE51C3"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74238F90"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13476C78"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525A9702" w14:textId="77777777" w:rsidTr="000C0987">
        <w:trPr>
          <w:trHeight w:val="187"/>
          <w:jc w:val="center"/>
        </w:trPr>
        <w:tc>
          <w:tcPr>
            <w:tcW w:w="2463" w:type="dxa"/>
            <w:shd w:val="clear" w:color="auto" w:fill="auto"/>
            <w:noWrap/>
          </w:tcPr>
          <w:p w14:paraId="7640D4B9" w14:textId="77777777" w:rsidR="006B3E10" w:rsidRPr="00DE04F0" w:rsidRDefault="006B3E10" w:rsidP="000C0987">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46A_n78</w:t>
            </w:r>
            <w:r w:rsidRPr="00DE04F0">
              <w:rPr>
                <w:rFonts w:ascii="Arial" w:hAnsi="Arial" w:cs="Arial"/>
                <w:sz w:val="18"/>
                <w:lang w:eastAsia="ja-JP"/>
              </w:rPr>
              <w:t>A</w:t>
            </w:r>
            <w:r w:rsidRPr="00DE04F0">
              <w:rPr>
                <w:rFonts w:ascii="Arial" w:hAnsi="Arial" w:cs="Arial"/>
                <w:sz w:val="18"/>
                <w:vertAlign w:val="superscript"/>
                <w:lang w:eastAsia="zh-CN"/>
              </w:rPr>
              <w:t>2</w:t>
            </w:r>
          </w:p>
          <w:p w14:paraId="302DBBC3" w14:textId="77777777" w:rsidR="006B3E10" w:rsidRPr="00DE04F0" w:rsidRDefault="006B3E10" w:rsidP="000C0987">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46C_n78</w:t>
            </w:r>
            <w:r w:rsidRPr="00DE04F0">
              <w:rPr>
                <w:rFonts w:ascii="Arial" w:hAnsi="Arial" w:cs="Arial"/>
                <w:sz w:val="18"/>
                <w:lang w:eastAsia="ja-JP"/>
              </w:rPr>
              <w:t>A</w:t>
            </w:r>
            <w:r w:rsidRPr="00DE04F0">
              <w:rPr>
                <w:rFonts w:ascii="Arial" w:hAnsi="Arial" w:cs="Arial"/>
                <w:sz w:val="18"/>
                <w:vertAlign w:val="superscript"/>
                <w:lang w:eastAsia="zh-CN"/>
              </w:rPr>
              <w:t>2</w:t>
            </w:r>
          </w:p>
          <w:p w14:paraId="6588F9BC" w14:textId="77777777" w:rsidR="006B3E10" w:rsidRPr="00DE04F0" w:rsidRDefault="006B3E10" w:rsidP="000C0987">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46D_n78</w:t>
            </w:r>
            <w:r w:rsidRPr="00DE04F0">
              <w:rPr>
                <w:rFonts w:ascii="Arial" w:hAnsi="Arial" w:cs="Arial"/>
                <w:sz w:val="18"/>
                <w:lang w:eastAsia="ja-JP"/>
              </w:rPr>
              <w:t>A</w:t>
            </w:r>
            <w:r w:rsidRPr="00DE04F0">
              <w:rPr>
                <w:rFonts w:ascii="Arial" w:hAnsi="Arial" w:cs="Arial"/>
                <w:sz w:val="18"/>
                <w:vertAlign w:val="superscript"/>
                <w:lang w:eastAsia="zh-CN"/>
              </w:rPr>
              <w:t>2</w:t>
            </w:r>
          </w:p>
          <w:p w14:paraId="52E18F97" w14:textId="77777777" w:rsidR="006B3E10" w:rsidRPr="00DE04F0" w:rsidRDefault="006B3E10" w:rsidP="000C0987">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46E_n78</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tcPr>
          <w:p w14:paraId="324E7C1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7FAFE8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430282A4"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11071E7D" w14:textId="77777777" w:rsidTr="000C0987">
        <w:trPr>
          <w:trHeight w:val="187"/>
          <w:jc w:val="center"/>
        </w:trPr>
        <w:tc>
          <w:tcPr>
            <w:tcW w:w="2463" w:type="dxa"/>
            <w:shd w:val="clear" w:color="auto" w:fill="auto"/>
            <w:noWrap/>
          </w:tcPr>
          <w:p w14:paraId="786001D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280" w:type="dxa"/>
          </w:tcPr>
          <w:p w14:paraId="163468D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73A67C6E"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008BF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90B4907" w14:textId="77777777" w:rsidTr="000C0987">
        <w:trPr>
          <w:trHeight w:val="187"/>
          <w:jc w:val="center"/>
        </w:trPr>
        <w:tc>
          <w:tcPr>
            <w:tcW w:w="2463" w:type="dxa"/>
            <w:shd w:val="clear" w:color="auto" w:fill="auto"/>
            <w:noWrap/>
          </w:tcPr>
          <w:p w14:paraId="5929500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DC_48A_n5A</w:t>
            </w:r>
          </w:p>
          <w:p w14:paraId="20EF828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DC_48C_n5A</w:t>
            </w:r>
          </w:p>
          <w:p w14:paraId="1F6FE73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DC_48D_n5A</w:t>
            </w:r>
          </w:p>
          <w:p w14:paraId="2305DE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3343420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3649423D"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No</w:t>
            </w:r>
          </w:p>
        </w:tc>
        <w:tc>
          <w:tcPr>
            <w:tcW w:w="2738" w:type="dxa"/>
          </w:tcPr>
          <w:p w14:paraId="337EF860"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C211806" w14:textId="77777777" w:rsidTr="000C0987">
        <w:trPr>
          <w:trHeight w:val="187"/>
          <w:jc w:val="center"/>
        </w:trPr>
        <w:tc>
          <w:tcPr>
            <w:tcW w:w="2463" w:type="dxa"/>
            <w:shd w:val="clear" w:color="auto" w:fill="auto"/>
            <w:noWrap/>
          </w:tcPr>
          <w:p w14:paraId="30FD565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1E5A49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1E8FB8B"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No</w:t>
            </w:r>
          </w:p>
        </w:tc>
        <w:tc>
          <w:tcPr>
            <w:tcW w:w="2738" w:type="dxa"/>
          </w:tcPr>
          <w:p w14:paraId="4206DB8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7195BC1" w14:textId="77777777" w:rsidTr="000C0987">
        <w:trPr>
          <w:trHeight w:val="187"/>
          <w:jc w:val="center"/>
        </w:trPr>
        <w:tc>
          <w:tcPr>
            <w:tcW w:w="2463" w:type="dxa"/>
            <w:shd w:val="clear" w:color="auto" w:fill="auto"/>
            <w:noWrap/>
          </w:tcPr>
          <w:p w14:paraId="3CA35E52" w14:textId="77777777" w:rsidR="006B3E10" w:rsidRPr="00DE04F0" w:rsidRDefault="006B3E10" w:rsidP="000C0987">
            <w:pPr>
              <w:keepNext/>
              <w:keepLines/>
              <w:spacing w:after="0"/>
              <w:jc w:val="center"/>
              <w:rPr>
                <w:rFonts w:ascii="Arial" w:hAnsi="Arial"/>
                <w:b/>
                <w:sz w:val="18"/>
                <w:lang w:eastAsia="zh-CN"/>
              </w:rPr>
            </w:pPr>
            <w:r w:rsidRPr="00DE04F0">
              <w:rPr>
                <w:rFonts w:ascii="Arial" w:hAnsi="Arial"/>
                <w:sz w:val="18"/>
                <w:lang w:eastAsia="fi-FI"/>
              </w:rPr>
              <w:t>DC_48A_n25A</w:t>
            </w:r>
          </w:p>
          <w:p w14:paraId="626635D8"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sz w:val="18"/>
                <w:lang w:eastAsia="fi-FI"/>
              </w:rPr>
              <w:t>DC_48C_n25A</w:t>
            </w:r>
          </w:p>
          <w:p w14:paraId="062C994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7802062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0B2BE3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43818B9"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567214E" w14:textId="77777777" w:rsidTr="000C0987">
        <w:trPr>
          <w:trHeight w:val="187"/>
          <w:jc w:val="center"/>
        </w:trPr>
        <w:tc>
          <w:tcPr>
            <w:tcW w:w="2463" w:type="dxa"/>
            <w:shd w:val="clear" w:color="auto" w:fill="auto"/>
            <w:noWrap/>
          </w:tcPr>
          <w:p w14:paraId="02E1EBA9"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301A5F21"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DC_48B_n46A</w:t>
            </w:r>
          </w:p>
          <w:p w14:paraId="7EC03952"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DC_48C_n46A</w:t>
            </w:r>
          </w:p>
          <w:p w14:paraId="2F6408CF"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DC_48D_n46A</w:t>
            </w:r>
          </w:p>
          <w:p w14:paraId="2BB2B728"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DC_48E_n46A</w:t>
            </w:r>
          </w:p>
          <w:p w14:paraId="022937BA"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DC_48A_n46B</w:t>
            </w:r>
          </w:p>
          <w:p w14:paraId="024B84E9"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263683D0"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146B90A3"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7D987362"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C8F8351"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8AD9910" w14:textId="77777777" w:rsidR="006B3E10" w:rsidRPr="00DE04F0" w:rsidRDefault="006B3E10" w:rsidP="000C0987">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06D5BE1A" w14:textId="77777777" w:rsidR="006B3E10" w:rsidRPr="00DE04F0" w:rsidRDefault="006B3E10" w:rsidP="000C0987">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0EAA344" w14:textId="77777777" w:rsidR="006B3E10" w:rsidRPr="00DE04F0" w:rsidRDefault="006B3E10" w:rsidP="000C0987">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4864DE8"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F678DD4"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DC_48A_n46D</w:t>
            </w:r>
          </w:p>
          <w:p w14:paraId="02B8E1F9"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DC_48B_n46D</w:t>
            </w:r>
          </w:p>
          <w:p w14:paraId="09C1CCC6"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DC_48C_n46D</w:t>
            </w:r>
          </w:p>
          <w:p w14:paraId="6AD98E10"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372BED3F"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B3954BE"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5174C21B"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074771C9"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5AE4D5AE" w14:textId="77777777" w:rsidR="006B3E10" w:rsidRPr="00DE04F0" w:rsidRDefault="006B3E10" w:rsidP="000C0987">
            <w:pPr>
              <w:keepNext/>
              <w:keepLines/>
              <w:spacing w:after="0"/>
              <w:jc w:val="center"/>
              <w:rPr>
                <w:rFonts w:ascii="Arial" w:hAnsi="Arial"/>
                <w:sz w:val="18"/>
                <w:lang w:val="fr-FR"/>
              </w:rPr>
            </w:pPr>
            <w:r w:rsidRPr="00DE04F0">
              <w:rPr>
                <w:rFonts w:ascii="Arial" w:hAnsi="Arial"/>
                <w:sz w:val="18"/>
                <w:lang w:val="fr-FR"/>
              </w:rPr>
              <w:t>DC_48D_n46E</w:t>
            </w:r>
          </w:p>
          <w:p w14:paraId="17E64DC1" w14:textId="77777777" w:rsidR="006B3E10" w:rsidRPr="00DE04F0" w:rsidRDefault="006B3E10" w:rsidP="000C0987">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79419AE9" w14:textId="77777777" w:rsidR="006B3E10" w:rsidRPr="00DE04F0" w:rsidRDefault="006B3E10" w:rsidP="000C0987">
            <w:pPr>
              <w:keepNext/>
              <w:keepLines/>
              <w:spacing w:after="0"/>
              <w:jc w:val="center"/>
              <w:rPr>
                <w:rFonts w:ascii="Arial" w:hAnsi="Arial"/>
                <w:sz w:val="16"/>
                <w:szCs w:val="16"/>
              </w:rPr>
            </w:pPr>
            <w:r w:rsidRPr="00DE04F0">
              <w:rPr>
                <w:rFonts w:ascii="Arial" w:hAnsi="Arial"/>
                <w:sz w:val="18"/>
              </w:rPr>
              <w:t>DC_48A_n46A</w:t>
            </w:r>
          </w:p>
          <w:p w14:paraId="64E0C68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E2CA91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260C4B5"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48BB7A2D" w14:textId="77777777" w:rsidTr="000C0987">
        <w:trPr>
          <w:trHeight w:val="187"/>
          <w:jc w:val="center"/>
        </w:trPr>
        <w:tc>
          <w:tcPr>
            <w:tcW w:w="2463" w:type="dxa"/>
            <w:shd w:val="clear" w:color="auto" w:fill="auto"/>
            <w:noWrap/>
          </w:tcPr>
          <w:p w14:paraId="2075871A"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DC_48A_n66A</w:t>
            </w:r>
          </w:p>
          <w:p w14:paraId="57CCBB2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DC_48C_n66A</w:t>
            </w:r>
          </w:p>
          <w:p w14:paraId="64347E5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DC_48D_n66A</w:t>
            </w:r>
          </w:p>
          <w:p w14:paraId="4CDEB74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1729EE1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E9EE2C2"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No</w:t>
            </w:r>
          </w:p>
        </w:tc>
        <w:tc>
          <w:tcPr>
            <w:tcW w:w="2738" w:type="dxa"/>
          </w:tcPr>
          <w:p w14:paraId="706E0B7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8204BF3" w14:textId="77777777" w:rsidTr="000C0987">
        <w:trPr>
          <w:trHeight w:val="187"/>
          <w:jc w:val="center"/>
        </w:trPr>
        <w:tc>
          <w:tcPr>
            <w:tcW w:w="2463" w:type="dxa"/>
            <w:shd w:val="clear" w:color="auto" w:fill="auto"/>
            <w:noWrap/>
          </w:tcPr>
          <w:p w14:paraId="5B4ADA0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DC_48A_n71A</w:t>
            </w:r>
          </w:p>
          <w:p w14:paraId="619A210B"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70F2842D"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2C5A2B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301182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C098FA7"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No</w:t>
            </w:r>
          </w:p>
        </w:tc>
        <w:tc>
          <w:tcPr>
            <w:tcW w:w="2738" w:type="dxa"/>
          </w:tcPr>
          <w:p w14:paraId="05D8C593"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79B015F" w14:textId="77777777" w:rsidTr="000C0987">
        <w:trPr>
          <w:trHeight w:val="187"/>
          <w:jc w:val="center"/>
        </w:trPr>
        <w:tc>
          <w:tcPr>
            <w:tcW w:w="2463" w:type="dxa"/>
            <w:shd w:val="clear" w:color="auto" w:fill="auto"/>
            <w:noWrap/>
          </w:tcPr>
          <w:p w14:paraId="3A0EA84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DC_48A-48A_n71A</w:t>
            </w:r>
          </w:p>
          <w:p w14:paraId="5F5AA76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3D5CF3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C7A9FC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74FB335"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02895A08" w14:textId="77777777" w:rsidTr="000C0987">
        <w:trPr>
          <w:trHeight w:val="187"/>
          <w:jc w:val="center"/>
        </w:trPr>
        <w:tc>
          <w:tcPr>
            <w:tcW w:w="2463" w:type="dxa"/>
            <w:shd w:val="clear" w:color="auto" w:fill="auto"/>
            <w:noWrap/>
            <w:vAlign w:val="center"/>
          </w:tcPr>
          <w:p w14:paraId="209082F0" w14:textId="77777777" w:rsidR="006B3E10" w:rsidRPr="00DE04F0" w:rsidRDefault="006B3E10" w:rsidP="000C0987">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2FBFA77"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77C499CB"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4C4CF688"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F9AADED"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2C0F33DE"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5E458C29" w14:textId="77777777" w:rsidR="006B3E10" w:rsidRPr="00DE04F0" w:rsidRDefault="006B3E10" w:rsidP="000C098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D1EE9CC" w14:textId="77777777" w:rsidR="006B3E10" w:rsidRPr="00DE04F0" w:rsidRDefault="006B3E10" w:rsidP="000C098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5FBF5FA" w14:textId="77777777" w:rsidR="006B3E10" w:rsidRPr="00DE04F0" w:rsidRDefault="006B3E10" w:rsidP="000C0987">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E183A81" w14:textId="77777777" w:rsidR="006B3E10" w:rsidRPr="00DE04F0" w:rsidRDefault="006B3E10" w:rsidP="000C0987">
            <w:pPr>
              <w:keepNext/>
              <w:keepLines/>
              <w:spacing w:after="0"/>
              <w:jc w:val="center"/>
              <w:rPr>
                <w:rFonts w:ascii="Arial" w:hAnsi="Arial"/>
                <w:sz w:val="18"/>
              </w:rPr>
            </w:pPr>
          </w:p>
        </w:tc>
      </w:tr>
      <w:tr w:rsidR="006B3E10" w:rsidRPr="00DE04F0" w14:paraId="0C5F35D4" w14:textId="77777777" w:rsidTr="000C0987">
        <w:trPr>
          <w:trHeight w:val="187"/>
          <w:jc w:val="center"/>
        </w:trPr>
        <w:tc>
          <w:tcPr>
            <w:tcW w:w="2463" w:type="dxa"/>
            <w:shd w:val="clear" w:color="auto" w:fill="auto"/>
            <w:noWrap/>
            <w:vAlign w:val="center"/>
          </w:tcPr>
          <w:p w14:paraId="6A4F9F6C"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BA3ED1F"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ACC848C"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305B0E0" w14:textId="77777777" w:rsidR="006B3E10" w:rsidRPr="00DE04F0" w:rsidRDefault="006B3E10" w:rsidP="000C0987">
            <w:pPr>
              <w:keepNext/>
              <w:keepLines/>
              <w:spacing w:after="0"/>
              <w:jc w:val="center"/>
              <w:rPr>
                <w:rFonts w:ascii="Arial" w:hAnsi="Arial"/>
                <w:sz w:val="18"/>
              </w:rPr>
            </w:pPr>
          </w:p>
        </w:tc>
      </w:tr>
      <w:tr w:rsidR="006B3E10" w:rsidRPr="00DE04F0" w14:paraId="2A6D9D33" w14:textId="77777777" w:rsidTr="000C0987">
        <w:trPr>
          <w:trHeight w:val="187"/>
          <w:jc w:val="center"/>
        </w:trPr>
        <w:tc>
          <w:tcPr>
            <w:tcW w:w="2463" w:type="dxa"/>
            <w:shd w:val="clear" w:color="auto" w:fill="auto"/>
            <w:noWrap/>
            <w:vAlign w:val="center"/>
          </w:tcPr>
          <w:p w14:paraId="3BA0BF30"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0D3759D"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B53C2C7"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76435B9" w14:textId="77777777" w:rsidR="006B3E10" w:rsidRPr="00DE04F0" w:rsidRDefault="006B3E10" w:rsidP="000C0987">
            <w:pPr>
              <w:keepNext/>
              <w:keepLines/>
              <w:spacing w:after="0"/>
              <w:jc w:val="center"/>
              <w:rPr>
                <w:rFonts w:ascii="Arial" w:hAnsi="Arial"/>
                <w:sz w:val="18"/>
              </w:rPr>
            </w:pPr>
          </w:p>
        </w:tc>
      </w:tr>
      <w:tr w:rsidR="006B3E10" w:rsidRPr="00DE04F0" w14:paraId="0A8FD2C2" w14:textId="77777777" w:rsidTr="000C0987">
        <w:trPr>
          <w:trHeight w:val="187"/>
          <w:jc w:val="center"/>
        </w:trPr>
        <w:tc>
          <w:tcPr>
            <w:tcW w:w="2463" w:type="dxa"/>
            <w:shd w:val="clear" w:color="auto" w:fill="auto"/>
            <w:noWrap/>
          </w:tcPr>
          <w:p w14:paraId="4A3480B3"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B3A1E5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FAA6B68" w14:textId="77777777" w:rsidR="006B3E10" w:rsidRPr="00DE04F0" w:rsidRDefault="006B3E10" w:rsidP="000C0987">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7E76E6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482C499"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7BD0C5B" w14:textId="77777777" w:rsidR="006B3E10" w:rsidRPr="00DE04F0" w:rsidRDefault="006B3E10" w:rsidP="000C0987">
            <w:pPr>
              <w:keepNext/>
              <w:keepLines/>
              <w:spacing w:after="0"/>
              <w:jc w:val="center"/>
              <w:rPr>
                <w:rFonts w:ascii="Arial" w:hAnsi="Arial"/>
                <w:sz w:val="18"/>
              </w:rPr>
            </w:pPr>
          </w:p>
        </w:tc>
      </w:tr>
      <w:tr w:rsidR="006B3E10" w:rsidRPr="00DE04F0" w14:paraId="69633BAE" w14:textId="77777777" w:rsidTr="000C0987">
        <w:trPr>
          <w:trHeight w:val="187"/>
          <w:jc w:val="center"/>
        </w:trPr>
        <w:tc>
          <w:tcPr>
            <w:tcW w:w="2463" w:type="dxa"/>
            <w:shd w:val="clear" w:color="auto" w:fill="auto"/>
            <w:noWrap/>
          </w:tcPr>
          <w:p w14:paraId="4A950BD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2F3BC6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B907777"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043F037" w14:textId="77777777" w:rsidR="006B3E10" w:rsidRPr="00DE04F0" w:rsidRDefault="006B3E10" w:rsidP="000C0987">
            <w:pPr>
              <w:keepNext/>
              <w:keepLines/>
              <w:spacing w:after="0"/>
              <w:jc w:val="center"/>
              <w:rPr>
                <w:rFonts w:ascii="Arial" w:hAnsi="Arial"/>
                <w:sz w:val="18"/>
              </w:rPr>
            </w:pPr>
          </w:p>
        </w:tc>
      </w:tr>
      <w:tr w:rsidR="006B3E10" w:rsidRPr="00DE04F0" w14:paraId="29095394" w14:textId="77777777" w:rsidTr="000C0987">
        <w:trPr>
          <w:trHeight w:val="187"/>
          <w:jc w:val="center"/>
        </w:trPr>
        <w:tc>
          <w:tcPr>
            <w:tcW w:w="2463" w:type="dxa"/>
            <w:shd w:val="clear" w:color="auto" w:fill="auto"/>
            <w:noWrap/>
          </w:tcPr>
          <w:p w14:paraId="1EF569E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7ECF87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904F1DA"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DBF255D" w14:textId="77777777" w:rsidR="006B3E10" w:rsidRPr="00DE04F0" w:rsidRDefault="006B3E10" w:rsidP="000C0987">
            <w:pPr>
              <w:keepNext/>
              <w:keepLines/>
              <w:spacing w:after="0"/>
              <w:jc w:val="center"/>
              <w:rPr>
                <w:rFonts w:ascii="Arial" w:hAnsi="Arial"/>
                <w:sz w:val="18"/>
              </w:rPr>
            </w:pPr>
          </w:p>
        </w:tc>
      </w:tr>
      <w:tr w:rsidR="006B3E10" w:rsidRPr="00DE04F0" w14:paraId="242D4BED" w14:textId="77777777" w:rsidTr="000C0987">
        <w:trPr>
          <w:trHeight w:val="187"/>
          <w:jc w:val="center"/>
        </w:trPr>
        <w:tc>
          <w:tcPr>
            <w:tcW w:w="2463" w:type="dxa"/>
            <w:shd w:val="clear" w:color="auto" w:fill="auto"/>
            <w:noWrap/>
          </w:tcPr>
          <w:p w14:paraId="65D812B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ja-JP"/>
              </w:rPr>
              <w:t>DC_66A_n5A</w:t>
            </w:r>
          </w:p>
          <w:p w14:paraId="2D537217" w14:textId="77777777" w:rsidR="006B3E10" w:rsidRPr="00DE04F0" w:rsidRDefault="006B3E10" w:rsidP="000C0987">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54CB43E"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AABB13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7B9C2F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C79B54E"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665D807D" w14:textId="77777777" w:rsidTr="000C0987">
        <w:trPr>
          <w:trHeight w:val="187"/>
          <w:jc w:val="center"/>
        </w:trPr>
        <w:tc>
          <w:tcPr>
            <w:tcW w:w="2463" w:type="dxa"/>
            <w:shd w:val="clear" w:color="auto" w:fill="auto"/>
            <w:noWrap/>
          </w:tcPr>
          <w:p w14:paraId="78C68DB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437EF1C"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0DCFD9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8F91312"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4D70BE6F" w14:textId="77777777" w:rsidTr="000C0987">
        <w:trPr>
          <w:trHeight w:val="187"/>
          <w:jc w:val="center"/>
        </w:trPr>
        <w:tc>
          <w:tcPr>
            <w:tcW w:w="2463" w:type="dxa"/>
            <w:shd w:val="clear" w:color="auto" w:fill="auto"/>
            <w:noWrap/>
          </w:tcPr>
          <w:p w14:paraId="2C172B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0FE423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E4217FB"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89EC178"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2074F297" w14:textId="77777777" w:rsidTr="000C0987">
        <w:trPr>
          <w:trHeight w:val="187"/>
          <w:jc w:val="center"/>
        </w:trPr>
        <w:tc>
          <w:tcPr>
            <w:tcW w:w="2463" w:type="dxa"/>
            <w:shd w:val="clear" w:color="auto" w:fill="auto"/>
            <w:noWrap/>
          </w:tcPr>
          <w:p w14:paraId="794677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1F6CC8E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B64432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406FEA1B"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26DA7A07" w14:textId="77777777" w:rsidTr="000C0987">
        <w:trPr>
          <w:trHeight w:val="187"/>
          <w:jc w:val="center"/>
        </w:trPr>
        <w:tc>
          <w:tcPr>
            <w:tcW w:w="2463" w:type="dxa"/>
            <w:shd w:val="clear" w:color="auto" w:fill="auto"/>
            <w:noWrap/>
          </w:tcPr>
          <w:p w14:paraId="418B4A18"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7A66040"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4C72F72"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8740B18"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3451A2D3" w14:textId="77777777" w:rsidTr="000C0987">
        <w:trPr>
          <w:trHeight w:val="187"/>
          <w:jc w:val="center"/>
        </w:trPr>
        <w:tc>
          <w:tcPr>
            <w:tcW w:w="2463" w:type="dxa"/>
            <w:shd w:val="clear" w:color="auto" w:fill="auto"/>
            <w:noWrap/>
          </w:tcPr>
          <w:p w14:paraId="26881E02"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EF406CC"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2B5924F"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ABA9E25"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3333CF84" w14:textId="77777777" w:rsidTr="000C0987">
        <w:trPr>
          <w:trHeight w:val="187"/>
          <w:jc w:val="center"/>
        </w:trPr>
        <w:tc>
          <w:tcPr>
            <w:tcW w:w="2463" w:type="dxa"/>
            <w:shd w:val="clear" w:color="auto" w:fill="auto"/>
            <w:noWrap/>
          </w:tcPr>
          <w:p w14:paraId="3AE037A9"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6C40FC5"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A9DD1BB"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383D29E"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054373A2" w14:textId="77777777" w:rsidTr="000C0987">
        <w:trPr>
          <w:trHeight w:val="187"/>
          <w:jc w:val="center"/>
        </w:trPr>
        <w:tc>
          <w:tcPr>
            <w:tcW w:w="2463" w:type="dxa"/>
            <w:shd w:val="clear" w:color="auto" w:fill="auto"/>
            <w:noWrap/>
          </w:tcPr>
          <w:p w14:paraId="65ACC5CE"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02D5B4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713C52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7E5303"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E1C04B7" w14:textId="77777777" w:rsidTr="000C0987">
        <w:trPr>
          <w:trHeight w:val="187"/>
          <w:jc w:val="center"/>
        </w:trPr>
        <w:tc>
          <w:tcPr>
            <w:tcW w:w="2463" w:type="dxa"/>
            <w:shd w:val="clear" w:color="auto" w:fill="auto"/>
            <w:noWrap/>
          </w:tcPr>
          <w:p w14:paraId="07B7C3A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FD9A12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B092E7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3A475887" w14:textId="77777777" w:rsidR="006B3E10" w:rsidRPr="00DE04F0" w:rsidRDefault="006B3E10" w:rsidP="000C0987">
            <w:pPr>
              <w:keepNext/>
              <w:keepLines/>
              <w:spacing w:after="0"/>
              <w:jc w:val="center"/>
              <w:rPr>
                <w:rFonts w:ascii="Arial" w:hAnsi="Arial"/>
                <w:sz w:val="18"/>
              </w:rPr>
            </w:pPr>
          </w:p>
        </w:tc>
      </w:tr>
      <w:tr w:rsidR="006B3E10" w:rsidRPr="00DE04F0" w14:paraId="66DB746E" w14:textId="77777777" w:rsidTr="000C0987">
        <w:trPr>
          <w:trHeight w:val="187"/>
          <w:jc w:val="center"/>
        </w:trPr>
        <w:tc>
          <w:tcPr>
            <w:tcW w:w="2463" w:type="dxa"/>
            <w:shd w:val="clear" w:color="auto" w:fill="auto"/>
            <w:noWrap/>
          </w:tcPr>
          <w:p w14:paraId="73EDB9D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02006E3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6591E5E9"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292E0DFD"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C547023" w14:textId="77777777" w:rsidTr="000C0987">
        <w:trPr>
          <w:trHeight w:val="187"/>
          <w:jc w:val="center"/>
        </w:trPr>
        <w:tc>
          <w:tcPr>
            <w:tcW w:w="2463" w:type="dxa"/>
            <w:shd w:val="clear" w:color="auto" w:fill="auto"/>
            <w:noWrap/>
          </w:tcPr>
          <w:p w14:paraId="0C0E91C8"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5FB55C3"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3615E4D8"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00F9057E"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20FEC706" w14:textId="77777777" w:rsidTr="000C0987">
        <w:trPr>
          <w:trHeight w:val="187"/>
          <w:jc w:val="center"/>
        </w:trPr>
        <w:tc>
          <w:tcPr>
            <w:tcW w:w="2463" w:type="dxa"/>
            <w:shd w:val="clear" w:color="auto" w:fill="auto"/>
            <w:noWrap/>
          </w:tcPr>
          <w:p w14:paraId="7E5EE5D9"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9A4BA3C"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F8941C6"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FAD28B0"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07C18982" w14:textId="77777777" w:rsidTr="000C0987">
        <w:trPr>
          <w:trHeight w:val="187"/>
          <w:jc w:val="center"/>
        </w:trPr>
        <w:tc>
          <w:tcPr>
            <w:tcW w:w="2463" w:type="dxa"/>
            <w:shd w:val="clear" w:color="auto" w:fill="auto"/>
            <w:noWrap/>
          </w:tcPr>
          <w:p w14:paraId="6925F7E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70A4917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46D6AAD" w14:textId="77777777" w:rsidR="006B3E10" w:rsidRPr="00DE04F0" w:rsidRDefault="006B3E10" w:rsidP="000C098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4A27725"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7CD2C419" w14:textId="77777777" w:rsidTr="000C0987">
        <w:trPr>
          <w:trHeight w:val="187"/>
          <w:jc w:val="center"/>
        </w:trPr>
        <w:tc>
          <w:tcPr>
            <w:tcW w:w="2463" w:type="dxa"/>
            <w:shd w:val="clear" w:color="auto" w:fill="auto"/>
            <w:noWrap/>
          </w:tcPr>
          <w:p w14:paraId="26C4E32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6A4ACEA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2E65F5D" w14:textId="77777777" w:rsidR="006B3E10" w:rsidRPr="00DE04F0" w:rsidRDefault="006B3E10" w:rsidP="000C098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AE5614D"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55B8A27D" w14:textId="77777777" w:rsidTr="000C0987">
        <w:trPr>
          <w:trHeight w:val="187"/>
          <w:jc w:val="center"/>
        </w:trPr>
        <w:tc>
          <w:tcPr>
            <w:tcW w:w="2463" w:type="dxa"/>
            <w:shd w:val="clear" w:color="auto" w:fill="auto"/>
            <w:noWrap/>
          </w:tcPr>
          <w:p w14:paraId="3CBA007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DC_66A_n41A</w:t>
            </w:r>
          </w:p>
          <w:p w14:paraId="46B0F28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D5422D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FC8919A"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C86AD70"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06F833B5" w14:textId="77777777" w:rsidTr="000C0987">
        <w:trPr>
          <w:trHeight w:val="187"/>
          <w:jc w:val="center"/>
        </w:trPr>
        <w:tc>
          <w:tcPr>
            <w:tcW w:w="2463" w:type="dxa"/>
            <w:shd w:val="clear" w:color="auto" w:fill="auto"/>
            <w:noWrap/>
          </w:tcPr>
          <w:p w14:paraId="273E788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22A32BE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8D7709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0640FF"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2E261BC5" w14:textId="77777777" w:rsidTr="000C0987">
        <w:trPr>
          <w:trHeight w:val="187"/>
          <w:jc w:val="center"/>
        </w:trPr>
        <w:tc>
          <w:tcPr>
            <w:tcW w:w="2463" w:type="dxa"/>
            <w:shd w:val="clear" w:color="auto" w:fill="auto"/>
            <w:noWrap/>
          </w:tcPr>
          <w:p w14:paraId="7AE45BA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259CF8A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1FBD03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46EEA7B"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4726CEF3" w14:textId="77777777" w:rsidTr="000C0987">
        <w:trPr>
          <w:trHeight w:val="187"/>
          <w:jc w:val="center"/>
        </w:trPr>
        <w:tc>
          <w:tcPr>
            <w:tcW w:w="2463" w:type="dxa"/>
            <w:shd w:val="clear" w:color="auto" w:fill="auto"/>
            <w:noWrap/>
          </w:tcPr>
          <w:p w14:paraId="0704190E"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DC_66A_n48A</w:t>
            </w:r>
          </w:p>
          <w:p w14:paraId="4341E25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193E1B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14619D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95A4570"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4B87141" w14:textId="77777777" w:rsidTr="000C0987">
        <w:trPr>
          <w:trHeight w:val="187"/>
          <w:jc w:val="center"/>
        </w:trPr>
        <w:tc>
          <w:tcPr>
            <w:tcW w:w="2463" w:type="dxa"/>
            <w:shd w:val="clear" w:color="auto" w:fill="auto"/>
            <w:noWrap/>
          </w:tcPr>
          <w:p w14:paraId="36DE246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DC_66A-66A_n48A</w:t>
            </w:r>
          </w:p>
          <w:p w14:paraId="032690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98FDF7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F7C19F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6FD0BB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2A39EA0" w14:textId="77777777" w:rsidTr="000C0987">
        <w:trPr>
          <w:trHeight w:val="187"/>
          <w:jc w:val="center"/>
        </w:trPr>
        <w:tc>
          <w:tcPr>
            <w:tcW w:w="2463" w:type="dxa"/>
            <w:shd w:val="clear" w:color="auto" w:fill="auto"/>
            <w:noWrap/>
          </w:tcPr>
          <w:p w14:paraId="12DDC6EC"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DC_66A_n71A</w:t>
            </w:r>
          </w:p>
          <w:p w14:paraId="61250C5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DC_66C_n71A</w:t>
            </w:r>
          </w:p>
          <w:p w14:paraId="655695A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45B82F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5F53B2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EA9D5B"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47DAE96E" w14:textId="77777777" w:rsidTr="000C0987">
        <w:trPr>
          <w:trHeight w:val="187"/>
          <w:jc w:val="center"/>
        </w:trPr>
        <w:tc>
          <w:tcPr>
            <w:tcW w:w="2463" w:type="dxa"/>
            <w:shd w:val="clear" w:color="auto" w:fill="auto"/>
            <w:noWrap/>
          </w:tcPr>
          <w:p w14:paraId="7A092F9F" w14:textId="77777777" w:rsidR="006B3E10" w:rsidRPr="00DE04F0" w:rsidDel="009E21DE" w:rsidRDefault="006B3E10" w:rsidP="000C0987">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D74DC40" w14:textId="77777777" w:rsidR="006B3E10" w:rsidRPr="00DE04F0" w:rsidDel="009E21DE" w:rsidRDefault="006B3E10" w:rsidP="000C0987">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73255E6" w14:textId="77777777" w:rsidR="006B3E10" w:rsidRPr="00DE04F0" w:rsidDel="009E21DE" w:rsidRDefault="006B3E10" w:rsidP="000C0987">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1161972" w14:textId="77777777" w:rsidR="006B3E10" w:rsidRPr="00DE04F0" w:rsidRDefault="006B3E10" w:rsidP="000C0987">
            <w:pPr>
              <w:keepNext/>
              <w:keepLines/>
              <w:spacing w:after="0"/>
              <w:jc w:val="center"/>
              <w:rPr>
                <w:rFonts w:ascii="Arial" w:hAnsi="Arial"/>
                <w:noProof/>
                <w:sz w:val="18"/>
                <w:szCs w:val="18"/>
              </w:rPr>
            </w:pPr>
          </w:p>
        </w:tc>
      </w:tr>
      <w:tr w:rsidR="006B3E10" w:rsidRPr="00DE04F0" w14:paraId="7C8C42C0" w14:textId="77777777" w:rsidTr="000C0987">
        <w:trPr>
          <w:trHeight w:val="187"/>
          <w:jc w:val="center"/>
        </w:trPr>
        <w:tc>
          <w:tcPr>
            <w:tcW w:w="2463" w:type="dxa"/>
            <w:shd w:val="clear" w:color="auto" w:fill="auto"/>
            <w:noWrap/>
          </w:tcPr>
          <w:p w14:paraId="3439F196" w14:textId="77777777" w:rsidR="006B3E10" w:rsidRPr="00DE04F0" w:rsidRDefault="006B3E10" w:rsidP="000C0987">
            <w:pPr>
              <w:keepNext/>
              <w:keepLines/>
              <w:spacing w:after="0"/>
              <w:jc w:val="center"/>
              <w:rPr>
                <w:rFonts w:ascii="Arial" w:hAnsi="Arial"/>
                <w:sz w:val="18"/>
                <w:lang w:eastAsia="ko-KR"/>
              </w:rPr>
            </w:pPr>
            <w:r w:rsidRPr="00DE04F0">
              <w:rPr>
                <w:rFonts w:ascii="Arial" w:hAnsi="Arial"/>
                <w:sz w:val="18"/>
                <w:lang w:eastAsia="ko-KR"/>
              </w:rPr>
              <w:t>DC_66A_n77A</w:t>
            </w:r>
          </w:p>
          <w:p w14:paraId="2DF5D784"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4B59BC7E"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4CA109EF"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906FFB2"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231811A" w14:textId="77777777" w:rsidTr="000C0987">
        <w:trPr>
          <w:trHeight w:val="187"/>
          <w:jc w:val="center"/>
        </w:trPr>
        <w:tc>
          <w:tcPr>
            <w:tcW w:w="2463" w:type="dxa"/>
            <w:shd w:val="clear" w:color="auto" w:fill="auto"/>
            <w:noWrap/>
          </w:tcPr>
          <w:p w14:paraId="2BE9BFF4" w14:textId="77777777" w:rsidR="006B3E10" w:rsidRPr="00DE04F0" w:rsidRDefault="006B3E10" w:rsidP="000C0987">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4175C56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5E224752" w14:textId="77777777" w:rsidR="006B3E10" w:rsidRPr="00DE04F0" w:rsidRDefault="006B3E10" w:rsidP="000C0987">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4170541"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49736E64" w14:textId="77777777" w:rsidTr="000C0987">
        <w:trPr>
          <w:trHeight w:val="187"/>
          <w:jc w:val="center"/>
        </w:trPr>
        <w:tc>
          <w:tcPr>
            <w:tcW w:w="2463" w:type="dxa"/>
            <w:shd w:val="clear" w:color="auto" w:fill="auto"/>
            <w:noWrap/>
          </w:tcPr>
          <w:p w14:paraId="2032B14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ko-KR"/>
              </w:rPr>
              <w:t>DC_66A-66A_n77A</w:t>
            </w:r>
          </w:p>
          <w:p w14:paraId="53C749FB"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1F6DF894"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58E609CD"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C12D49E"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7640097F" w14:textId="77777777" w:rsidTr="000C0987">
        <w:trPr>
          <w:trHeight w:val="187"/>
          <w:jc w:val="center"/>
        </w:trPr>
        <w:tc>
          <w:tcPr>
            <w:tcW w:w="2463" w:type="dxa"/>
            <w:shd w:val="clear" w:color="auto" w:fill="auto"/>
            <w:noWrap/>
          </w:tcPr>
          <w:p w14:paraId="6C5EC69F" w14:textId="77777777" w:rsidR="006B3E10" w:rsidRPr="00DE04F0" w:rsidRDefault="006B3E10" w:rsidP="000C0987">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0AF6A8DE" w14:textId="77777777" w:rsidR="006B3E10" w:rsidRPr="00DE04F0" w:rsidRDefault="006B3E10" w:rsidP="000C0987">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33B8FDBA" w14:textId="77777777" w:rsidR="006B3E10" w:rsidRPr="00DE04F0" w:rsidRDefault="006B3E10" w:rsidP="000C0987">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AEAA16F"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D021F04" w14:textId="77777777" w:rsidTr="000C0987">
        <w:trPr>
          <w:trHeight w:val="187"/>
          <w:jc w:val="center"/>
        </w:trPr>
        <w:tc>
          <w:tcPr>
            <w:tcW w:w="2463" w:type="dxa"/>
            <w:shd w:val="clear" w:color="auto" w:fill="auto"/>
            <w:noWrap/>
          </w:tcPr>
          <w:p w14:paraId="11B935BD" w14:textId="77777777" w:rsidR="006B3E10" w:rsidRPr="00DE04F0" w:rsidRDefault="006B3E10" w:rsidP="000C0987">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094F5D05" w14:textId="77777777" w:rsidR="006B3E10" w:rsidRPr="00DE04F0" w:rsidRDefault="006B3E10" w:rsidP="000C0987">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44B035A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3706066E" w14:textId="77777777" w:rsidR="006B3E10" w:rsidRPr="00DE04F0" w:rsidRDefault="006B3E10" w:rsidP="000C0987">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7D31727D"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70743B28" w14:textId="77777777" w:rsidTr="000C0987">
        <w:trPr>
          <w:trHeight w:val="187"/>
          <w:jc w:val="center"/>
        </w:trPr>
        <w:tc>
          <w:tcPr>
            <w:tcW w:w="2463" w:type="dxa"/>
            <w:shd w:val="clear" w:color="auto" w:fill="auto"/>
            <w:noWrap/>
          </w:tcPr>
          <w:p w14:paraId="056CD52B"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B3A77B6"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D0F579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09FE07E"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24F292A" w14:textId="77777777" w:rsidTr="000C0987">
        <w:trPr>
          <w:trHeight w:val="187"/>
          <w:jc w:val="center"/>
        </w:trPr>
        <w:tc>
          <w:tcPr>
            <w:tcW w:w="2463" w:type="dxa"/>
            <w:shd w:val="clear" w:color="auto" w:fill="auto"/>
            <w:noWrap/>
          </w:tcPr>
          <w:p w14:paraId="360E514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5E50483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8EE32E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239D1C"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65CB3AD1" w14:textId="77777777" w:rsidTr="000C0987">
        <w:trPr>
          <w:trHeight w:val="187"/>
          <w:jc w:val="center"/>
        </w:trPr>
        <w:tc>
          <w:tcPr>
            <w:tcW w:w="2463" w:type="dxa"/>
            <w:shd w:val="clear" w:color="auto" w:fill="auto"/>
            <w:noWrap/>
          </w:tcPr>
          <w:p w14:paraId="61EB22F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14A987E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6CF231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381634D"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381E2E85" w14:textId="77777777" w:rsidTr="000C0987">
        <w:trPr>
          <w:trHeight w:val="187"/>
          <w:jc w:val="center"/>
        </w:trPr>
        <w:tc>
          <w:tcPr>
            <w:tcW w:w="2463" w:type="dxa"/>
            <w:shd w:val="clear" w:color="auto" w:fill="auto"/>
            <w:noWrap/>
          </w:tcPr>
          <w:p w14:paraId="409C467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4647CAE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B3EBB1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09BE7F3"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4B62CE4A" w14:textId="77777777" w:rsidTr="000C0987">
        <w:trPr>
          <w:trHeight w:val="187"/>
          <w:jc w:val="center"/>
        </w:trPr>
        <w:tc>
          <w:tcPr>
            <w:tcW w:w="2463" w:type="dxa"/>
            <w:shd w:val="clear" w:color="auto" w:fill="auto"/>
            <w:noWrap/>
            <w:vAlign w:val="center"/>
          </w:tcPr>
          <w:p w14:paraId="78EB649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97F624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6EB15A4"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3A9FD30"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0017BD2D" w14:textId="77777777" w:rsidTr="000C0987">
        <w:trPr>
          <w:trHeight w:val="187"/>
          <w:jc w:val="center"/>
        </w:trPr>
        <w:tc>
          <w:tcPr>
            <w:tcW w:w="2463" w:type="dxa"/>
            <w:shd w:val="clear" w:color="auto" w:fill="auto"/>
            <w:noWrap/>
          </w:tcPr>
          <w:p w14:paraId="2890BB0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3640D0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055A22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3BC595"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44A4A2B0" w14:textId="77777777" w:rsidTr="000C0987">
        <w:trPr>
          <w:trHeight w:val="187"/>
          <w:jc w:val="center"/>
        </w:trPr>
        <w:tc>
          <w:tcPr>
            <w:tcW w:w="2463" w:type="dxa"/>
            <w:shd w:val="clear" w:color="auto" w:fill="auto"/>
            <w:noWrap/>
          </w:tcPr>
          <w:p w14:paraId="29C104D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CE4A83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B163F3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F83F6E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2641EB9" w14:textId="77777777" w:rsidTr="000C0987">
        <w:trPr>
          <w:trHeight w:val="187"/>
          <w:jc w:val="center"/>
        </w:trPr>
        <w:tc>
          <w:tcPr>
            <w:tcW w:w="2463" w:type="dxa"/>
            <w:shd w:val="clear" w:color="auto" w:fill="auto"/>
            <w:noWrap/>
            <w:vAlign w:val="center"/>
          </w:tcPr>
          <w:p w14:paraId="7B02037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74AE72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F92D2F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EB3CA49"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6E810547" w14:textId="77777777" w:rsidTr="000C0987">
        <w:trPr>
          <w:trHeight w:val="187"/>
          <w:jc w:val="center"/>
        </w:trPr>
        <w:tc>
          <w:tcPr>
            <w:tcW w:w="2463" w:type="dxa"/>
            <w:shd w:val="clear" w:color="auto" w:fill="auto"/>
            <w:noWrap/>
          </w:tcPr>
          <w:p w14:paraId="15FB6EA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9D005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C5CF47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51C6CA6"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3259CC70" w14:textId="77777777" w:rsidTr="000C0987">
        <w:trPr>
          <w:trHeight w:val="187"/>
          <w:jc w:val="center"/>
        </w:trPr>
        <w:tc>
          <w:tcPr>
            <w:tcW w:w="2463" w:type="dxa"/>
            <w:shd w:val="clear" w:color="auto" w:fill="auto"/>
            <w:noWrap/>
          </w:tcPr>
          <w:p w14:paraId="66B460F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30F9AED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75B53B4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4B0167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0A43FF1" w14:textId="77777777" w:rsidTr="000C0987">
        <w:trPr>
          <w:trHeight w:val="187"/>
          <w:jc w:val="center"/>
        </w:trPr>
        <w:tc>
          <w:tcPr>
            <w:tcW w:w="2463" w:type="dxa"/>
            <w:shd w:val="clear" w:color="auto" w:fill="auto"/>
            <w:noWrap/>
          </w:tcPr>
          <w:p w14:paraId="3A04A0EE" w14:textId="77777777" w:rsidR="006B3E10" w:rsidRPr="00DE04F0" w:rsidRDefault="006B3E10" w:rsidP="000C0987">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E9EA5C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074B6D1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3A3AC2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90FDD28"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E5D3FC8" w14:textId="77777777" w:rsidTr="000C0987">
        <w:trPr>
          <w:trHeight w:val="187"/>
          <w:jc w:val="center"/>
        </w:trPr>
        <w:tc>
          <w:tcPr>
            <w:tcW w:w="2463" w:type="dxa"/>
            <w:shd w:val="clear" w:color="auto" w:fill="auto"/>
            <w:noWrap/>
          </w:tcPr>
          <w:p w14:paraId="5835D66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246FA6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A60ED2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37804CF"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EE0024F" w14:textId="77777777" w:rsidTr="000C0987">
        <w:trPr>
          <w:trHeight w:val="187"/>
          <w:jc w:val="center"/>
        </w:trPr>
        <w:tc>
          <w:tcPr>
            <w:tcW w:w="2463" w:type="dxa"/>
            <w:shd w:val="clear" w:color="auto" w:fill="auto"/>
            <w:noWrap/>
          </w:tcPr>
          <w:p w14:paraId="6A64B98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352ED3D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08126A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B5EA07"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9F81AE4" w14:textId="77777777" w:rsidTr="000C0987">
        <w:trPr>
          <w:trHeight w:val="187"/>
          <w:jc w:val="center"/>
        </w:trPr>
        <w:tc>
          <w:tcPr>
            <w:tcW w:w="10219" w:type="dxa"/>
            <w:gridSpan w:val="4"/>
            <w:shd w:val="clear" w:color="auto" w:fill="auto"/>
            <w:noWrap/>
            <w:vAlign w:val="center"/>
          </w:tcPr>
          <w:p w14:paraId="32C55C87"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87B79FD"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1403BBAD"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E438A60"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30207D5C"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9760F41"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13432D6"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7A8F301A"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62355918"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33A7CD1B" w14:textId="77777777" w:rsidR="006B3E10" w:rsidRPr="00DE04F0" w:rsidRDefault="006B3E10" w:rsidP="000C0987">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774410D"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11:</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inter-band EN-DC apply when the maximum power spectral density imbalance between downlink carriers is within 6 </w:t>
            </w:r>
            <w:proofErr w:type="spellStart"/>
            <w:r w:rsidRPr="00DE04F0">
              <w:rPr>
                <w:rFonts w:ascii="Arial" w:hAnsi="Arial"/>
                <w:sz w:val="18"/>
              </w:rPr>
              <w:t>dB.</w:t>
            </w:r>
            <w:proofErr w:type="spellEnd"/>
            <w:r w:rsidRPr="00DE04F0">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1F06B0F" w14:textId="77777777" w:rsidR="006B3E10" w:rsidRPr="00DE04F0" w:rsidRDefault="006B3E10" w:rsidP="000C0987">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0F480867" w14:textId="77777777" w:rsidR="006B3E10" w:rsidRPr="00DE04F0" w:rsidRDefault="006B3E10" w:rsidP="000C0987">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597704C0" w14:textId="77777777" w:rsidR="006B3E10" w:rsidRPr="00DE04F0" w:rsidRDefault="006B3E10" w:rsidP="000C0987">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5FE0F78" w14:textId="77777777" w:rsidR="006B3E10" w:rsidRPr="00DE04F0" w:rsidRDefault="006B3E10" w:rsidP="000C0987">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3EA440A4" w14:textId="77777777" w:rsidR="006B3E10" w:rsidRPr="00DE04F0" w:rsidRDefault="006B3E10" w:rsidP="000C0987">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E50A972" w14:textId="77777777" w:rsidR="006B3E10" w:rsidRPr="00DE04F0" w:rsidRDefault="006B3E10" w:rsidP="000C0987">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7815A66" w14:textId="77777777" w:rsidR="006B3E10" w:rsidRPr="00DE04F0" w:rsidRDefault="006B3E10" w:rsidP="000C0987">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875C8AD"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59A09BF1" w14:textId="77777777" w:rsidR="006B3E10" w:rsidRPr="00DE04F0" w:rsidRDefault="006B3E10" w:rsidP="000C0987">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018B5993" w14:textId="77777777" w:rsidR="006B3E10" w:rsidRPr="00DE04F0" w:rsidRDefault="006B3E10" w:rsidP="000C0987">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1E2C8967" w14:textId="77777777" w:rsidR="006B3E10" w:rsidRPr="00EF5447" w:rsidRDefault="006B3E10" w:rsidP="006B3E10"/>
    <w:p w14:paraId="4FFE7026" w14:textId="77777777" w:rsidR="00F82510" w:rsidRDefault="00F82510">
      <w:pPr>
        <w:rPr>
          <w:noProof/>
        </w:rPr>
      </w:pPr>
    </w:p>
    <w:p w14:paraId="2FB9438A" w14:textId="77777777" w:rsidR="00252FCD" w:rsidRDefault="00252FCD" w:rsidP="00005396">
      <w:pPr>
        <w:pStyle w:val="2"/>
        <w:jc w:val="center"/>
        <w:rPr>
          <w:rStyle w:val="aff6"/>
          <w:color w:val="C00000"/>
          <w:lang w:eastAsia="zh-CN"/>
        </w:rPr>
      </w:pPr>
      <w:r>
        <w:rPr>
          <w:rStyle w:val="aff6"/>
          <w:color w:val="C00000"/>
          <w:lang w:eastAsia="zh-CN"/>
        </w:rPr>
        <w:t>&lt;&lt;Next Change&gt;&gt;</w:t>
      </w:r>
    </w:p>
    <w:p w14:paraId="6AF9A397" w14:textId="77777777" w:rsidR="00F82510" w:rsidRDefault="00F82510">
      <w:pPr>
        <w:rPr>
          <w:noProof/>
        </w:rPr>
      </w:pPr>
    </w:p>
    <w:p w14:paraId="1DB0EEC6" w14:textId="77777777" w:rsidR="00D22F16" w:rsidRPr="00EF5447" w:rsidRDefault="00D22F16" w:rsidP="00D22F16">
      <w:pPr>
        <w:pStyle w:val="6"/>
      </w:pPr>
      <w:bookmarkStart w:id="30" w:name="_Toc21351724"/>
      <w:bookmarkStart w:id="31" w:name="_Toc29807306"/>
      <w:bookmarkStart w:id="32" w:name="_Toc36649020"/>
      <w:bookmarkStart w:id="33" w:name="_Toc36651745"/>
      <w:bookmarkStart w:id="34" w:name="_Toc37256679"/>
      <w:bookmarkStart w:id="35" w:name="_Toc37257020"/>
      <w:bookmarkStart w:id="36" w:name="_Toc45890767"/>
      <w:bookmarkStart w:id="37" w:name="_Toc45891991"/>
      <w:bookmarkStart w:id="38" w:name="_Toc45892401"/>
      <w:bookmarkStart w:id="39" w:name="_Toc45892811"/>
      <w:bookmarkStart w:id="40" w:name="_Toc52353225"/>
      <w:bookmarkStart w:id="41" w:name="_Toc53175048"/>
      <w:bookmarkStart w:id="42" w:name="_Toc61378387"/>
      <w:bookmarkStart w:id="43" w:name="_Toc61378862"/>
      <w:bookmarkStart w:id="44" w:name="_Toc67954055"/>
      <w:bookmarkStart w:id="45" w:name="_Toc68733722"/>
      <w:bookmarkStart w:id="46" w:name="_Toc68785038"/>
      <w:bookmarkStart w:id="47" w:name="_Toc76736998"/>
      <w:bookmarkStart w:id="48" w:name="_Toc77241410"/>
      <w:bookmarkStart w:id="49" w:name="_Toc77241915"/>
      <w:bookmarkStart w:id="50" w:name="_Toc83743291"/>
      <w:bookmarkStart w:id="51" w:name="_Toc83909812"/>
      <w:bookmarkStart w:id="52" w:name="_Toc91071779"/>
      <w:bookmarkStart w:id="53"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bookmarkEnd w:id="53"/>
    <w:p w14:paraId="27C4EA2A" w14:textId="77777777" w:rsidR="00D22F16" w:rsidRDefault="00D22F16" w:rsidP="00D22F16">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D22F16" w:rsidRPr="00EF5447" w14:paraId="73B6773E" w14:textId="77777777" w:rsidTr="00281EBE">
        <w:trPr>
          <w:trHeight w:val="187"/>
          <w:tblHeader/>
          <w:jc w:val="center"/>
        </w:trPr>
        <w:tc>
          <w:tcPr>
            <w:tcW w:w="5000" w:type="pct"/>
            <w:gridSpan w:val="8"/>
            <w:tcBorders>
              <w:bottom w:val="single" w:sz="4" w:space="0" w:color="auto"/>
            </w:tcBorders>
            <w:shd w:val="clear" w:color="auto" w:fill="auto"/>
          </w:tcPr>
          <w:p w14:paraId="485804A1" w14:textId="77777777" w:rsidR="00D22F16" w:rsidRPr="00EF5447" w:rsidRDefault="00D22F16" w:rsidP="00281EBE">
            <w:pPr>
              <w:pStyle w:val="TAH"/>
            </w:pPr>
            <w:r w:rsidRPr="00EF5447">
              <w:t>NR or E-UTRA Band / Channel bandwidth / N</w:t>
            </w:r>
            <w:r w:rsidRPr="00EF5447">
              <w:rPr>
                <w:vertAlign w:val="subscript"/>
              </w:rPr>
              <w:t>RB</w:t>
            </w:r>
            <w:r w:rsidRPr="00EF5447">
              <w:t xml:space="preserve"> / MSD</w:t>
            </w:r>
          </w:p>
        </w:tc>
      </w:tr>
      <w:tr w:rsidR="00D22F16" w:rsidRPr="00EF5447" w14:paraId="5F97DD18" w14:textId="77777777" w:rsidTr="00281EBE">
        <w:trPr>
          <w:trHeight w:val="187"/>
          <w:tblHeader/>
          <w:jc w:val="center"/>
        </w:trPr>
        <w:tc>
          <w:tcPr>
            <w:tcW w:w="1366" w:type="pct"/>
            <w:tcBorders>
              <w:bottom w:val="single" w:sz="4" w:space="0" w:color="auto"/>
            </w:tcBorders>
            <w:shd w:val="clear" w:color="auto" w:fill="auto"/>
          </w:tcPr>
          <w:p w14:paraId="3A096ECC" w14:textId="77777777" w:rsidR="00D22F16" w:rsidRPr="00EF5447" w:rsidRDefault="00D22F16" w:rsidP="00281EBE">
            <w:pPr>
              <w:pStyle w:val="TAH"/>
            </w:pPr>
            <w:r w:rsidRPr="00EF5447">
              <w:rPr>
                <w:lang w:eastAsia="ja-JP"/>
              </w:rPr>
              <w:t>EN-DC</w:t>
            </w:r>
          </w:p>
          <w:p w14:paraId="16EC69E5" w14:textId="77777777" w:rsidR="00D22F16" w:rsidRPr="00EF5447" w:rsidRDefault="00D22F16" w:rsidP="00281EBE">
            <w:pPr>
              <w:pStyle w:val="TAH"/>
              <w:rPr>
                <w:lang w:eastAsia="ja-JP"/>
              </w:rPr>
            </w:pPr>
            <w:r w:rsidRPr="00EF5447">
              <w:t>Configuration</w:t>
            </w:r>
          </w:p>
        </w:tc>
        <w:tc>
          <w:tcPr>
            <w:tcW w:w="563" w:type="pct"/>
            <w:tcBorders>
              <w:bottom w:val="single" w:sz="4" w:space="0" w:color="auto"/>
            </w:tcBorders>
            <w:shd w:val="clear" w:color="auto" w:fill="auto"/>
          </w:tcPr>
          <w:p w14:paraId="06A72B3F" w14:textId="77777777" w:rsidR="00D22F16" w:rsidRPr="00EF5447" w:rsidRDefault="00D22F16" w:rsidP="00281EBE">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5632B413" w14:textId="77777777" w:rsidR="00D22F16" w:rsidRPr="00EF5447" w:rsidRDefault="00D22F16" w:rsidP="00281EBE">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723332D6" w14:textId="77777777" w:rsidR="00D22F16" w:rsidRPr="00EF5447" w:rsidRDefault="00D22F16" w:rsidP="00281EBE">
            <w:pPr>
              <w:pStyle w:val="TAH"/>
            </w:pPr>
            <w:r w:rsidRPr="00EF5447">
              <w:t xml:space="preserve">UL/DL BW </w:t>
            </w:r>
            <w:r w:rsidRPr="00EF5447">
              <w:br/>
              <w:t>(MHz)</w:t>
            </w:r>
          </w:p>
        </w:tc>
        <w:tc>
          <w:tcPr>
            <w:tcW w:w="395" w:type="pct"/>
            <w:tcBorders>
              <w:bottom w:val="single" w:sz="4" w:space="0" w:color="auto"/>
            </w:tcBorders>
            <w:shd w:val="clear" w:color="auto" w:fill="auto"/>
          </w:tcPr>
          <w:p w14:paraId="31323833" w14:textId="77777777" w:rsidR="00D22F16" w:rsidRPr="00EF5447" w:rsidRDefault="00D22F16" w:rsidP="00281EBE">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EA2CB20" w14:textId="77777777" w:rsidR="00D22F16" w:rsidRPr="00EF5447" w:rsidRDefault="00D22F16" w:rsidP="00281EBE">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6577937" w14:textId="77777777" w:rsidR="00D22F16" w:rsidRPr="00EF5447" w:rsidRDefault="00D22F16" w:rsidP="00281EBE">
            <w:pPr>
              <w:pStyle w:val="TAH"/>
            </w:pPr>
            <w:r w:rsidRPr="00EF5447">
              <w:t xml:space="preserve">MSD </w:t>
            </w:r>
            <w:r w:rsidRPr="00EF5447">
              <w:br/>
              <w:t>(dB)</w:t>
            </w:r>
          </w:p>
        </w:tc>
        <w:tc>
          <w:tcPr>
            <w:tcW w:w="491" w:type="pct"/>
            <w:tcBorders>
              <w:bottom w:val="single" w:sz="4" w:space="0" w:color="auto"/>
            </w:tcBorders>
          </w:tcPr>
          <w:p w14:paraId="14D23715" w14:textId="77777777" w:rsidR="00D22F16" w:rsidRPr="00EF5447" w:rsidRDefault="00D22F16" w:rsidP="00281EBE">
            <w:pPr>
              <w:pStyle w:val="TAH"/>
            </w:pPr>
            <w:r w:rsidRPr="00EF5447">
              <w:t>IMD order</w:t>
            </w:r>
          </w:p>
        </w:tc>
      </w:tr>
      <w:tr w:rsidR="00D22F16" w:rsidRPr="00EF5447" w14:paraId="0E8EEE7C" w14:textId="77777777" w:rsidTr="00281EBE">
        <w:trPr>
          <w:trHeight w:val="187"/>
          <w:jc w:val="center"/>
        </w:trPr>
        <w:tc>
          <w:tcPr>
            <w:tcW w:w="1366" w:type="pct"/>
            <w:tcBorders>
              <w:bottom w:val="nil"/>
            </w:tcBorders>
            <w:shd w:val="clear" w:color="auto" w:fill="auto"/>
          </w:tcPr>
          <w:p w14:paraId="6009D1F6" w14:textId="77777777" w:rsidR="00D22F16" w:rsidRPr="00EF5447" w:rsidRDefault="00D22F16" w:rsidP="00281EBE">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73C8A7F3" w14:textId="77777777" w:rsidR="00D22F16" w:rsidRPr="00EF5447" w:rsidRDefault="00D22F16" w:rsidP="00281EBE">
            <w:pPr>
              <w:pStyle w:val="TAC"/>
            </w:pPr>
            <w:r w:rsidRPr="00EF5447">
              <w:rPr>
                <w:lang w:eastAsia="zh-TW"/>
              </w:rPr>
              <w:t>1</w:t>
            </w:r>
          </w:p>
        </w:tc>
        <w:tc>
          <w:tcPr>
            <w:tcW w:w="588" w:type="pct"/>
            <w:shd w:val="clear" w:color="auto" w:fill="auto"/>
            <w:noWrap/>
          </w:tcPr>
          <w:p w14:paraId="73E01075" w14:textId="77777777" w:rsidR="00D22F16" w:rsidRPr="00EF5447" w:rsidRDefault="00D22F16" w:rsidP="00281EBE">
            <w:pPr>
              <w:pStyle w:val="TAC"/>
            </w:pPr>
            <w:r w:rsidRPr="00EF5447">
              <w:rPr>
                <w:lang w:eastAsia="zh-TW"/>
              </w:rPr>
              <w:t>1950</w:t>
            </w:r>
          </w:p>
        </w:tc>
        <w:tc>
          <w:tcPr>
            <w:tcW w:w="503" w:type="pct"/>
            <w:shd w:val="clear" w:color="auto" w:fill="auto"/>
            <w:noWrap/>
          </w:tcPr>
          <w:p w14:paraId="75E44A04" w14:textId="77777777" w:rsidR="00D22F16" w:rsidRPr="00EF5447" w:rsidRDefault="00D22F16" w:rsidP="00281EBE">
            <w:pPr>
              <w:pStyle w:val="TAC"/>
            </w:pPr>
            <w:r w:rsidRPr="00EF5447">
              <w:rPr>
                <w:lang w:eastAsia="zh-TW"/>
              </w:rPr>
              <w:t>5</w:t>
            </w:r>
          </w:p>
        </w:tc>
        <w:tc>
          <w:tcPr>
            <w:tcW w:w="395" w:type="pct"/>
            <w:shd w:val="clear" w:color="auto" w:fill="auto"/>
            <w:noWrap/>
          </w:tcPr>
          <w:p w14:paraId="51F882D9" w14:textId="77777777" w:rsidR="00D22F16" w:rsidRPr="00EF5447" w:rsidRDefault="00D22F16" w:rsidP="00281EBE">
            <w:pPr>
              <w:pStyle w:val="TAC"/>
            </w:pPr>
            <w:r w:rsidRPr="00EF5447">
              <w:rPr>
                <w:lang w:eastAsia="zh-TW"/>
              </w:rPr>
              <w:t>25</w:t>
            </w:r>
          </w:p>
        </w:tc>
        <w:tc>
          <w:tcPr>
            <w:tcW w:w="616" w:type="pct"/>
            <w:shd w:val="clear" w:color="auto" w:fill="auto"/>
            <w:noWrap/>
          </w:tcPr>
          <w:p w14:paraId="45C0A15D" w14:textId="77777777" w:rsidR="00D22F16" w:rsidRPr="00EF5447" w:rsidRDefault="00D22F16" w:rsidP="00281EBE">
            <w:pPr>
              <w:pStyle w:val="TAC"/>
            </w:pPr>
            <w:r w:rsidRPr="00EF5447">
              <w:rPr>
                <w:lang w:eastAsia="zh-TW"/>
              </w:rPr>
              <w:t>2140</w:t>
            </w:r>
          </w:p>
        </w:tc>
        <w:tc>
          <w:tcPr>
            <w:tcW w:w="478" w:type="pct"/>
            <w:shd w:val="clear" w:color="auto" w:fill="auto"/>
            <w:noWrap/>
          </w:tcPr>
          <w:p w14:paraId="09FB4128" w14:textId="77777777" w:rsidR="00D22F16" w:rsidRPr="00EF5447" w:rsidRDefault="00D22F16" w:rsidP="00281EBE">
            <w:pPr>
              <w:pStyle w:val="TAC"/>
              <w:rPr>
                <w:rFonts w:eastAsia="MS Mincho"/>
              </w:rPr>
            </w:pPr>
            <w:r w:rsidRPr="00EF5447">
              <w:rPr>
                <w:lang w:eastAsia="zh-TW"/>
              </w:rPr>
              <w:t>23</w:t>
            </w:r>
          </w:p>
        </w:tc>
        <w:tc>
          <w:tcPr>
            <w:tcW w:w="491" w:type="pct"/>
          </w:tcPr>
          <w:p w14:paraId="06FF633E" w14:textId="77777777" w:rsidR="00D22F16" w:rsidRPr="00EF5447" w:rsidRDefault="00D22F16" w:rsidP="00281EBE">
            <w:pPr>
              <w:pStyle w:val="TAC"/>
            </w:pPr>
            <w:r w:rsidRPr="00EF5447">
              <w:rPr>
                <w:lang w:eastAsia="zh-TW"/>
              </w:rPr>
              <w:t>IMD3</w:t>
            </w:r>
          </w:p>
        </w:tc>
      </w:tr>
      <w:tr w:rsidR="00D22F16" w:rsidRPr="00EF5447" w14:paraId="42B17851" w14:textId="77777777" w:rsidTr="00281EBE">
        <w:trPr>
          <w:trHeight w:val="187"/>
          <w:jc w:val="center"/>
        </w:trPr>
        <w:tc>
          <w:tcPr>
            <w:tcW w:w="1366" w:type="pct"/>
            <w:tcBorders>
              <w:top w:val="nil"/>
              <w:bottom w:val="single" w:sz="4" w:space="0" w:color="auto"/>
            </w:tcBorders>
            <w:shd w:val="clear" w:color="auto" w:fill="auto"/>
          </w:tcPr>
          <w:p w14:paraId="1C5FBDED" w14:textId="77777777" w:rsidR="00D22F16" w:rsidRPr="00EF5447" w:rsidRDefault="00D22F16" w:rsidP="00281EBE">
            <w:pPr>
              <w:pStyle w:val="TAC"/>
              <w:rPr>
                <w:rFonts w:eastAsia="MS Mincho"/>
              </w:rPr>
            </w:pPr>
          </w:p>
        </w:tc>
        <w:tc>
          <w:tcPr>
            <w:tcW w:w="563" w:type="pct"/>
            <w:shd w:val="clear" w:color="auto" w:fill="auto"/>
          </w:tcPr>
          <w:p w14:paraId="2005ED63" w14:textId="77777777" w:rsidR="00D22F16" w:rsidRPr="00EF5447" w:rsidRDefault="00D22F16" w:rsidP="00281EBE">
            <w:pPr>
              <w:pStyle w:val="TAC"/>
            </w:pPr>
            <w:r w:rsidRPr="00EF5447">
              <w:rPr>
                <w:lang w:eastAsia="zh-TW"/>
              </w:rPr>
              <w:t>n3</w:t>
            </w:r>
          </w:p>
        </w:tc>
        <w:tc>
          <w:tcPr>
            <w:tcW w:w="588" w:type="pct"/>
            <w:shd w:val="clear" w:color="auto" w:fill="auto"/>
            <w:noWrap/>
          </w:tcPr>
          <w:p w14:paraId="1E70C2F6" w14:textId="77777777" w:rsidR="00D22F16" w:rsidRPr="00EF5447" w:rsidRDefault="00D22F16" w:rsidP="00281EBE">
            <w:pPr>
              <w:pStyle w:val="TAC"/>
            </w:pPr>
            <w:r w:rsidRPr="00EF5447">
              <w:rPr>
                <w:lang w:eastAsia="zh-TW"/>
              </w:rPr>
              <w:t>1760</w:t>
            </w:r>
          </w:p>
        </w:tc>
        <w:tc>
          <w:tcPr>
            <w:tcW w:w="503" w:type="pct"/>
            <w:shd w:val="clear" w:color="auto" w:fill="auto"/>
            <w:noWrap/>
          </w:tcPr>
          <w:p w14:paraId="66F42298" w14:textId="77777777" w:rsidR="00D22F16" w:rsidRPr="00EF5447" w:rsidRDefault="00D22F16" w:rsidP="00281EBE">
            <w:pPr>
              <w:pStyle w:val="TAC"/>
            </w:pPr>
            <w:r w:rsidRPr="00EF5447">
              <w:rPr>
                <w:lang w:eastAsia="zh-TW"/>
              </w:rPr>
              <w:t>5</w:t>
            </w:r>
          </w:p>
        </w:tc>
        <w:tc>
          <w:tcPr>
            <w:tcW w:w="395" w:type="pct"/>
            <w:shd w:val="clear" w:color="auto" w:fill="auto"/>
            <w:noWrap/>
          </w:tcPr>
          <w:p w14:paraId="3EE00925" w14:textId="77777777" w:rsidR="00D22F16" w:rsidRPr="00EF5447" w:rsidRDefault="00D22F16" w:rsidP="00281EBE">
            <w:pPr>
              <w:pStyle w:val="TAC"/>
            </w:pPr>
            <w:r w:rsidRPr="00EF5447">
              <w:rPr>
                <w:lang w:eastAsia="zh-TW"/>
              </w:rPr>
              <w:t>25</w:t>
            </w:r>
          </w:p>
        </w:tc>
        <w:tc>
          <w:tcPr>
            <w:tcW w:w="616" w:type="pct"/>
            <w:shd w:val="clear" w:color="auto" w:fill="auto"/>
            <w:noWrap/>
          </w:tcPr>
          <w:p w14:paraId="33CBA7CF" w14:textId="77777777" w:rsidR="00D22F16" w:rsidRPr="00EF5447" w:rsidRDefault="00D22F16" w:rsidP="00281EBE">
            <w:pPr>
              <w:pStyle w:val="TAC"/>
            </w:pPr>
            <w:r w:rsidRPr="00EF5447">
              <w:rPr>
                <w:lang w:eastAsia="zh-TW"/>
              </w:rPr>
              <w:t>1855</w:t>
            </w:r>
          </w:p>
        </w:tc>
        <w:tc>
          <w:tcPr>
            <w:tcW w:w="478" w:type="pct"/>
            <w:shd w:val="clear" w:color="auto" w:fill="auto"/>
            <w:noWrap/>
          </w:tcPr>
          <w:p w14:paraId="26F18219" w14:textId="77777777" w:rsidR="00D22F16" w:rsidRPr="00EF5447" w:rsidRDefault="00D22F16" w:rsidP="00281EBE">
            <w:pPr>
              <w:pStyle w:val="TAC"/>
              <w:rPr>
                <w:rFonts w:eastAsia="MS Mincho"/>
              </w:rPr>
            </w:pPr>
            <w:r w:rsidRPr="00EF5447">
              <w:rPr>
                <w:lang w:eastAsia="zh-TW"/>
              </w:rPr>
              <w:t>N/A</w:t>
            </w:r>
          </w:p>
        </w:tc>
        <w:tc>
          <w:tcPr>
            <w:tcW w:w="491" w:type="pct"/>
          </w:tcPr>
          <w:p w14:paraId="1A18C104" w14:textId="77777777" w:rsidR="00D22F16" w:rsidRPr="00EF5447" w:rsidRDefault="00D22F16" w:rsidP="00281EBE">
            <w:pPr>
              <w:pStyle w:val="TAC"/>
            </w:pPr>
            <w:r w:rsidRPr="00EF5447">
              <w:rPr>
                <w:lang w:eastAsia="zh-TW"/>
              </w:rPr>
              <w:t>N/A</w:t>
            </w:r>
          </w:p>
        </w:tc>
      </w:tr>
      <w:tr w:rsidR="00D22F16" w:rsidRPr="00EF5447" w14:paraId="5FA57EA4" w14:textId="77777777" w:rsidTr="00281EBE">
        <w:trPr>
          <w:trHeight w:val="187"/>
          <w:jc w:val="center"/>
        </w:trPr>
        <w:tc>
          <w:tcPr>
            <w:tcW w:w="1366" w:type="pct"/>
            <w:tcBorders>
              <w:bottom w:val="nil"/>
            </w:tcBorders>
            <w:shd w:val="clear" w:color="auto" w:fill="auto"/>
          </w:tcPr>
          <w:p w14:paraId="2D61884E" w14:textId="77777777" w:rsidR="00D22F16" w:rsidRPr="00EF5447" w:rsidRDefault="00D22F16" w:rsidP="00281EBE">
            <w:pPr>
              <w:pStyle w:val="TAC"/>
              <w:rPr>
                <w:rFonts w:eastAsia="MS Mincho"/>
              </w:rPr>
            </w:pPr>
            <w:r>
              <w:rPr>
                <w:rFonts w:eastAsia="MS Mincho"/>
              </w:rPr>
              <w:t>DC_1C_n3</w:t>
            </w:r>
          </w:p>
        </w:tc>
        <w:tc>
          <w:tcPr>
            <w:tcW w:w="563" w:type="pct"/>
            <w:shd w:val="clear" w:color="auto" w:fill="auto"/>
          </w:tcPr>
          <w:p w14:paraId="11B6D9C0" w14:textId="77777777" w:rsidR="00D22F16" w:rsidRPr="00EF5447" w:rsidRDefault="00D22F16" w:rsidP="00281EBE">
            <w:pPr>
              <w:pStyle w:val="TAC"/>
              <w:rPr>
                <w:lang w:eastAsia="zh-TW"/>
              </w:rPr>
            </w:pPr>
            <w:r>
              <w:rPr>
                <w:lang w:eastAsia="zh-TW"/>
              </w:rPr>
              <w:t>1C</w:t>
            </w:r>
          </w:p>
        </w:tc>
        <w:tc>
          <w:tcPr>
            <w:tcW w:w="588" w:type="pct"/>
            <w:shd w:val="clear" w:color="auto" w:fill="auto"/>
            <w:noWrap/>
          </w:tcPr>
          <w:p w14:paraId="2ECC642E" w14:textId="77777777" w:rsidR="00D22F16" w:rsidRDefault="00D22F16" w:rsidP="00281EBE">
            <w:pPr>
              <w:pStyle w:val="TAC"/>
              <w:rPr>
                <w:lang w:eastAsia="zh-TW"/>
              </w:rPr>
            </w:pPr>
            <w:r>
              <w:rPr>
                <w:lang w:eastAsia="zh-TW"/>
              </w:rPr>
              <w:t>1950</w:t>
            </w:r>
          </w:p>
          <w:p w14:paraId="722C12D9" w14:textId="77777777" w:rsidR="00D22F16" w:rsidRPr="00EF5447" w:rsidRDefault="00D22F16" w:rsidP="00281EBE">
            <w:pPr>
              <w:pStyle w:val="TAC"/>
              <w:rPr>
                <w:lang w:eastAsia="zh-TW"/>
              </w:rPr>
            </w:pPr>
            <w:r>
              <w:rPr>
                <w:lang w:eastAsia="zh-TW"/>
              </w:rPr>
              <w:t>1970</w:t>
            </w:r>
          </w:p>
        </w:tc>
        <w:tc>
          <w:tcPr>
            <w:tcW w:w="503" w:type="pct"/>
            <w:shd w:val="clear" w:color="auto" w:fill="auto"/>
            <w:noWrap/>
          </w:tcPr>
          <w:p w14:paraId="1FDBFC61" w14:textId="77777777" w:rsidR="00D22F16" w:rsidRDefault="00D22F16" w:rsidP="00281EBE">
            <w:pPr>
              <w:pStyle w:val="TAC"/>
              <w:rPr>
                <w:lang w:eastAsia="zh-TW"/>
              </w:rPr>
            </w:pPr>
            <w:r>
              <w:rPr>
                <w:lang w:eastAsia="zh-TW"/>
              </w:rPr>
              <w:t>20</w:t>
            </w:r>
          </w:p>
          <w:p w14:paraId="556DDE4B" w14:textId="77777777" w:rsidR="00D22F16" w:rsidRPr="00EF5447" w:rsidRDefault="00D22F16" w:rsidP="00281EBE">
            <w:pPr>
              <w:pStyle w:val="TAC"/>
              <w:rPr>
                <w:lang w:eastAsia="zh-TW"/>
              </w:rPr>
            </w:pPr>
            <w:r>
              <w:rPr>
                <w:lang w:eastAsia="zh-TW"/>
              </w:rPr>
              <w:t>20</w:t>
            </w:r>
          </w:p>
        </w:tc>
        <w:tc>
          <w:tcPr>
            <w:tcW w:w="395" w:type="pct"/>
            <w:shd w:val="clear" w:color="auto" w:fill="auto"/>
            <w:noWrap/>
          </w:tcPr>
          <w:p w14:paraId="72F5C0E7" w14:textId="77777777" w:rsidR="00D22F16" w:rsidRDefault="00D22F16" w:rsidP="00281EBE">
            <w:pPr>
              <w:pStyle w:val="TAC"/>
              <w:rPr>
                <w:lang w:eastAsia="ja-JP"/>
              </w:rPr>
            </w:pPr>
            <w:r>
              <w:rPr>
                <w:lang w:eastAsia="ja-JP"/>
              </w:rPr>
              <w:t>1 (</w:t>
            </w:r>
            <w:proofErr w:type="spellStart"/>
            <w:r>
              <w:rPr>
                <w:lang w:eastAsia="ja-JP"/>
              </w:rPr>
              <w:t>RBstart</w:t>
            </w:r>
            <w:proofErr w:type="spellEnd"/>
            <w:r>
              <w:rPr>
                <w:lang w:eastAsia="ja-JP"/>
              </w:rPr>
              <w:t>=0)</w:t>
            </w:r>
          </w:p>
          <w:p w14:paraId="58F66011" w14:textId="77777777" w:rsidR="00D22F16" w:rsidRPr="00EF5447" w:rsidRDefault="00D22F16" w:rsidP="00281EBE">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7ED059A4" w14:textId="77777777" w:rsidR="00D22F16" w:rsidRDefault="00D22F16" w:rsidP="00281EBE">
            <w:pPr>
              <w:pStyle w:val="TAC"/>
              <w:rPr>
                <w:lang w:eastAsia="zh-TW"/>
              </w:rPr>
            </w:pPr>
            <w:r>
              <w:rPr>
                <w:lang w:eastAsia="zh-TW"/>
              </w:rPr>
              <w:t>2140</w:t>
            </w:r>
          </w:p>
          <w:p w14:paraId="1A0BF73F" w14:textId="77777777" w:rsidR="00D22F16" w:rsidRPr="00EF5447" w:rsidRDefault="00D22F16" w:rsidP="00281EBE">
            <w:pPr>
              <w:pStyle w:val="TAC"/>
              <w:rPr>
                <w:lang w:eastAsia="zh-TW"/>
              </w:rPr>
            </w:pPr>
            <w:r>
              <w:rPr>
                <w:lang w:eastAsia="zh-TW"/>
              </w:rPr>
              <w:t>2160</w:t>
            </w:r>
          </w:p>
        </w:tc>
        <w:tc>
          <w:tcPr>
            <w:tcW w:w="478" w:type="pct"/>
            <w:shd w:val="clear" w:color="auto" w:fill="auto"/>
            <w:noWrap/>
          </w:tcPr>
          <w:p w14:paraId="5818D95E" w14:textId="77777777" w:rsidR="00D22F16" w:rsidRPr="00EF5447" w:rsidRDefault="00D22F16" w:rsidP="00281EBE">
            <w:pPr>
              <w:pStyle w:val="TAC"/>
              <w:rPr>
                <w:lang w:eastAsia="zh-TW"/>
              </w:rPr>
            </w:pPr>
            <w:r>
              <w:rPr>
                <w:lang w:eastAsia="zh-TW"/>
              </w:rPr>
              <w:t>N/A</w:t>
            </w:r>
          </w:p>
        </w:tc>
        <w:tc>
          <w:tcPr>
            <w:tcW w:w="491" w:type="pct"/>
          </w:tcPr>
          <w:p w14:paraId="4C57CECD" w14:textId="77777777" w:rsidR="00D22F16" w:rsidRPr="00EF5447" w:rsidRDefault="00D22F16" w:rsidP="00281EBE">
            <w:pPr>
              <w:pStyle w:val="TAC"/>
              <w:rPr>
                <w:lang w:eastAsia="zh-TW"/>
              </w:rPr>
            </w:pPr>
            <w:r>
              <w:rPr>
                <w:lang w:eastAsia="zh-TW"/>
              </w:rPr>
              <w:t>N/A</w:t>
            </w:r>
          </w:p>
        </w:tc>
      </w:tr>
      <w:tr w:rsidR="00D22F16" w:rsidRPr="00EF5447" w14:paraId="6574384D" w14:textId="77777777" w:rsidTr="00281EBE">
        <w:trPr>
          <w:trHeight w:val="187"/>
          <w:jc w:val="center"/>
        </w:trPr>
        <w:tc>
          <w:tcPr>
            <w:tcW w:w="1366" w:type="pct"/>
            <w:tcBorders>
              <w:top w:val="nil"/>
              <w:bottom w:val="single" w:sz="4" w:space="0" w:color="auto"/>
            </w:tcBorders>
            <w:shd w:val="clear" w:color="auto" w:fill="auto"/>
          </w:tcPr>
          <w:p w14:paraId="6AF83031" w14:textId="77777777" w:rsidR="00D22F16" w:rsidRPr="00EF5447" w:rsidRDefault="00D22F16" w:rsidP="00281EBE">
            <w:pPr>
              <w:pStyle w:val="TAC"/>
              <w:rPr>
                <w:rFonts w:eastAsia="MS Mincho"/>
              </w:rPr>
            </w:pPr>
          </w:p>
        </w:tc>
        <w:tc>
          <w:tcPr>
            <w:tcW w:w="563" w:type="pct"/>
            <w:shd w:val="clear" w:color="auto" w:fill="auto"/>
          </w:tcPr>
          <w:p w14:paraId="4E5DC71A" w14:textId="77777777" w:rsidR="00D22F16" w:rsidRPr="00EF5447" w:rsidRDefault="00D22F16" w:rsidP="00281EBE">
            <w:pPr>
              <w:pStyle w:val="TAC"/>
              <w:rPr>
                <w:lang w:eastAsia="zh-TW"/>
              </w:rPr>
            </w:pPr>
            <w:r>
              <w:rPr>
                <w:lang w:eastAsia="zh-TW"/>
              </w:rPr>
              <w:t>n3</w:t>
            </w:r>
          </w:p>
        </w:tc>
        <w:tc>
          <w:tcPr>
            <w:tcW w:w="588" w:type="pct"/>
            <w:shd w:val="clear" w:color="auto" w:fill="auto"/>
            <w:noWrap/>
          </w:tcPr>
          <w:p w14:paraId="7EAC21A9" w14:textId="77777777" w:rsidR="00D22F16" w:rsidRPr="00EF5447" w:rsidRDefault="00D22F16" w:rsidP="00281EBE">
            <w:pPr>
              <w:pStyle w:val="TAC"/>
              <w:rPr>
                <w:lang w:eastAsia="zh-TW"/>
              </w:rPr>
            </w:pPr>
            <w:r>
              <w:rPr>
                <w:lang w:eastAsia="zh-TW"/>
              </w:rPr>
              <w:t>N/A</w:t>
            </w:r>
          </w:p>
        </w:tc>
        <w:tc>
          <w:tcPr>
            <w:tcW w:w="503" w:type="pct"/>
            <w:shd w:val="clear" w:color="auto" w:fill="auto"/>
            <w:noWrap/>
          </w:tcPr>
          <w:p w14:paraId="2C943BD8" w14:textId="77777777" w:rsidR="00D22F16" w:rsidRPr="00EF5447" w:rsidRDefault="00D22F16" w:rsidP="00281EBE">
            <w:pPr>
              <w:pStyle w:val="TAC"/>
              <w:rPr>
                <w:lang w:eastAsia="zh-TW"/>
              </w:rPr>
            </w:pPr>
            <w:r>
              <w:rPr>
                <w:lang w:eastAsia="zh-TW"/>
              </w:rPr>
              <w:t>5</w:t>
            </w:r>
          </w:p>
        </w:tc>
        <w:tc>
          <w:tcPr>
            <w:tcW w:w="395" w:type="pct"/>
            <w:shd w:val="clear" w:color="auto" w:fill="auto"/>
            <w:noWrap/>
          </w:tcPr>
          <w:p w14:paraId="4DC8933A" w14:textId="77777777" w:rsidR="00D22F16" w:rsidRPr="00EF5447" w:rsidRDefault="00D22F16" w:rsidP="00281EBE">
            <w:pPr>
              <w:pStyle w:val="TAC"/>
              <w:rPr>
                <w:lang w:eastAsia="zh-TW"/>
              </w:rPr>
            </w:pPr>
            <w:r>
              <w:rPr>
                <w:lang w:eastAsia="zh-TW"/>
              </w:rPr>
              <w:t>N/A</w:t>
            </w:r>
          </w:p>
        </w:tc>
        <w:tc>
          <w:tcPr>
            <w:tcW w:w="616" w:type="pct"/>
            <w:shd w:val="clear" w:color="auto" w:fill="auto"/>
            <w:noWrap/>
          </w:tcPr>
          <w:p w14:paraId="22C4F608" w14:textId="77777777" w:rsidR="00D22F16" w:rsidRPr="00EF5447" w:rsidRDefault="00D22F16" w:rsidP="00281EBE">
            <w:pPr>
              <w:pStyle w:val="TAC"/>
              <w:rPr>
                <w:lang w:eastAsia="zh-TW"/>
              </w:rPr>
            </w:pPr>
            <w:r>
              <w:rPr>
                <w:lang w:eastAsia="zh-TW"/>
              </w:rPr>
              <w:t>1877.5</w:t>
            </w:r>
          </w:p>
        </w:tc>
        <w:tc>
          <w:tcPr>
            <w:tcW w:w="478" w:type="pct"/>
            <w:shd w:val="clear" w:color="auto" w:fill="auto"/>
            <w:noWrap/>
          </w:tcPr>
          <w:p w14:paraId="791F6233" w14:textId="77777777" w:rsidR="00D22F16" w:rsidRPr="00EF5447" w:rsidRDefault="00D22F16" w:rsidP="00281EBE">
            <w:pPr>
              <w:pStyle w:val="TAC"/>
              <w:rPr>
                <w:lang w:eastAsia="zh-TW"/>
              </w:rPr>
            </w:pPr>
            <w:r>
              <w:rPr>
                <w:lang w:eastAsia="zh-TW"/>
              </w:rPr>
              <w:t>36</w:t>
            </w:r>
          </w:p>
        </w:tc>
        <w:tc>
          <w:tcPr>
            <w:tcW w:w="491" w:type="pct"/>
          </w:tcPr>
          <w:p w14:paraId="440741CD" w14:textId="77777777" w:rsidR="00D22F16" w:rsidRPr="00EF5447" w:rsidRDefault="00D22F16" w:rsidP="00281EBE">
            <w:pPr>
              <w:pStyle w:val="TAC"/>
              <w:rPr>
                <w:lang w:eastAsia="zh-TW"/>
              </w:rPr>
            </w:pPr>
            <w:r>
              <w:rPr>
                <w:lang w:eastAsia="zh-TW"/>
              </w:rPr>
              <w:t>IMD5</w:t>
            </w:r>
          </w:p>
        </w:tc>
      </w:tr>
      <w:tr w:rsidR="00D22F16" w:rsidRPr="00EF5447" w14:paraId="5768D34A" w14:textId="77777777" w:rsidTr="00281EBE">
        <w:trPr>
          <w:trHeight w:val="187"/>
          <w:jc w:val="center"/>
        </w:trPr>
        <w:tc>
          <w:tcPr>
            <w:tcW w:w="1366" w:type="pct"/>
            <w:tcBorders>
              <w:bottom w:val="nil"/>
            </w:tcBorders>
            <w:shd w:val="clear" w:color="auto" w:fill="auto"/>
          </w:tcPr>
          <w:p w14:paraId="36A0D237" w14:textId="77777777" w:rsidR="00D22F16" w:rsidRPr="00EF5447" w:rsidRDefault="00D22F16" w:rsidP="00281EBE">
            <w:pPr>
              <w:pStyle w:val="TAC"/>
              <w:rPr>
                <w:rFonts w:eastAsia="MS Mincho"/>
              </w:rPr>
            </w:pPr>
            <w:r w:rsidRPr="00EF5447">
              <w:rPr>
                <w:rFonts w:cs="Arial"/>
              </w:rPr>
              <w:t>DC_1A_n8A</w:t>
            </w:r>
          </w:p>
        </w:tc>
        <w:tc>
          <w:tcPr>
            <w:tcW w:w="563" w:type="pct"/>
            <w:shd w:val="clear" w:color="auto" w:fill="auto"/>
          </w:tcPr>
          <w:p w14:paraId="52AD6591" w14:textId="77777777" w:rsidR="00D22F16" w:rsidRPr="00EF5447" w:rsidRDefault="00D22F16" w:rsidP="00281EBE">
            <w:pPr>
              <w:pStyle w:val="TAC"/>
            </w:pPr>
            <w:r w:rsidRPr="00EF5447">
              <w:t>1</w:t>
            </w:r>
          </w:p>
        </w:tc>
        <w:tc>
          <w:tcPr>
            <w:tcW w:w="588" w:type="pct"/>
            <w:shd w:val="clear" w:color="auto" w:fill="auto"/>
            <w:noWrap/>
          </w:tcPr>
          <w:p w14:paraId="611E407E" w14:textId="77777777" w:rsidR="00D22F16" w:rsidRPr="00EF5447" w:rsidRDefault="00D22F16" w:rsidP="00281EBE">
            <w:pPr>
              <w:pStyle w:val="TAC"/>
            </w:pPr>
            <w:r w:rsidRPr="00EF5447">
              <w:rPr>
                <w:rFonts w:cs="Arial"/>
              </w:rPr>
              <w:t>1965</w:t>
            </w:r>
          </w:p>
        </w:tc>
        <w:tc>
          <w:tcPr>
            <w:tcW w:w="503" w:type="pct"/>
            <w:shd w:val="clear" w:color="auto" w:fill="auto"/>
            <w:noWrap/>
          </w:tcPr>
          <w:p w14:paraId="609D134A" w14:textId="77777777" w:rsidR="00D22F16" w:rsidRPr="00EF5447" w:rsidRDefault="00D22F16" w:rsidP="00281EBE">
            <w:pPr>
              <w:pStyle w:val="TAC"/>
            </w:pPr>
            <w:r w:rsidRPr="00EF5447">
              <w:rPr>
                <w:rFonts w:cs="Arial"/>
              </w:rPr>
              <w:t>5</w:t>
            </w:r>
          </w:p>
        </w:tc>
        <w:tc>
          <w:tcPr>
            <w:tcW w:w="395" w:type="pct"/>
            <w:shd w:val="clear" w:color="auto" w:fill="auto"/>
            <w:noWrap/>
          </w:tcPr>
          <w:p w14:paraId="04F9DED8" w14:textId="77777777" w:rsidR="00D22F16" w:rsidRPr="00EF5447" w:rsidRDefault="00D22F16" w:rsidP="00281EBE">
            <w:pPr>
              <w:pStyle w:val="TAC"/>
            </w:pPr>
            <w:r w:rsidRPr="00EF5447">
              <w:rPr>
                <w:rFonts w:cs="Arial"/>
              </w:rPr>
              <w:t>25</w:t>
            </w:r>
          </w:p>
        </w:tc>
        <w:tc>
          <w:tcPr>
            <w:tcW w:w="616" w:type="pct"/>
            <w:shd w:val="clear" w:color="auto" w:fill="auto"/>
            <w:noWrap/>
          </w:tcPr>
          <w:p w14:paraId="00E6B999" w14:textId="77777777" w:rsidR="00D22F16" w:rsidRPr="00EF5447" w:rsidRDefault="00D22F16" w:rsidP="00281EBE">
            <w:pPr>
              <w:pStyle w:val="TAC"/>
            </w:pPr>
            <w:r w:rsidRPr="00EF5447">
              <w:rPr>
                <w:rFonts w:cs="Arial"/>
              </w:rPr>
              <w:t>2155</w:t>
            </w:r>
          </w:p>
        </w:tc>
        <w:tc>
          <w:tcPr>
            <w:tcW w:w="478" w:type="pct"/>
            <w:shd w:val="clear" w:color="auto" w:fill="auto"/>
            <w:noWrap/>
          </w:tcPr>
          <w:p w14:paraId="2E6ACDBE" w14:textId="77777777" w:rsidR="00D22F16" w:rsidRPr="00EF5447" w:rsidRDefault="00D22F16" w:rsidP="00281EBE">
            <w:pPr>
              <w:pStyle w:val="TAC"/>
              <w:rPr>
                <w:rFonts w:eastAsia="MS Mincho"/>
              </w:rPr>
            </w:pPr>
            <w:r w:rsidRPr="00EF5447">
              <w:rPr>
                <w:rFonts w:cs="Arial"/>
              </w:rPr>
              <w:t>6</w:t>
            </w:r>
            <w:r w:rsidRPr="00EF5447">
              <w:rPr>
                <w:rFonts w:cs="Arial"/>
                <w:lang w:eastAsia="zh-CN"/>
              </w:rPr>
              <w:t>.0</w:t>
            </w:r>
          </w:p>
        </w:tc>
        <w:tc>
          <w:tcPr>
            <w:tcW w:w="491" w:type="pct"/>
          </w:tcPr>
          <w:p w14:paraId="5263BD7A" w14:textId="77777777" w:rsidR="00D22F16" w:rsidRPr="00EF5447" w:rsidRDefault="00D22F16" w:rsidP="00281EBE">
            <w:pPr>
              <w:pStyle w:val="TAC"/>
            </w:pPr>
            <w:r w:rsidRPr="00EF5447">
              <w:t>IMD4</w:t>
            </w:r>
          </w:p>
        </w:tc>
      </w:tr>
      <w:tr w:rsidR="00D22F16" w:rsidRPr="00EF5447" w14:paraId="79619970" w14:textId="77777777" w:rsidTr="00281EBE">
        <w:trPr>
          <w:trHeight w:val="187"/>
          <w:jc w:val="center"/>
        </w:trPr>
        <w:tc>
          <w:tcPr>
            <w:tcW w:w="1366" w:type="pct"/>
            <w:tcBorders>
              <w:top w:val="nil"/>
              <w:bottom w:val="single" w:sz="4" w:space="0" w:color="auto"/>
            </w:tcBorders>
            <w:shd w:val="clear" w:color="auto" w:fill="auto"/>
          </w:tcPr>
          <w:p w14:paraId="6B7E977F" w14:textId="77777777" w:rsidR="00D22F16" w:rsidRPr="00EF5447" w:rsidRDefault="00D22F16" w:rsidP="00281EBE">
            <w:pPr>
              <w:pStyle w:val="TAC"/>
              <w:rPr>
                <w:rFonts w:eastAsia="MS Mincho"/>
              </w:rPr>
            </w:pPr>
          </w:p>
        </w:tc>
        <w:tc>
          <w:tcPr>
            <w:tcW w:w="563" w:type="pct"/>
            <w:shd w:val="clear" w:color="auto" w:fill="auto"/>
          </w:tcPr>
          <w:p w14:paraId="7286C644" w14:textId="77777777" w:rsidR="00D22F16" w:rsidRPr="00EF5447" w:rsidRDefault="00D22F16" w:rsidP="00281EBE">
            <w:pPr>
              <w:pStyle w:val="TAC"/>
            </w:pPr>
            <w:r w:rsidRPr="00EF5447">
              <w:rPr>
                <w:lang w:eastAsia="zh-CN"/>
              </w:rPr>
              <w:t>n8</w:t>
            </w:r>
          </w:p>
        </w:tc>
        <w:tc>
          <w:tcPr>
            <w:tcW w:w="588" w:type="pct"/>
            <w:shd w:val="clear" w:color="auto" w:fill="auto"/>
            <w:noWrap/>
          </w:tcPr>
          <w:p w14:paraId="37710488" w14:textId="77777777" w:rsidR="00D22F16" w:rsidRPr="00EF5447" w:rsidRDefault="00D22F16" w:rsidP="00281EBE">
            <w:pPr>
              <w:pStyle w:val="TAC"/>
            </w:pPr>
            <w:r w:rsidRPr="00EF5447">
              <w:rPr>
                <w:rFonts w:cs="Arial"/>
              </w:rPr>
              <w:t>887.5</w:t>
            </w:r>
          </w:p>
        </w:tc>
        <w:tc>
          <w:tcPr>
            <w:tcW w:w="503" w:type="pct"/>
            <w:shd w:val="clear" w:color="auto" w:fill="auto"/>
            <w:noWrap/>
          </w:tcPr>
          <w:p w14:paraId="05C7A98E" w14:textId="77777777" w:rsidR="00D22F16" w:rsidRPr="00EF5447" w:rsidRDefault="00D22F16" w:rsidP="00281EBE">
            <w:pPr>
              <w:pStyle w:val="TAC"/>
            </w:pPr>
            <w:r w:rsidRPr="00EF5447">
              <w:rPr>
                <w:rFonts w:cs="Arial"/>
              </w:rPr>
              <w:t>5</w:t>
            </w:r>
          </w:p>
        </w:tc>
        <w:tc>
          <w:tcPr>
            <w:tcW w:w="395" w:type="pct"/>
            <w:shd w:val="clear" w:color="auto" w:fill="auto"/>
            <w:noWrap/>
          </w:tcPr>
          <w:p w14:paraId="57C05F63" w14:textId="77777777" w:rsidR="00D22F16" w:rsidRPr="00EF5447" w:rsidRDefault="00D22F16" w:rsidP="00281EBE">
            <w:pPr>
              <w:pStyle w:val="TAC"/>
            </w:pPr>
            <w:r w:rsidRPr="00EF5447">
              <w:rPr>
                <w:rFonts w:cs="Arial"/>
              </w:rPr>
              <w:t>25</w:t>
            </w:r>
          </w:p>
        </w:tc>
        <w:tc>
          <w:tcPr>
            <w:tcW w:w="616" w:type="pct"/>
            <w:shd w:val="clear" w:color="auto" w:fill="auto"/>
            <w:noWrap/>
          </w:tcPr>
          <w:p w14:paraId="0A1838A7" w14:textId="77777777" w:rsidR="00D22F16" w:rsidRPr="00EF5447" w:rsidRDefault="00D22F16" w:rsidP="00281EBE">
            <w:pPr>
              <w:pStyle w:val="TAC"/>
            </w:pPr>
            <w:r w:rsidRPr="00EF5447">
              <w:rPr>
                <w:rFonts w:cs="Arial"/>
              </w:rPr>
              <w:t>932.5</w:t>
            </w:r>
          </w:p>
        </w:tc>
        <w:tc>
          <w:tcPr>
            <w:tcW w:w="478" w:type="pct"/>
            <w:shd w:val="clear" w:color="auto" w:fill="auto"/>
            <w:noWrap/>
          </w:tcPr>
          <w:p w14:paraId="5E42106B" w14:textId="77777777" w:rsidR="00D22F16" w:rsidRPr="00EF5447" w:rsidRDefault="00D22F16" w:rsidP="00281EBE">
            <w:pPr>
              <w:pStyle w:val="TAC"/>
              <w:rPr>
                <w:rFonts w:eastAsia="MS Mincho"/>
              </w:rPr>
            </w:pPr>
            <w:r w:rsidRPr="00EF5447">
              <w:rPr>
                <w:rFonts w:cs="Arial"/>
              </w:rPr>
              <w:t>N/A</w:t>
            </w:r>
          </w:p>
        </w:tc>
        <w:tc>
          <w:tcPr>
            <w:tcW w:w="491" w:type="pct"/>
          </w:tcPr>
          <w:p w14:paraId="277CCA17" w14:textId="77777777" w:rsidR="00D22F16" w:rsidRPr="00EF5447" w:rsidRDefault="00D22F16" w:rsidP="00281EBE">
            <w:pPr>
              <w:pStyle w:val="TAC"/>
            </w:pPr>
            <w:r w:rsidRPr="00EF5447">
              <w:t>N/A</w:t>
            </w:r>
          </w:p>
        </w:tc>
      </w:tr>
      <w:tr w:rsidR="00D22F16" w:rsidRPr="00EF5447" w14:paraId="378ACA97" w14:textId="77777777" w:rsidTr="00281EBE">
        <w:trPr>
          <w:trHeight w:val="187"/>
          <w:jc w:val="center"/>
        </w:trPr>
        <w:tc>
          <w:tcPr>
            <w:tcW w:w="1366" w:type="pct"/>
            <w:tcBorders>
              <w:bottom w:val="nil"/>
            </w:tcBorders>
            <w:shd w:val="clear" w:color="auto" w:fill="auto"/>
          </w:tcPr>
          <w:p w14:paraId="304849A9" w14:textId="77777777" w:rsidR="00D22F16" w:rsidRPr="00EF5447" w:rsidRDefault="00D22F16" w:rsidP="00281EBE">
            <w:pPr>
              <w:pStyle w:val="TAC"/>
              <w:rPr>
                <w:lang w:eastAsia="zh-CN"/>
              </w:rPr>
            </w:pPr>
            <w:bookmarkStart w:id="54" w:name="OLE_LINK38"/>
            <w:r w:rsidRPr="00EF5447">
              <w:rPr>
                <w:lang w:eastAsia="zh-CN"/>
              </w:rPr>
              <w:t>DC_1A_n71A</w:t>
            </w:r>
          </w:p>
          <w:p w14:paraId="603EA87E" w14:textId="77777777" w:rsidR="00D22F16" w:rsidRPr="00EF5447" w:rsidRDefault="00D22F16" w:rsidP="00281EBE">
            <w:pPr>
              <w:pStyle w:val="TAC"/>
              <w:rPr>
                <w:rFonts w:eastAsia="MS Mincho"/>
              </w:rPr>
            </w:pPr>
            <w:r w:rsidRPr="00EF5447">
              <w:rPr>
                <w:lang w:eastAsia="zh-CN"/>
              </w:rPr>
              <w:t>DC_1A_n71B</w:t>
            </w:r>
            <w:bookmarkEnd w:id="54"/>
          </w:p>
        </w:tc>
        <w:tc>
          <w:tcPr>
            <w:tcW w:w="563" w:type="pct"/>
            <w:shd w:val="clear" w:color="auto" w:fill="auto"/>
          </w:tcPr>
          <w:p w14:paraId="5ED2CA48" w14:textId="77777777" w:rsidR="00D22F16" w:rsidRPr="00EF5447" w:rsidRDefault="00D22F16" w:rsidP="00281EBE">
            <w:pPr>
              <w:pStyle w:val="TAC"/>
              <w:rPr>
                <w:lang w:eastAsia="zh-CN"/>
              </w:rPr>
            </w:pPr>
            <w:r w:rsidRPr="00EF5447">
              <w:rPr>
                <w:lang w:eastAsia="zh-CN"/>
              </w:rPr>
              <w:t>1</w:t>
            </w:r>
          </w:p>
        </w:tc>
        <w:tc>
          <w:tcPr>
            <w:tcW w:w="588" w:type="pct"/>
            <w:shd w:val="clear" w:color="auto" w:fill="auto"/>
            <w:noWrap/>
          </w:tcPr>
          <w:p w14:paraId="57A70432" w14:textId="77777777" w:rsidR="00D22F16" w:rsidRPr="00EF5447" w:rsidRDefault="00D22F16" w:rsidP="00281EBE">
            <w:pPr>
              <w:pStyle w:val="TAC"/>
              <w:rPr>
                <w:rFonts w:cs="Arial"/>
              </w:rPr>
            </w:pPr>
            <w:r w:rsidRPr="00EF5447">
              <w:rPr>
                <w:lang w:eastAsia="zh-CN"/>
              </w:rPr>
              <w:t>1958</w:t>
            </w:r>
          </w:p>
        </w:tc>
        <w:tc>
          <w:tcPr>
            <w:tcW w:w="503" w:type="pct"/>
            <w:shd w:val="clear" w:color="auto" w:fill="auto"/>
            <w:noWrap/>
          </w:tcPr>
          <w:p w14:paraId="3D58DC6A" w14:textId="77777777" w:rsidR="00D22F16" w:rsidRPr="00EF5447" w:rsidRDefault="00D22F16" w:rsidP="00281EBE">
            <w:pPr>
              <w:pStyle w:val="TAC"/>
              <w:rPr>
                <w:rFonts w:cs="Arial"/>
              </w:rPr>
            </w:pPr>
            <w:r w:rsidRPr="00EF5447">
              <w:rPr>
                <w:lang w:eastAsia="zh-CN"/>
              </w:rPr>
              <w:t>5</w:t>
            </w:r>
          </w:p>
        </w:tc>
        <w:tc>
          <w:tcPr>
            <w:tcW w:w="395" w:type="pct"/>
            <w:shd w:val="clear" w:color="auto" w:fill="auto"/>
            <w:noWrap/>
          </w:tcPr>
          <w:p w14:paraId="150C97B7" w14:textId="77777777" w:rsidR="00D22F16" w:rsidRPr="00EF5447" w:rsidRDefault="00D22F16" w:rsidP="00281EBE">
            <w:pPr>
              <w:pStyle w:val="TAC"/>
              <w:rPr>
                <w:rFonts w:cs="Arial"/>
              </w:rPr>
            </w:pPr>
            <w:r w:rsidRPr="00EF5447">
              <w:rPr>
                <w:lang w:eastAsia="zh-CN"/>
              </w:rPr>
              <w:t>25</w:t>
            </w:r>
          </w:p>
        </w:tc>
        <w:tc>
          <w:tcPr>
            <w:tcW w:w="616" w:type="pct"/>
            <w:shd w:val="clear" w:color="auto" w:fill="auto"/>
            <w:noWrap/>
          </w:tcPr>
          <w:p w14:paraId="1F250CB7" w14:textId="77777777" w:rsidR="00D22F16" w:rsidRPr="00EF5447" w:rsidRDefault="00D22F16" w:rsidP="00281EBE">
            <w:pPr>
              <w:pStyle w:val="TAC"/>
              <w:rPr>
                <w:rFonts w:cs="Arial"/>
              </w:rPr>
            </w:pPr>
            <w:r w:rsidRPr="00EF5447">
              <w:rPr>
                <w:lang w:eastAsia="zh-CN"/>
              </w:rPr>
              <w:t>2148</w:t>
            </w:r>
          </w:p>
        </w:tc>
        <w:tc>
          <w:tcPr>
            <w:tcW w:w="478" w:type="pct"/>
            <w:shd w:val="clear" w:color="auto" w:fill="auto"/>
            <w:noWrap/>
          </w:tcPr>
          <w:p w14:paraId="6B659C06" w14:textId="77777777" w:rsidR="00D22F16" w:rsidRPr="00EF5447" w:rsidRDefault="00D22F16" w:rsidP="00281EBE">
            <w:pPr>
              <w:pStyle w:val="TAC"/>
              <w:rPr>
                <w:rFonts w:cs="Arial"/>
              </w:rPr>
            </w:pPr>
            <w:r w:rsidRPr="00EF5447">
              <w:rPr>
                <w:lang w:eastAsia="zh-CN"/>
              </w:rPr>
              <w:t>N/A</w:t>
            </w:r>
          </w:p>
        </w:tc>
        <w:tc>
          <w:tcPr>
            <w:tcW w:w="491" w:type="pct"/>
          </w:tcPr>
          <w:p w14:paraId="341F8053" w14:textId="77777777" w:rsidR="00D22F16" w:rsidRPr="00EF5447" w:rsidRDefault="00D22F16" w:rsidP="00281EBE">
            <w:pPr>
              <w:pStyle w:val="TAC"/>
            </w:pPr>
            <w:r w:rsidRPr="00EF5447">
              <w:rPr>
                <w:lang w:eastAsia="zh-CN"/>
              </w:rPr>
              <w:t>N/A</w:t>
            </w:r>
          </w:p>
        </w:tc>
      </w:tr>
      <w:tr w:rsidR="00D22F16" w:rsidRPr="00EF5447" w14:paraId="0E1A2982" w14:textId="77777777" w:rsidTr="00281EBE">
        <w:trPr>
          <w:trHeight w:val="187"/>
          <w:jc w:val="center"/>
        </w:trPr>
        <w:tc>
          <w:tcPr>
            <w:tcW w:w="1366" w:type="pct"/>
            <w:tcBorders>
              <w:top w:val="nil"/>
              <w:bottom w:val="single" w:sz="4" w:space="0" w:color="auto"/>
            </w:tcBorders>
            <w:shd w:val="clear" w:color="auto" w:fill="auto"/>
          </w:tcPr>
          <w:p w14:paraId="628AE5E9" w14:textId="77777777" w:rsidR="00D22F16" w:rsidRPr="00EF5447" w:rsidRDefault="00D22F16" w:rsidP="00281EBE">
            <w:pPr>
              <w:pStyle w:val="TAC"/>
              <w:rPr>
                <w:rFonts w:eastAsia="MS Mincho"/>
              </w:rPr>
            </w:pPr>
          </w:p>
        </w:tc>
        <w:tc>
          <w:tcPr>
            <w:tcW w:w="563" w:type="pct"/>
            <w:tcBorders>
              <w:bottom w:val="single" w:sz="4" w:space="0" w:color="auto"/>
            </w:tcBorders>
            <w:shd w:val="clear" w:color="auto" w:fill="auto"/>
          </w:tcPr>
          <w:p w14:paraId="05A2FA6F" w14:textId="77777777" w:rsidR="00D22F16" w:rsidRPr="00EF5447" w:rsidRDefault="00D22F16" w:rsidP="00281EBE">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586E1F2F" w14:textId="77777777" w:rsidR="00D22F16" w:rsidRPr="00EF5447" w:rsidRDefault="00D22F16" w:rsidP="00281EBE">
            <w:pPr>
              <w:pStyle w:val="TAC"/>
              <w:rPr>
                <w:rFonts w:cs="Arial"/>
              </w:rPr>
            </w:pPr>
            <w:r w:rsidRPr="00EF5447">
              <w:rPr>
                <w:lang w:eastAsia="zh-CN"/>
              </w:rPr>
              <w:t>668</w:t>
            </w:r>
          </w:p>
        </w:tc>
        <w:tc>
          <w:tcPr>
            <w:tcW w:w="503" w:type="pct"/>
            <w:tcBorders>
              <w:bottom w:val="single" w:sz="4" w:space="0" w:color="auto"/>
            </w:tcBorders>
            <w:shd w:val="clear" w:color="auto" w:fill="auto"/>
            <w:noWrap/>
          </w:tcPr>
          <w:p w14:paraId="13AF2405" w14:textId="77777777" w:rsidR="00D22F16" w:rsidRPr="00EF5447" w:rsidRDefault="00D22F16" w:rsidP="00281EBE">
            <w:pPr>
              <w:pStyle w:val="TAC"/>
              <w:rPr>
                <w:rFonts w:cs="Arial"/>
              </w:rPr>
            </w:pPr>
            <w:r w:rsidRPr="00EF5447">
              <w:rPr>
                <w:lang w:eastAsia="zh-CN"/>
              </w:rPr>
              <w:t>5</w:t>
            </w:r>
          </w:p>
        </w:tc>
        <w:tc>
          <w:tcPr>
            <w:tcW w:w="395" w:type="pct"/>
            <w:tcBorders>
              <w:bottom w:val="single" w:sz="4" w:space="0" w:color="auto"/>
            </w:tcBorders>
            <w:shd w:val="clear" w:color="auto" w:fill="auto"/>
            <w:noWrap/>
          </w:tcPr>
          <w:p w14:paraId="41059468" w14:textId="77777777" w:rsidR="00D22F16" w:rsidRPr="00EF5447" w:rsidRDefault="00D22F16" w:rsidP="00281EBE">
            <w:pPr>
              <w:pStyle w:val="TAC"/>
              <w:rPr>
                <w:rFonts w:cs="Arial"/>
              </w:rPr>
            </w:pPr>
            <w:r w:rsidRPr="00EF5447">
              <w:rPr>
                <w:lang w:eastAsia="zh-CN"/>
              </w:rPr>
              <w:t>25</w:t>
            </w:r>
          </w:p>
        </w:tc>
        <w:tc>
          <w:tcPr>
            <w:tcW w:w="616" w:type="pct"/>
            <w:tcBorders>
              <w:bottom w:val="single" w:sz="4" w:space="0" w:color="auto"/>
            </w:tcBorders>
            <w:shd w:val="clear" w:color="auto" w:fill="auto"/>
            <w:noWrap/>
          </w:tcPr>
          <w:p w14:paraId="0E1B234A" w14:textId="77777777" w:rsidR="00D22F16" w:rsidRPr="00EF5447" w:rsidRDefault="00D22F16" w:rsidP="00281EBE">
            <w:pPr>
              <w:pStyle w:val="TAC"/>
              <w:rPr>
                <w:rFonts w:cs="Arial"/>
              </w:rPr>
            </w:pPr>
            <w:r w:rsidRPr="00EF5447">
              <w:rPr>
                <w:lang w:eastAsia="zh-CN"/>
              </w:rPr>
              <w:t>622</w:t>
            </w:r>
          </w:p>
        </w:tc>
        <w:tc>
          <w:tcPr>
            <w:tcW w:w="478" w:type="pct"/>
            <w:shd w:val="clear" w:color="auto" w:fill="auto"/>
            <w:noWrap/>
          </w:tcPr>
          <w:p w14:paraId="422588A0" w14:textId="77777777" w:rsidR="00D22F16" w:rsidRPr="00EF5447" w:rsidRDefault="00D22F16" w:rsidP="00281EBE">
            <w:pPr>
              <w:pStyle w:val="TAC"/>
              <w:rPr>
                <w:rFonts w:cs="Arial"/>
              </w:rPr>
            </w:pPr>
            <w:r w:rsidRPr="00EF5447">
              <w:rPr>
                <w:lang w:eastAsia="zh-CN"/>
              </w:rPr>
              <w:t>15.1</w:t>
            </w:r>
          </w:p>
        </w:tc>
        <w:tc>
          <w:tcPr>
            <w:tcW w:w="491" w:type="pct"/>
            <w:tcBorders>
              <w:bottom w:val="single" w:sz="4" w:space="0" w:color="auto"/>
            </w:tcBorders>
          </w:tcPr>
          <w:p w14:paraId="34F74B8D" w14:textId="77777777" w:rsidR="00D22F16" w:rsidRPr="00EF5447" w:rsidRDefault="00D22F16" w:rsidP="00281EBE">
            <w:pPr>
              <w:pStyle w:val="TAC"/>
            </w:pPr>
            <w:r w:rsidRPr="00EF5447">
              <w:rPr>
                <w:lang w:eastAsia="zh-CN"/>
              </w:rPr>
              <w:t>IMD3</w:t>
            </w:r>
          </w:p>
        </w:tc>
      </w:tr>
      <w:tr w:rsidR="00D22F16" w:rsidRPr="00EF5447" w14:paraId="6BCCF48B" w14:textId="77777777" w:rsidTr="00281EBE">
        <w:trPr>
          <w:trHeight w:val="187"/>
          <w:jc w:val="center"/>
        </w:trPr>
        <w:tc>
          <w:tcPr>
            <w:tcW w:w="1366" w:type="pct"/>
            <w:tcBorders>
              <w:bottom w:val="nil"/>
            </w:tcBorders>
            <w:shd w:val="clear" w:color="auto" w:fill="auto"/>
          </w:tcPr>
          <w:p w14:paraId="1CB70611" w14:textId="77777777" w:rsidR="00D22F16" w:rsidRPr="00EF5447" w:rsidRDefault="00D22F16" w:rsidP="00281EBE">
            <w:pPr>
              <w:pStyle w:val="TAC"/>
              <w:rPr>
                <w:rFonts w:eastAsia="MS Mincho"/>
              </w:rPr>
            </w:pPr>
            <w:r w:rsidRPr="00EF5447">
              <w:rPr>
                <w:rFonts w:eastAsia="MS Mincho"/>
              </w:rPr>
              <w:t>DC_1A_n77A,</w:t>
            </w:r>
          </w:p>
          <w:p w14:paraId="3470899A" w14:textId="77777777" w:rsidR="00D22F16" w:rsidRPr="00EF5447" w:rsidRDefault="00D22F16" w:rsidP="00281EBE">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5C5BA11A" w14:textId="77777777" w:rsidR="00D22F16" w:rsidRPr="00EF5447" w:rsidRDefault="00D22F16" w:rsidP="00281EBE">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42403936" w14:textId="77777777" w:rsidR="00D22F16" w:rsidRPr="00EF5447" w:rsidRDefault="00D22F16" w:rsidP="00281EBE">
            <w:pPr>
              <w:pStyle w:val="TAC"/>
            </w:pPr>
            <w:r w:rsidRPr="00EF5447">
              <w:t>1</w:t>
            </w:r>
          </w:p>
        </w:tc>
        <w:tc>
          <w:tcPr>
            <w:tcW w:w="588" w:type="pct"/>
            <w:tcBorders>
              <w:bottom w:val="nil"/>
            </w:tcBorders>
            <w:shd w:val="clear" w:color="auto" w:fill="auto"/>
            <w:noWrap/>
          </w:tcPr>
          <w:p w14:paraId="34DFB37F" w14:textId="77777777" w:rsidR="00D22F16" w:rsidRPr="00EF5447" w:rsidRDefault="00D22F16" w:rsidP="00281EBE">
            <w:pPr>
              <w:pStyle w:val="TAC"/>
            </w:pPr>
            <w:r w:rsidRPr="00EF5447">
              <w:t>1950</w:t>
            </w:r>
          </w:p>
        </w:tc>
        <w:tc>
          <w:tcPr>
            <w:tcW w:w="503" w:type="pct"/>
            <w:tcBorders>
              <w:bottom w:val="nil"/>
            </w:tcBorders>
            <w:shd w:val="clear" w:color="auto" w:fill="auto"/>
            <w:noWrap/>
          </w:tcPr>
          <w:p w14:paraId="04F5D1AD" w14:textId="77777777" w:rsidR="00D22F16" w:rsidRPr="00EF5447" w:rsidRDefault="00D22F16" w:rsidP="00281EBE">
            <w:pPr>
              <w:pStyle w:val="TAC"/>
            </w:pPr>
            <w:r w:rsidRPr="00EF5447">
              <w:t>5</w:t>
            </w:r>
          </w:p>
        </w:tc>
        <w:tc>
          <w:tcPr>
            <w:tcW w:w="395" w:type="pct"/>
            <w:tcBorders>
              <w:bottom w:val="nil"/>
            </w:tcBorders>
            <w:shd w:val="clear" w:color="auto" w:fill="auto"/>
            <w:noWrap/>
          </w:tcPr>
          <w:p w14:paraId="657998B6" w14:textId="77777777" w:rsidR="00D22F16" w:rsidRPr="00EF5447" w:rsidRDefault="00D22F16" w:rsidP="00281EBE">
            <w:pPr>
              <w:pStyle w:val="TAC"/>
            </w:pPr>
            <w:r w:rsidRPr="00EF5447">
              <w:t>25</w:t>
            </w:r>
          </w:p>
        </w:tc>
        <w:tc>
          <w:tcPr>
            <w:tcW w:w="616" w:type="pct"/>
            <w:tcBorders>
              <w:bottom w:val="nil"/>
            </w:tcBorders>
            <w:shd w:val="clear" w:color="auto" w:fill="auto"/>
            <w:noWrap/>
          </w:tcPr>
          <w:p w14:paraId="04E4672C" w14:textId="77777777" w:rsidR="00D22F16" w:rsidRPr="00EF5447" w:rsidRDefault="00D22F16" w:rsidP="00281EBE">
            <w:pPr>
              <w:pStyle w:val="TAC"/>
            </w:pPr>
            <w:r w:rsidRPr="00EF5447">
              <w:t>2140</w:t>
            </w:r>
          </w:p>
        </w:tc>
        <w:tc>
          <w:tcPr>
            <w:tcW w:w="478" w:type="pct"/>
            <w:shd w:val="clear" w:color="auto" w:fill="auto"/>
            <w:noWrap/>
          </w:tcPr>
          <w:p w14:paraId="4956A96C" w14:textId="77777777" w:rsidR="00D22F16" w:rsidRPr="00EF5447" w:rsidRDefault="00D22F16" w:rsidP="00281EBE">
            <w:pPr>
              <w:pStyle w:val="TAC"/>
            </w:pPr>
            <w:r w:rsidRPr="00EF5447">
              <w:t>29.8</w:t>
            </w:r>
          </w:p>
        </w:tc>
        <w:tc>
          <w:tcPr>
            <w:tcW w:w="491" w:type="pct"/>
            <w:tcBorders>
              <w:bottom w:val="nil"/>
            </w:tcBorders>
            <w:shd w:val="clear" w:color="auto" w:fill="auto"/>
          </w:tcPr>
          <w:p w14:paraId="1CAE750B" w14:textId="77777777" w:rsidR="00D22F16" w:rsidRPr="00EF5447" w:rsidRDefault="00D22F16" w:rsidP="00281EBE">
            <w:pPr>
              <w:pStyle w:val="TAC"/>
            </w:pPr>
            <w:r w:rsidRPr="00EF5447">
              <w:t>IMD2</w:t>
            </w:r>
            <w:r w:rsidRPr="00EF5447">
              <w:rPr>
                <w:vertAlign w:val="superscript"/>
              </w:rPr>
              <w:t>3</w:t>
            </w:r>
          </w:p>
        </w:tc>
      </w:tr>
      <w:tr w:rsidR="00D22F16" w:rsidRPr="00EF5447" w14:paraId="0785AEDD" w14:textId="77777777" w:rsidTr="00281EBE">
        <w:trPr>
          <w:trHeight w:val="187"/>
          <w:jc w:val="center"/>
        </w:trPr>
        <w:tc>
          <w:tcPr>
            <w:tcW w:w="1366" w:type="pct"/>
            <w:tcBorders>
              <w:top w:val="nil"/>
              <w:bottom w:val="nil"/>
            </w:tcBorders>
            <w:shd w:val="clear" w:color="auto" w:fill="auto"/>
          </w:tcPr>
          <w:p w14:paraId="30CE78A0" w14:textId="77777777" w:rsidR="00D22F16" w:rsidRPr="00EF5447" w:rsidRDefault="00D22F16" w:rsidP="00281EBE">
            <w:pPr>
              <w:pStyle w:val="TAC"/>
              <w:rPr>
                <w:rFonts w:eastAsia="MS Mincho"/>
              </w:rPr>
            </w:pPr>
          </w:p>
        </w:tc>
        <w:tc>
          <w:tcPr>
            <w:tcW w:w="563" w:type="pct"/>
            <w:tcBorders>
              <w:top w:val="nil"/>
            </w:tcBorders>
            <w:shd w:val="clear" w:color="auto" w:fill="auto"/>
          </w:tcPr>
          <w:p w14:paraId="7BF65CFA" w14:textId="77777777" w:rsidR="00D22F16" w:rsidRPr="00EF5447" w:rsidRDefault="00D22F16" w:rsidP="00281EBE">
            <w:pPr>
              <w:pStyle w:val="TAC"/>
            </w:pPr>
          </w:p>
        </w:tc>
        <w:tc>
          <w:tcPr>
            <w:tcW w:w="588" w:type="pct"/>
            <w:tcBorders>
              <w:top w:val="nil"/>
            </w:tcBorders>
            <w:shd w:val="clear" w:color="auto" w:fill="auto"/>
            <w:noWrap/>
          </w:tcPr>
          <w:p w14:paraId="3559CE45" w14:textId="77777777" w:rsidR="00D22F16" w:rsidRPr="00EF5447" w:rsidRDefault="00D22F16" w:rsidP="00281EBE">
            <w:pPr>
              <w:pStyle w:val="TAC"/>
            </w:pPr>
          </w:p>
        </w:tc>
        <w:tc>
          <w:tcPr>
            <w:tcW w:w="503" w:type="pct"/>
            <w:tcBorders>
              <w:top w:val="nil"/>
            </w:tcBorders>
            <w:shd w:val="clear" w:color="auto" w:fill="auto"/>
            <w:noWrap/>
          </w:tcPr>
          <w:p w14:paraId="514AF2D3" w14:textId="77777777" w:rsidR="00D22F16" w:rsidRPr="00EF5447" w:rsidRDefault="00D22F16" w:rsidP="00281EBE">
            <w:pPr>
              <w:pStyle w:val="TAC"/>
            </w:pPr>
          </w:p>
        </w:tc>
        <w:tc>
          <w:tcPr>
            <w:tcW w:w="395" w:type="pct"/>
            <w:tcBorders>
              <w:top w:val="nil"/>
            </w:tcBorders>
            <w:shd w:val="clear" w:color="auto" w:fill="auto"/>
            <w:noWrap/>
          </w:tcPr>
          <w:p w14:paraId="4352669D" w14:textId="77777777" w:rsidR="00D22F16" w:rsidRPr="00EF5447" w:rsidRDefault="00D22F16" w:rsidP="00281EBE">
            <w:pPr>
              <w:pStyle w:val="TAC"/>
            </w:pPr>
          </w:p>
        </w:tc>
        <w:tc>
          <w:tcPr>
            <w:tcW w:w="616" w:type="pct"/>
            <w:tcBorders>
              <w:top w:val="nil"/>
            </w:tcBorders>
            <w:shd w:val="clear" w:color="auto" w:fill="auto"/>
            <w:noWrap/>
          </w:tcPr>
          <w:p w14:paraId="4B376655" w14:textId="77777777" w:rsidR="00D22F16" w:rsidRPr="00EF5447" w:rsidRDefault="00D22F16" w:rsidP="00281EBE">
            <w:pPr>
              <w:pStyle w:val="TAC"/>
            </w:pPr>
          </w:p>
        </w:tc>
        <w:tc>
          <w:tcPr>
            <w:tcW w:w="478" w:type="pct"/>
            <w:shd w:val="clear" w:color="auto" w:fill="auto"/>
            <w:noWrap/>
          </w:tcPr>
          <w:p w14:paraId="275DA7CB" w14:textId="77777777" w:rsidR="00D22F16" w:rsidRPr="00EF5447" w:rsidRDefault="00D22F16" w:rsidP="00281EBE">
            <w:pPr>
              <w:pStyle w:val="TAC"/>
            </w:pPr>
            <w:r w:rsidRPr="00EF5447">
              <w:t>32.5</w:t>
            </w:r>
            <w:r w:rsidRPr="00EF5447">
              <w:rPr>
                <w:vertAlign w:val="superscript"/>
              </w:rPr>
              <w:t>4</w:t>
            </w:r>
          </w:p>
        </w:tc>
        <w:tc>
          <w:tcPr>
            <w:tcW w:w="491" w:type="pct"/>
            <w:tcBorders>
              <w:top w:val="nil"/>
            </w:tcBorders>
            <w:shd w:val="clear" w:color="auto" w:fill="auto"/>
          </w:tcPr>
          <w:p w14:paraId="4EFAD336" w14:textId="77777777" w:rsidR="00D22F16" w:rsidRPr="00EF5447" w:rsidRDefault="00D22F16" w:rsidP="00281EBE">
            <w:pPr>
              <w:pStyle w:val="TAC"/>
            </w:pPr>
          </w:p>
        </w:tc>
      </w:tr>
      <w:tr w:rsidR="00D22F16" w:rsidRPr="00EF5447" w14:paraId="005E0FF5" w14:textId="77777777" w:rsidTr="00281EBE">
        <w:trPr>
          <w:trHeight w:val="187"/>
          <w:jc w:val="center"/>
        </w:trPr>
        <w:tc>
          <w:tcPr>
            <w:tcW w:w="1366" w:type="pct"/>
            <w:tcBorders>
              <w:top w:val="nil"/>
              <w:bottom w:val="single" w:sz="4" w:space="0" w:color="auto"/>
            </w:tcBorders>
            <w:shd w:val="clear" w:color="auto" w:fill="auto"/>
          </w:tcPr>
          <w:p w14:paraId="2E920B82" w14:textId="77777777" w:rsidR="00D22F16" w:rsidRPr="00EF5447" w:rsidRDefault="00D22F16" w:rsidP="00281EBE">
            <w:pPr>
              <w:pStyle w:val="TAC"/>
              <w:rPr>
                <w:rFonts w:eastAsia="MS Mincho"/>
              </w:rPr>
            </w:pPr>
          </w:p>
        </w:tc>
        <w:tc>
          <w:tcPr>
            <w:tcW w:w="563" w:type="pct"/>
            <w:tcBorders>
              <w:bottom w:val="single" w:sz="4" w:space="0" w:color="auto"/>
            </w:tcBorders>
            <w:shd w:val="clear" w:color="auto" w:fill="auto"/>
          </w:tcPr>
          <w:p w14:paraId="33D04F0C" w14:textId="77777777" w:rsidR="00D22F16" w:rsidRPr="00EF5447" w:rsidRDefault="00D22F16" w:rsidP="00281EBE">
            <w:pPr>
              <w:pStyle w:val="TAC"/>
            </w:pPr>
            <w:r w:rsidRPr="00EF5447">
              <w:t>n77</w:t>
            </w:r>
          </w:p>
        </w:tc>
        <w:tc>
          <w:tcPr>
            <w:tcW w:w="588" w:type="pct"/>
            <w:tcBorders>
              <w:bottom w:val="single" w:sz="4" w:space="0" w:color="auto"/>
            </w:tcBorders>
            <w:shd w:val="clear" w:color="auto" w:fill="auto"/>
            <w:noWrap/>
          </w:tcPr>
          <w:p w14:paraId="59754A83" w14:textId="77777777" w:rsidR="00D22F16" w:rsidRPr="00EF5447" w:rsidRDefault="00D22F16" w:rsidP="00281EBE">
            <w:pPr>
              <w:pStyle w:val="TAC"/>
            </w:pPr>
            <w:r w:rsidRPr="00EF5447">
              <w:t>4090</w:t>
            </w:r>
          </w:p>
        </w:tc>
        <w:tc>
          <w:tcPr>
            <w:tcW w:w="503" w:type="pct"/>
            <w:tcBorders>
              <w:bottom w:val="single" w:sz="4" w:space="0" w:color="auto"/>
            </w:tcBorders>
            <w:shd w:val="clear" w:color="auto" w:fill="auto"/>
            <w:noWrap/>
          </w:tcPr>
          <w:p w14:paraId="03B8648D" w14:textId="77777777" w:rsidR="00D22F16" w:rsidRPr="00EF5447" w:rsidRDefault="00D22F16" w:rsidP="00281EBE">
            <w:pPr>
              <w:pStyle w:val="TAC"/>
            </w:pPr>
            <w:r w:rsidRPr="00EF5447">
              <w:t>10</w:t>
            </w:r>
          </w:p>
        </w:tc>
        <w:tc>
          <w:tcPr>
            <w:tcW w:w="395" w:type="pct"/>
            <w:tcBorders>
              <w:bottom w:val="single" w:sz="4" w:space="0" w:color="auto"/>
            </w:tcBorders>
            <w:shd w:val="clear" w:color="auto" w:fill="auto"/>
            <w:noWrap/>
          </w:tcPr>
          <w:p w14:paraId="53F62A59" w14:textId="77777777" w:rsidR="00D22F16" w:rsidRPr="00EF5447" w:rsidRDefault="00D22F16" w:rsidP="00281EBE">
            <w:pPr>
              <w:pStyle w:val="TAC"/>
            </w:pPr>
            <w:r w:rsidRPr="00EF5447">
              <w:t>50</w:t>
            </w:r>
          </w:p>
        </w:tc>
        <w:tc>
          <w:tcPr>
            <w:tcW w:w="616" w:type="pct"/>
            <w:tcBorders>
              <w:bottom w:val="single" w:sz="4" w:space="0" w:color="auto"/>
            </w:tcBorders>
            <w:shd w:val="clear" w:color="auto" w:fill="auto"/>
            <w:noWrap/>
          </w:tcPr>
          <w:p w14:paraId="25C369DB" w14:textId="77777777" w:rsidR="00D22F16" w:rsidRPr="00EF5447" w:rsidRDefault="00D22F16" w:rsidP="00281EBE">
            <w:pPr>
              <w:pStyle w:val="TAC"/>
            </w:pPr>
            <w:r w:rsidRPr="00EF5447">
              <w:t>4090</w:t>
            </w:r>
          </w:p>
        </w:tc>
        <w:tc>
          <w:tcPr>
            <w:tcW w:w="478" w:type="pct"/>
            <w:shd w:val="clear" w:color="auto" w:fill="auto"/>
            <w:noWrap/>
          </w:tcPr>
          <w:p w14:paraId="54C0C203" w14:textId="77777777" w:rsidR="00D22F16" w:rsidRPr="00EF5447" w:rsidRDefault="00D22F16" w:rsidP="00281EBE">
            <w:pPr>
              <w:pStyle w:val="TAC"/>
              <w:rPr>
                <w:rFonts w:eastAsia="MS Mincho"/>
              </w:rPr>
            </w:pPr>
            <w:r w:rsidRPr="00EF5447">
              <w:t>N/A</w:t>
            </w:r>
          </w:p>
        </w:tc>
        <w:tc>
          <w:tcPr>
            <w:tcW w:w="491" w:type="pct"/>
            <w:tcBorders>
              <w:bottom w:val="single" w:sz="4" w:space="0" w:color="auto"/>
            </w:tcBorders>
          </w:tcPr>
          <w:p w14:paraId="01DFC390" w14:textId="77777777" w:rsidR="00D22F16" w:rsidRPr="00EF5447" w:rsidRDefault="00D22F16" w:rsidP="00281EBE">
            <w:pPr>
              <w:pStyle w:val="TAC"/>
            </w:pPr>
            <w:r w:rsidRPr="00EF5447">
              <w:t>N/A</w:t>
            </w:r>
          </w:p>
        </w:tc>
      </w:tr>
      <w:tr w:rsidR="00D22F16" w:rsidRPr="00EF5447" w14:paraId="081A4598" w14:textId="77777777" w:rsidTr="00281EBE">
        <w:trPr>
          <w:trHeight w:val="187"/>
          <w:jc w:val="center"/>
        </w:trPr>
        <w:tc>
          <w:tcPr>
            <w:tcW w:w="1366" w:type="pct"/>
            <w:tcBorders>
              <w:bottom w:val="nil"/>
            </w:tcBorders>
            <w:shd w:val="clear" w:color="auto" w:fill="auto"/>
          </w:tcPr>
          <w:p w14:paraId="3396D6AA" w14:textId="77777777" w:rsidR="00D22F16" w:rsidRPr="00EF5447" w:rsidRDefault="00D22F16" w:rsidP="00281EBE">
            <w:pPr>
              <w:pStyle w:val="TAC"/>
              <w:rPr>
                <w:rFonts w:eastAsia="MS Mincho"/>
              </w:rPr>
            </w:pPr>
            <w:r w:rsidRPr="00EF5447">
              <w:rPr>
                <w:rFonts w:eastAsia="MS Mincho"/>
              </w:rPr>
              <w:t>DC_1A_n77A,</w:t>
            </w:r>
          </w:p>
          <w:p w14:paraId="3CB60C1F" w14:textId="77777777" w:rsidR="00D22F16" w:rsidRPr="00EF5447" w:rsidRDefault="00D22F16" w:rsidP="00281EBE">
            <w:pPr>
              <w:pStyle w:val="TAC"/>
              <w:rPr>
                <w:lang w:eastAsia="zh-TW"/>
              </w:rPr>
            </w:pPr>
            <w:r w:rsidRPr="00EF5447">
              <w:t>DC_1A_SUL_n77A-n84A,</w:t>
            </w:r>
          </w:p>
          <w:p w14:paraId="2EFBDF13" w14:textId="77777777" w:rsidR="00D22F16" w:rsidRDefault="00D22F16" w:rsidP="00281EBE">
            <w:pPr>
              <w:pStyle w:val="TAC"/>
              <w:rPr>
                <w:rFonts w:cs="Arial"/>
                <w:kern w:val="2"/>
                <w:szCs w:val="24"/>
                <w:lang w:eastAsia="ja-JP"/>
              </w:rPr>
            </w:pPr>
            <w:r w:rsidRPr="00EF5447">
              <w:rPr>
                <w:rFonts w:cs="Arial"/>
                <w:kern w:val="2"/>
                <w:szCs w:val="24"/>
                <w:lang w:eastAsia="ja-JP"/>
              </w:rPr>
              <w:t>DC_1A_n77(2A),</w:t>
            </w:r>
          </w:p>
          <w:p w14:paraId="0FA99F44" w14:textId="77777777" w:rsidR="00D22F16" w:rsidRPr="00EF5447" w:rsidRDefault="00D22F16" w:rsidP="00281EBE">
            <w:pPr>
              <w:pStyle w:val="TAC"/>
              <w:rPr>
                <w:lang w:eastAsia="zh-TW"/>
              </w:rPr>
            </w:pPr>
            <w:r>
              <w:rPr>
                <w:rFonts w:cs="Arial" w:hint="eastAsia"/>
                <w:kern w:val="2"/>
                <w:szCs w:val="24"/>
                <w:lang w:eastAsia="ja-JP"/>
              </w:rPr>
              <w:t>D</w:t>
            </w:r>
            <w:r>
              <w:rPr>
                <w:rFonts w:cs="Arial"/>
                <w:kern w:val="2"/>
                <w:szCs w:val="24"/>
                <w:lang w:eastAsia="ja-JP"/>
              </w:rPr>
              <w:t>C_1A_n77(3A),</w:t>
            </w:r>
          </w:p>
          <w:p w14:paraId="794FB27D" w14:textId="77777777" w:rsidR="00D22F16" w:rsidRPr="00EF5447" w:rsidRDefault="00D22F16" w:rsidP="00281EBE">
            <w:pPr>
              <w:pStyle w:val="TAC"/>
              <w:rPr>
                <w:rFonts w:eastAsia="MS Mincho"/>
              </w:rPr>
            </w:pPr>
            <w:r w:rsidRPr="00EF5447">
              <w:rPr>
                <w:rFonts w:eastAsia="MS Mincho"/>
              </w:rPr>
              <w:t>DC_1A_n78A,</w:t>
            </w:r>
          </w:p>
          <w:p w14:paraId="017F6DDC" w14:textId="77777777" w:rsidR="00D22F16" w:rsidRPr="00EF5447" w:rsidRDefault="00D22F16" w:rsidP="00281EBE">
            <w:pPr>
              <w:pStyle w:val="TAC"/>
              <w:rPr>
                <w:lang w:eastAsia="zh-TW"/>
              </w:rPr>
            </w:pPr>
            <w:r w:rsidRPr="00EF5447">
              <w:rPr>
                <w:rFonts w:eastAsia="MS Mincho"/>
              </w:rPr>
              <w:t>DC_1A_SUL_n78A-n84A</w:t>
            </w:r>
            <w:r w:rsidRPr="00EF5447">
              <w:rPr>
                <w:lang w:eastAsia="zh-TW"/>
              </w:rPr>
              <w:t>,</w:t>
            </w:r>
          </w:p>
          <w:p w14:paraId="10A63B8F" w14:textId="77777777" w:rsidR="00D22F16" w:rsidRPr="00EF5447" w:rsidRDefault="00D22F16" w:rsidP="00281EBE">
            <w:pPr>
              <w:pStyle w:val="TAC"/>
              <w:rPr>
                <w:lang w:eastAsia="zh-TW"/>
              </w:rPr>
            </w:pPr>
            <w:r w:rsidRPr="00EF5447">
              <w:rPr>
                <w:rFonts w:eastAsia="MS Mincho"/>
              </w:rPr>
              <w:t>DC_1A_n78(2A)</w:t>
            </w:r>
          </w:p>
        </w:tc>
        <w:tc>
          <w:tcPr>
            <w:tcW w:w="563" w:type="pct"/>
            <w:tcBorders>
              <w:bottom w:val="nil"/>
            </w:tcBorders>
            <w:shd w:val="clear" w:color="auto" w:fill="auto"/>
          </w:tcPr>
          <w:p w14:paraId="54479DFD" w14:textId="77777777" w:rsidR="00D22F16" w:rsidRPr="00EF5447" w:rsidRDefault="00D22F16" w:rsidP="00281EBE">
            <w:pPr>
              <w:pStyle w:val="TAC"/>
            </w:pPr>
            <w:r w:rsidRPr="00EF5447">
              <w:t>1</w:t>
            </w:r>
          </w:p>
        </w:tc>
        <w:tc>
          <w:tcPr>
            <w:tcW w:w="588" w:type="pct"/>
            <w:tcBorders>
              <w:bottom w:val="nil"/>
            </w:tcBorders>
            <w:shd w:val="clear" w:color="auto" w:fill="auto"/>
            <w:noWrap/>
          </w:tcPr>
          <w:p w14:paraId="5A84CB5D" w14:textId="77777777" w:rsidR="00D22F16" w:rsidRPr="00EF5447" w:rsidRDefault="00D22F16" w:rsidP="00281EBE">
            <w:pPr>
              <w:pStyle w:val="TAC"/>
            </w:pPr>
            <w:r w:rsidRPr="00EF5447">
              <w:t>1950</w:t>
            </w:r>
          </w:p>
        </w:tc>
        <w:tc>
          <w:tcPr>
            <w:tcW w:w="503" w:type="pct"/>
            <w:tcBorders>
              <w:bottom w:val="nil"/>
            </w:tcBorders>
            <w:shd w:val="clear" w:color="auto" w:fill="auto"/>
            <w:noWrap/>
          </w:tcPr>
          <w:p w14:paraId="337A85DA" w14:textId="77777777" w:rsidR="00D22F16" w:rsidRPr="00EF5447" w:rsidRDefault="00D22F16" w:rsidP="00281EBE">
            <w:pPr>
              <w:pStyle w:val="TAC"/>
            </w:pPr>
            <w:r w:rsidRPr="00EF5447">
              <w:t>5</w:t>
            </w:r>
          </w:p>
        </w:tc>
        <w:tc>
          <w:tcPr>
            <w:tcW w:w="395" w:type="pct"/>
            <w:tcBorders>
              <w:bottom w:val="nil"/>
            </w:tcBorders>
            <w:shd w:val="clear" w:color="auto" w:fill="auto"/>
            <w:noWrap/>
          </w:tcPr>
          <w:p w14:paraId="7E6DD894" w14:textId="77777777" w:rsidR="00D22F16" w:rsidRPr="00EF5447" w:rsidRDefault="00D22F16" w:rsidP="00281EBE">
            <w:pPr>
              <w:pStyle w:val="TAC"/>
            </w:pPr>
            <w:r w:rsidRPr="00EF5447">
              <w:t>25</w:t>
            </w:r>
          </w:p>
        </w:tc>
        <w:tc>
          <w:tcPr>
            <w:tcW w:w="616" w:type="pct"/>
            <w:tcBorders>
              <w:bottom w:val="nil"/>
            </w:tcBorders>
            <w:shd w:val="clear" w:color="auto" w:fill="auto"/>
            <w:noWrap/>
          </w:tcPr>
          <w:p w14:paraId="571AA48B" w14:textId="77777777" w:rsidR="00D22F16" w:rsidRPr="00EF5447" w:rsidRDefault="00D22F16" w:rsidP="00281EBE">
            <w:pPr>
              <w:pStyle w:val="TAC"/>
            </w:pPr>
            <w:r w:rsidRPr="00EF5447">
              <w:t>2140</w:t>
            </w:r>
          </w:p>
        </w:tc>
        <w:tc>
          <w:tcPr>
            <w:tcW w:w="478" w:type="pct"/>
            <w:shd w:val="clear" w:color="auto" w:fill="auto"/>
            <w:noWrap/>
          </w:tcPr>
          <w:p w14:paraId="34274F39" w14:textId="77777777" w:rsidR="00D22F16" w:rsidRPr="00EF5447" w:rsidRDefault="00D22F16" w:rsidP="00281EBE">
            <w:pPr>
              <w:pStyle w:val="TAC"/>
              <w:rPr>
                <w:rFonts w:eastAsia="MS Mincho"/>
              </w:rPr>
            </w:pPr>
            <w:r w:rsidRPr="00EF5447">
              <w:t>8.0</w:t>
            </w:r>
          </w:p>
        </w:tc>
        <w:tc>
          <w:tcPr>
            <w:tcW w:w="491" w:type="pct"/>
            <w:tcBorders>
              <w:bottom w:val="nil"/>
            </w:tcBorders>
            <w:shd w:val="clear" w:color="auto" w:fill="auto"/>
          </w:tcPr>
          <w:p w14:paraId="631718AB" w14:textId="77777777" w:rsidR="00D22F16" w:rsidRPr="00EF5447" w:rsidRDefault="00D22F16" w:rsidP="00281EBE">
            <w:pPr>
              <w:pStyle w:val="TAC"/>
            </w:pPr>
            <w:r w:rsidRPr="00EF5447">
              <w:t>IMD4</w:t>
            </w:r>
            <w:r w:rsidRPr="00EF5447">
              <w:rPr>
                <w:vertAlign w:val="superscript"/>
              </w:rPr>
              <w:t>3</w:t>
            </w:r>
          </w:p>
        </w:tc>
      </w:tr>
      <w:tr w:rsidR="00D22F16" w:rsidRPr="00EF5447" w14:paraId="0B13116A" w14:textId="77777777" w:rsidTr="00281EBE">
        <w:trPr>
          <w:trHeight w:val="187"/>
          <w:jc w:val="center"/>
        </w:trPr>
        <w:tc>
          <w:tcPr>
            <w:tcW w:w="1366" w:type="pct"/>
            <w:tcBorders>
              <w:top w:val="nil"/>
              <w:bottom w:val="nil"/>
            </w:tcBorders>
            <w:shd w:val="clear" w:color="auto" w:fill="auto"/>
          </w:tcPr>
          <w:p w14:paraId="72EC9A27" w14:textId="77777777" w:rsidR="00D22F16" w:rsidRPr="00EF5447" w:rsidRDefault="00D22F16" w:rsidP="00281EBE">
            <w:pPr>
              <w:pStyle w:val="TAC"/>
              <w:rPr>
                <w:rFonts w:eastAsia="MS Mincho"/>
              </w:rPr>
            </w:pPr>
          </w:p>
        </w:tc>
        <w:tc>
          <w:tcPr>
            <w:tcW w:w="563" w:type="pct"/>
            <w:tcBorders>
              <w:top w:val="nil"/>
            </w:tcBorders>
            <w:shd w:val="clear" w:color="auto" w:fill="auto"/>
          </w:tcPr>
          <w:p w14:paraId="79E2C45F" w14:textId="77777777" w:rsidR="00D22F16" w:rsidRPr="00EF5447" w:rsidRDefault="00D22F16" w:rsidP="00281EBE">
            <w:pPr>
              <w:pStyle w:val="TAC"/>
            </w:pPr>
          </w:p>
        </w:tc>
        <w:tc>
          <w:tcPr>
            <w:tcW w:w="588" w:type="pct"/>
            <w:tcBorders>
              <w:top w:val="nil"/>
            </w:tcBorders>
            <w:shd w:val="clear" w:color="auto" w:fill="auto"/>
            <w:noWrap/>
          </w:tcPr>
          <w:p w14:paraId="0B947A9C" w14:textId="77777777" w:rsidR="00D22F16" w:rsidRPr="00EF5447" w:rsidRDefault="00D22F16" w:rsidP="00281EBE">
            <w:pPr>
              <w:pStyle w:val="TAC"/>
            </w:pPr>
          </w:p>
        </w:tc>
        <w:tc>
          <w:tcPr>
            <w:tcW w:w="503" w:type="pct"/>
            <w:tcBorders>
              <w:top w:val="nil"/>
            </w:tcBorders>
            <w:shd w:val="clear" w:color="auto" w:fill="auto"/>
            <w:noWrap/>
          </w:tcPr>
          <w:p w14:paraId="5A305D28" w14:textId="77777777" w:rsidR="00D22F16" w:rsidRPr="00EF5447" w:rsidRDefault="00D22F16" w:rsidP="00281EBE">
            <w:pPr>
              <w:pStyle w:val="TAC"/>
            </w:pPr>
          </w:p>
        </w:tc>
        <w:tc>
          <w:tcPr>
            <w:tcW w:w="395" w:type="pct"/>
            <w:tcBorders>
              <w:top w:val="nil"/>
            </w:tcBorders>
            <w:shd w:val="clear" w:color="auto" w:fill="auto"/>
            <w:noWrap/>
          </w:tcPr>
          <w:p w14:paraId="0C72A100" w14:textId="77777777" w:rsidR="00D22F16" w:rsidRPr="00EF5447" w:rsidRDefault="00D22F16" w:rsidP="00281EBE">
            <w:pPr>
              <w:pStyle w:val="TAC"/>
            </w:pPr>
          </w:p>
        </w:tc>
        <w:tc>
          <w:tcPr>
            <w:tcW w:w="616" w:type="pct"/>
            <w:tcBorders>
              <w:top w:val="nil"/>
            </w:tcBorders>
            <w:shd w:val="clear" w:color="auto" w:fill="auto"/>
            <w:noWrap/>
          </w:tcPr>
          <w:p w14:paraId="24972BD5" w14:textId="77777777" w:rsidR="00D22F16" w:rsidRPr="00EF5447" w:rsidRDefault="00D22F16" w:rsidP="00281EBE">
            <w:pPr>
              <w:pStyle w:val="TAC"/>
            </w:pPr>
          </w:p>
        </w:tc>
        <w:tc>
          <w:tcPr>
            <w:tcW w:w="478" w:type="pct"/>
            <w:shd w:val="clear" w:color="auto" w:fill="auto"/>
            <w:noWrap/>
          </w:tcPr>
          <w:p w14:paraId="56795202" w14:textId="77777777" w:rsidR="00D22F16" w:rsidRPr="00EF5447" w:rsidRDefault="00D22F16" w:rsidP="00281EBE">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074C0972" w14:textId="77777777" w:rsidR="00D22F16" w:rsidRPr="00EF5447" w:rsidRDefault="00D22F16" w:rsidP="00281EBE">
            <w:pPr>
              <w:pStyle w:val="TAC"/>
            </w:pPr>
          </w:p>
        </w:tc>
      </w:tr>
      <w:tr w:rsidR="00D22F16" w:rsidRPr="00EF5447" w14:paraId="43D20759" w14:textId="77777777" w:rsidTr="00281EBE">
        <w:trPr>
          <w:trHeight w:val="187"/>
          <w:jc w:val="center"/>
        </w:trPr>
        <w:tc>
          <w:tcPr>
            <w:tcW w:w="1366" w:type="pct"/>
            <w:tcBorders>
              <w:top w:val="nil"/>
              <w:bottom w:val="single" w:sz="4" w:space="0" w:color="auto"/>
            </w:tcBorders>
            <w:shd w:val="clear" w:color="auto" w:fill="auto"/>
          </w:tcPr>
          <w:p w14:paraId="758FCF6B" w14:textId="77777777" w:rsidR="00D22F16" w:rsidRPr="00EF5447" w:rsidRDefault="00D22F16" w:rsidP="00281EBE">
            <w:pPr>
              <w:pStyle w:val="TAC"/>
              <w:rPr>
                <w:rFonts w:eastAsia="MS Mincho"/>
              </w:rPr>
            </w:pPr>
          </w:p>
        </w:tc>
        <w:tc>
          <w:tcPr>
            <w:tcW w:w="563" w:type="pct"/>
            <w:shd w:val="clear" w:color="auto" w:fill="auto"/>
          </w:tcPr>
          <w:p w14:paraId="291539C1" w14:textId="77777777" w:rsidR="00D22F16" w:rsidRPr="00EF5447" w:rsidRDefault="00D22F16" w:rsidP="00281EBE">
            <w:pPr>
              <w:pStyle w:val="TAC"/>
            </w:pPr>
            <w:r w:rsidRPr="00EF5447">
              <w:t>n77, n78</w:t>
            </w:r>
          </w:p>
        </w:tc>
        <w:tc>
          <w:tcPr>
            <w:tcW w:w="588" w:type="pct"/>
            <w:shd w:val="clear" w:color="auto" w:fill="auto"/>
            <w:noWrap/>
          </w:tcPr>
          <w:p w14:paraId="2E555A96" w14:textId="77777777" w:rsidR="00D22F16" w:rsidRPr="00EF5447" w:rsidRDefault="00D22F16" w:rsidP="00281EBE">
            <w:pPr>
              <w:pStyle w:val="TAC"/>
            </w:pPr>
            <w:r w:rsidRPr="00EF5447">
              <w:t>3710</w:t>
            </w:r>
          </w:p>
        </w:tc>
        <w:tc>
          <w:tcPr>
            <w:tcW w:w="503" w:type="pct"/>
            <w:shd w:val="clear" w:color="auto" w:fill="auto"/>
            <w:noWrap/>
          </w:tcPr>
          <w:p w14:paraId="1B80EC2F" w14:textId="77777777" w:rsidR="00D22F16" w:rsidRPr="00EF5447" w:rsidRDefault="00D22F16" w:rsidP="00281EBE">
            <w:pPr>
              <w:pStyle w:val="TAC"/>
            </w:pPr>
            <w:r w:rsidRPr="00EF5447">
              <w:t>10</w:t>
            </w:r>
          </w:p>
        </w:tc>
        <w:tc>
          <w:tcPr>
            <w:tcW w:w="395" w:type="pct"/>
            <w:shd w:val="clear" w:color="auto" w:fill="auto"/>
            <w:noWrap/>
          </w:tcPr>
          <w:p w14:paraId="3BF189B0" w14:textId="77777777" w:rsidR="00D22F16" w:rsidRPr="00EF5447" w:rsidRDefault="00D22F16" w:rsidP="00281EBE">
            <w:pPr>
              <w:pStyle w:val="TAC"/>
            </w:pPr>
            <w:r w:rsidRPr="00EF5447">
              <w:t>50</w:t>
            </w:r>
          </w:p>
        </w:tc>
        <w:tc>
          <w:tcPr>
            <w:tcW w:w="616" w:type="pct"/>
            <w:shd w:val="clear" w:color="auto" w:fill="auto"/>
            <w:noWrap/>
          </w:tcPr>
          <w:p w14:paraId="3C3BEAC5" w14:textId="77777777" w:rsidR="00D22F16" w:rsidRPr="00EF5447" w:rsidRDefault="00D22F16" w:rsidP="00281EBE">
            <w:pPr>
              <w:pStyle w:val="TAC"/>
            </w:pPr>
            <w:r w:rsidRPr="00EF5447">
              <w:t>3710</w:t>
            </w:r>
          </w:p>
        </w:tc>
        <w:tc>
          <w:tcPr>
            <w:tcW w:w="478" w:type="pct"/>
            <w:shd w:val="clear" w:color="auto" w:fill="auto"/>
            <w:noWrap/>
          </w:tcPr>
          <w:p w14:paraId="61AA6C7E" w14:textId="77777777" w:rsidR="00D22F16" w:rsidRPr="00EF5447" w:rsidRDefault="00D22F16" w:rsidP="00281EBE">
            <w:pPr>
              <w:pStyle w:val="TAC"/>
              <w:rPr>
                <w:rFonts w:eastAsia="MS Mincho"/>
              </w:rPr>
            </w:pPr>
            <w:r w:rsidRPr="00EF5447">
              <w:t>N/A</w:t>
            </w:r>
          </w:p>
        </w:tc>
        <w:tc>
          <w:tcPr>
            <w:tcW w:w="491" w:type="pct"/>
          </w:tcPr>
          <w:p w14:paraId="62111150" w14:textId="77777777" w:rsidR="00D22F16" w:rsidRPr="00EF5447" w:rsidRDefault="00D22F16" w:rsidP="00281EBE">
            <w:pPr>
              <w:pStyle w:val="TAC"/>
            </w:pPr>
            <w:r w:rsidRPr="00EF5447">
              <w:t>N/A</w:t>
            </w:r>
          </w:p>
        </w:tc>
      </w:tr>
      <w:tr w:rsidR="00D22F16" w:rsidRPr="00EF5447" w14:paraId="71BBE27D" w14:textId="77777777" w:rsidTr="00281EBE">
        <w:trPr>
          <w:trHeight w:val="187"/>
          <w:jc w:val="center"/>
        </w:trPr>
        <w:tc>
          <w:tcPr>
            <w:tcW w:w="1366" w:type="pct"/>
            <w:tcBorders>
              <w:top w:val="nil"/>
              <w:bottom w:val="nil"/>
            </w:tcBorders>
            <w:shd w:val="clear" w:color="auto" w:fill="auto"/>
            <w:vAlign w:val="center"/>
          </w:tcPr>
          <w:p w14:paraId="6B70C0A3" w14:textId="77777777" w:rsidR="00D22F16" w:rsidRPr="00EF5447" w:rsidRDefault="00D22F16" w:rsidP="00281EBE">
            <w:pPr>
              <w:pStyle w:val="TAC"/>
            </w:pPr>
            <w:r w:rsidRPr="00EF5447">
              <w:t>DC_2A_n46A</w:t>
            </w:r>
          </w:p>
        </w:tc>
        <w:tc>
          <w:tcPr>
            <w:tcW w:w="563" w:type="pct"/>
            <w:shd w:val="clear" w:color="auto" w:fill="auto"/>
            <w:vAlign w:val="center"/>
          </w:tcPr>
          <w:p w14:paraId="5F9B2F37" w14:textId="77777777" w:rsidR="00D22F16" w:rsidRPr="00EF5447" w:rsidRDefault="00D22F16" w:rsidP="00281EBE">
            <w:pPr>
              <w:pStyle w:val="TAC"/>
            </w:pPr>
            <w:r w:rsidRPr="00EF5447">
              <w:t>2</w:t>
            </w:r>
          </w:p>
        </w:tc>
        <w:tc>
          <w:tcPr>
            <w:tcW w:w="588" w:type="pct"/>
            <w:shd w:val="clear" w:color="auto" w:fill="auto"/>
            <w:noWrap/>
            <w:vAlign w:val="center"/>
          </w:tcPr>
          <w:p w14:paraId="5F6F3083" w14:textId="77777777" w:rsidR="00D22F16" w:rsidRPr="00EF5447" w:rsidRDefault="00D22F16" w:rsidP="00281EBE">
            <w:pPr>
              <w:pStyle w:val="TAC"/>
            </w:pPr>
            <w:r w:rsidRPr="00EF5447">
              <w:t>1880</w:t>
            </w:r>
          </w:p>
        </w:tc>
        <w:tc>
          <w:tcPr>
            <w:tcW w:w="503" w:type="pct"/>
            <w:shd w:val="clear" w:color="auto" w:fill="auto"/>
            <w:noWrap/>
            <w:vAlign w:val="center"/>
          </w:tcPr>
          <w:p w14:paraId="47A50222" w14:textId="77777777" w:rsidR="00D22F16" w:rsidRPr="00EF5447" w:rsidRDefault="00D22F16" w:rsidP="00281EBE">
            <w:pPr>
              <w:pStyle w:val="TAC"/>
            </w:pPr>
            <w:r w:rsidRPr="00EF5447">
              <w:t>5</w:t>
            </w:r>
          </w:p>
        </w:tc>
        <w:tc>
          <w:tcPr>
            <w:tcW w:w="395" w:type="pct"/>
            <w:shd w:val="clear" w:color="auto" w:fill="auto"/>
            <w:noWrap/>
            <w:vAlign w:val="center"/>
          </w:tcPr>
          <w:p w14:paraId="204FA573" w14:textId="77777777" w:rsidR="00D22F16" w:rsidRPr="00EF5447" w:rsidRDefault="00D22F16" w:rsidP="00281EBE">
            <w:pPr>
              <w:pStyle w:val="TAC"/>
            </w:pPr>
            <w:r w:rsidRPr="00EF5447">
              <w:t>25</w:t>
            </w:r>
          </w:p>
        </w:tc>
        <w:tc>
          <w:tcPr>
            <w:tcW w:w="616" w:type="pct"/>
            <w:shd w:val="clear" w:color="auto" w:fill="auto"/>
            <w:noWrap/>
            <w:vAlign w:val="center"/>
          </w:tcPr>
          <w:p w14:paraId="2A8AF11D" w14:textId="77777777" w:rsidR="00D22F16" w:rsidRPr="00EF5447" w:rsidRDefault="00D22F16" w:rsidP="00281EBE">
            <w:pPr>
              <w:pStyle w:val="TAC"/>
            </w:pPr>
            <w:r w:rsidRPr="00EF5447">
              <w:t>1960</w:t>
            </w:r>
          </w:p>
        </w:tc>
        <w:tc>
          <w:tcPr>
            <w:tcW w:w="478" w:type="pct"/>
            <w:shd w:val="clear" w:color="auto" w:fill="auto"/>
            <w:noWrap/>
            <w:vAlign w:val="center"/>
          </w:tcPr>
          <w:p w14:paraId="2F50B230" w14:textId="77777777" w:rsidR="00D22F16" w:rsidRPr="00EF5447" w:rsidRDefault="00D22F16" w:rsidP="00281EBE">
            <w:pPr>
              <w:pStyle w:val="TAC"/>
            </w:pPr>
            <w:r w:rsidRPr="00EF5447">
              <w:t>12.0</w:t>
            </w:r>
          </w:p>
        </w:tc>
        <w:tc>
          <w:tcPr>
            <w:tcW w:w="491" w:type="pct"/>
            <w:vAlign w:val="center"/>
          </w:tcPr>
          <w:p w14:paraId="45D0AE4F" w14:textId="77777777" w:rsidR="00D22F16" w:rsidRPr="00EF5447" w:rsidRDefault="00D22F16" w:rsidP="00281EBE">
            <w:pPr>
              <w:pStyle w:val="TAC"/>
            </w:pPr>
            <w:r w:rsidRPr="00EF5447">
              <w:rPr>
                <w:lang w:eastAsia="zh-TW"/>
              </w:rPr>
              <w:t>IMD3</w:t>
            </w:r>
          </w:p>
        </w:tc>
      </w:tr>
      <w:tr w:rsidR="00D22F16" w:rsidRPr="00EF5447" w14:paraId="40D0B463" w14:textId="77777777" w:rsidTr="00281EBE">
        <w:trPr>
          <w:trHeight w:val="187"/>
          <w:jc w:val="center"/>
        </w:trPr>
        <w:tc>
          <w:tcPr>
            <w:tcW w:w="1366" w:type="pct"/>
            <w:tcBorders>
              <w:top w:val="nil"/>
              <w:bottom w:val="single" w:sz="4" w:space="0" w:color="auto"/>
            </w:tcBorders>
            <w:shd w:val="clear" w:color="auto" w:fill="auto"/>
            <w:vAlign w:val="center"/>
          </w:tcPr>
          <w:p w14:paraId="4FECD4CA" w14:textId="77777777" w:rsidR="00D22F16" w:rsidRPr="00EF5447" w:rsidRDefault="00D22F16" w:rsidP="00281EBE">
            <w:pPr>
              <w:pStyle w:val="TAC"/>
            </w:pPr>
          </w:p>
        </w:tc>
        <w:tc>
          <w:tcPr>
            <w:tcW w:w="563" w:type="pct"/>
            <w:shd w:val="clear" w:color="auto" w:fill="auto"/>
            <w:vAlign w:val="center"/>
          </w:tcPr>
          <w:p w14:paraId="4BAC1B21" w14:textId="77777777" w:rsidR="00D22F16" w:rsidRPr="00EF5447" w:rsidRDefault="00D22F16" w:rsidP="00281EBE">
            <w:pPr>
              <w:pStyle w:val="TAC"/>
            </w:pPr>
            <w:r w:rsidRPr="00EF5447">
              <w:t>n46</w:t>
            </w:r>
          </w:p>
        </w:tc>
        <w:tc>
          <w:tcPr>
            <w:tcW w:w="588" w:type="pct"/>
            <w:shd w:val="clear" w:color="auto" w:fill="auto"/>
            <w:noWrap/>
            <w:vAlign w:val="center"/>
          </w:tcPr>
          <w:p w14:paraId="2499A159" w14:textId="77777777" w:rsidR="00D22F16" w:rsidRPr="00EF5447" w:rsidRDefault="00D22F16" w:rsidP="00281EBE">
            <w:pPr>
              <w:pStyle w:val="TAC"/>
            </w:pPr>
            <w:r w:rsidRPr="00EF5447">
              <w:t>5720</w:t>
            </w:r>
          </w:p>
        </w:tc>
        <w:tc>
          <w:tcPr>
            <w:tcW w:w="503" w:type="pct"/>
            <w:shd w:val="clear" w:color="auto" w:fill="auto"/>
            <w:noWrap/>
            <w:vAlign w:val="center"/>
          </w:tcPr>
          <w:p w14:paraId="34CF9D70" w14:textId="77777777" w:rsidR="00D22F16" w:rsidRPr="00EF5447" w:rsidRDefault="00D22F16" w:rsidP="00281EBE">
            <w:pPr>
              <w:pStyle w:val="TAC"/>
            </w:pPr>
            <w:r w:rsidRPr="00EF5447">
              <w:t>20</w:t>
            </w:r>
          </w:p>
        </w:tc>
        <w:tc>
          <w:tcPr>
            <w:tcW w:w="395" w:type="pct"/>
            <w:shd w:val="clear" w:color="auto" w:fill="auto"/>
            <w:noWrap/>
            <w:vAlign w:val="center"/>
          </w:tcPr>
          <w:p w14:paraId="1BD79DD1" w14:textId="77777777" w:rsidR="00D22F16" w:rsidRPr="00EF5447" w:rsidRDefault="00D22F16" w:rsidP="00281EBE">
            <w:pPr>
              <w:pStyle w:val="TAC"/>
            </w:pPr>
            <w:r w:rsidRPr="00EF5447">
              <w:t>100</w:t>
            </w:r>
          </w:p>
        </w:tc>
        <w:tc>
          <w:tcPr>
            <w:tcW w:w="616" w:type="pct"/>
            <w:shd w:val="clear" w:color="auto" w:fill="auto"/>
            <w:noWrap/>
            <w:vAlign w:val="center"/>
          </w:tcPr>
          <w:p w14:paraId="39CE2362" w14:textId="77777777" w:rsidR="00D22F16" w:rsidRPr="00EF5447" w:rsidRDefault="00D22F16" w:rsidP="00281EBE">
            <w:pPr>
              <w:pStyle w:val="TAC"/>
            </w:pPr>
            <w:r w:rsidRPr="00EF5447">
              <w:t>5720</w:t>
            </w:r>
          </w:p>
        </w:tc>
        <w:tc>
          <w:tcPr>
            <w:tcW w:w="478" w:type="pct"/>
            <w:shd w:val="clear" w:color="auto" w:fill="auto"/>
            <w:noWrap/>
            <w:vAlign w:val="center"/>
          </w:tcPr>
          <w:p w14:paraId="343032E1" w14:textId="77777777" w:rsidR="00D22F16" w:rsidRPr="00EF5447" w:rsidRDefault="00D22F16" w:rsidP="00281EBE">
            <w:pPr>
              <w:pStyle w:val="TAC"/>
            </w:pPr>
            <w:r w:rsidRPr="00EF5447">
              <w:t>N/A</w:t>
            </w:r>
          </w:p>
        </w:tc>
        <w:tc>
          <w:tcPr>
            <w:tcW w:w="491" w:type="pct"/>
          </w:tcPr>
          <w:p w14:paraId="381CB822" w14:textId="77777777" w:rsidR="00D22F16" w:rsidRPr="00EF5447" w:rsidRDefault="00D22F16" w:rsidP="00281EBE">
            <w:pPr>
              <w:pStyle w:val="TAC"/>
            </w:pPr>
            <w:r w:rsidRPr="00EF5447">
              <w:rPr>
                <w:lang w:eastAsia="zh-TW"/>
              </w:rPr>
              <w:t>N/A</w:t>
            </w:r>
          </w:p>
        </w:tc>
      </w:tr>
      <w:tr w:rsidR="00D22F16" w:rsidRPr="00EF5447" w14:paraId="4A6C0876" w14:textId="77777777" w:rsidTr="00281EBE">
        <w:trPr>
          <w:trHeight w:val="187"/>
          <w:jc w:val="center"/>
        </w:trPr>
        <w:tc>
          <w:tcPr>
            <w:tcW w:w="1366" w:type="pct"/>
            <w:tcBorders>
              <w:bottom w:val="nil"/>
            </w:tcBorders>
            <w:shd w:val="clear" w:color="auto" w:fill="auto"/>
          </w:tcPr>
          <w:p w14:paraId="21A5111C" w14:textId="77777777" w:rsidR="00D22F16" w:rsidRPr="00EF5447" w:rsidRDefault="00D22F16" w:rsidP="00281EBE">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48E1C2A" w14:textId="77777777" w:rsidR="00D22F16" w:rsidRPr="00EF5447" w:rsidRDefault="00D22F16" w:rsidP="00281EBE">
            <w:pPr>
              <w:pStyle w:val="TAC"/>
            </w:pPr>
            <w:r w:rsidRPr="00EF5447">
              <w:rPr>
                <w:lang w:eastAsia="zh-TW"/>
              </w:rPr>
              <w:t>2</w:t>
            </w:r>
          </w:p>
        </w:tc>
        <w:tc>
          <w:tcPr>
            <w:tcW w:w="588" w:type="pct"/>
            <w:shd w:val="clear" w:color="auto" w:fill="auto"/>
            <w:noWrap/>
          </w:tcPr>
          <w:p w14:paraId="6ADB4B8D" w14:textId="77777777" w:rsidR="00D22F16" w:rsidRPr="00EF5447" w:rsidRDefault="00D22F16" w:rsidP="00281EBE">
            <w:pPr>
              <w:pStyle w:val="TAC"/>
              <w:rPr>
                <w:lang w:eastAsia="ko-KR"/>
              </w:rPr>
            </w:pPr>
            <w:r w:rsidRPr="00EF5447">
              <w:rPr>
                <w:rFonts w:cs="Arial"/>
              </w:rPr>
              <w:t>1852.5</w:t>
            </w:r>
          </w:p>
        </w:tc>
        <w:tc>
          <w:tcPr>
            <w:tcW w:w="503" w:type="pct"/>
            <w:shd w:val="clear" w:color="auto" w:fill="auto"/>
            <w:noWrap/>
          </w:tcPr>
          <w:p w14:paraId="79EE4752" w14:textId="77777777" w:rsidR="00D22F16" w:rsidRPr="00EF5447" w:rsidRDefault="00D22F16" w:rsidP="00281EBE">
            <w:pPr>
              <w:pStyle w:val="TAC"/>
              <w:rPr>
                <w:lang w:eastAsia="ko-KR"/>
              </w:rPr>
            </w:pPr>
            <w:r w:rsidRPr="00EF5447">
              <w:rPr>
                <w:rFonts w:cs="Arial"/>
              </w:rPr>
              <w:t>5</w:t>
            </w:r>
          </w:p>
        </w:tc>
        <w:tc>
          <w:tcPr>
            <w:tcW w:w="395" w:type="pct"/>
            <w:shd w:val="clear" w:color="auto" w:fill="auto"/>
            <w:noWrap/>
          </w:tcPr>
          <w:p w14:paraId="45331298" w14:textId="77777777" w:rsidR="00D22F16" w:rsidRPr="00EF5447" w:rsidRDefault="00D22F16" w:rsidP="00281EBE">
            <w:pPr>
              <w:pStyle w:val="TAC"/>
              <w:rPr>
                <w:lang w:eastAsia="ko-KR"/>
              </w:rPr>
            </w:pPr>
            <w:r w:rsidRPr="00EF5447">
              <w:rPr>
                <w:rFonts w:cs="Arial"/>
              </w:rPr>
              <w:t>25</w:t>
            </w:r>
          </w:p>
        </w:tc>
        <w:tc>
          <w:tcPr>
            <w:tcW w:w="616" w:type="pct"/>
            <w:shd w:val="clear" w:color="auto" w:fill="auto"/>
            <w:noWrap/>
          </w:tcPr>
          <w:p w14:paraId="535D2A28" w14:textId="77777777" w:rsidR="00D22F16" w:rsidRPr="00EF5447" w:rsidRDefault="00D22F16" w:rsidP="00281EBE">
            <w:pPr>
              <w:pStyle w:val="TAC"/>
              <w:rPr>
                <w:lang w:eastAsia="ko-KR"/>
              </w:rPr>
            </w:pPr>
            <w:r w:rsidRPr="00EF5447">
              <w:rPr>
                <w:rFonts w:eastAsia="Times New Roman"/>
              </w:rPr>
              <w:t>1932.5</w:t>
            </w:r>
          </w:p>
        </w:tc>
        <w:tc>
          <w:tcPr>
            <w:tcW w:w="478" w:type="pct"/>
            <w:shd w:val="clear" w:color="auto" w:fill="auto"/>
            <w:noWrap/>
          </w:tcPr>
          <w:p w14:paraId="382731AC" w14:textId="77777777" w:rsidR="00D22F16" w:rsidRPr="00EF5447" w:rsidRDefault="00D22F16" w:rsidP="00281EBE">
            <w:pPr>
              <w:pStyle w:val="TAC"/>
              <w:rPr>
                <w:lang w:eastAsia="ko-KR"/>
              </w:rPr>
            </w:pPr>
            <w:r w:rsidRPr="00EF5447">
              <w:rPr>
                <w:lang w:eastAsia="zh-TW"/>
              </w:rPr>
              <w:t>12</w:t>
            </w:r>
          </w:p>
        </w:tc>
        <w:tc>
          <w:tcPr>
            <w:tcW w:w="491" w:type="pct"/>
          </w:tcPr>
          <w:p w14:paraId="52A977F6" w14:textId="77777777" w:rsidR="00D22F16" w:rsidRPr="00EF5447" w:rsidRDefault="00D22F16" w:rsidP="00281EBE">
            <w:pPr>
              <w:pStyle w:val="TAC"/>
            </w:pPr>
            <w:r w:rsidRPr="00EF5447">
              <w:rPr>
                <w:lang w:eastAsia="zh-TW"/>
              </w:rPr>
              <w:t>IMD4</w:t>
            </w:r>
          </w:p>
        </w:tc>
      </w:tr>
      <w:tr w:rsidR="00D22F16" w:rsidRPr="00EF5447" w14:paraId="13AA60D5" w14:textId="77777777" w:rsidTr="00281EBE">
        <w:trPr>
          <w:trHeight w:val="187"/>
          <w:jc w:val="center"/>
        </w:trPr>
        <w:tc>
          <w:tcPr>
            <w:tcW w:w="1366" w:type="pct"/>
            <w:tcBorders>
              <w:top w:val="nil"/>
              <w:bottom w:val="single" w:sz="4" w:space="0" w:color="auto"/>
            </w:tcBorders>
            <w:shd w:val="clear" w:color="auto" w:fill="auto"/>
          </w:tcPr>
          <w:p w14:paraId="2D8D6684" w14:textId="77777777" w:rsidR="00D22F16" w:rsidRPr="00EF5447" w:rsidRDefault="00D22F16" w:rsidP="00281EBE">
            <w:pPr>
              <w:pStyle w:val="TAC"/>
            </w:pPr>
          </w:p>
        </w:tc>
        <w:tc>
          <w:tcPr>
            <w:tcW w:w="563" w:type="pct"/>
            <w:shd w:val="clear" w:color="auto" w:fill="auto"/>
          </w:tcPr>
          <w:p w14:paraId="24A2B304" w14:textId="77777777" w:rsidR="00D22F16" w:rsidRPr="00EF5447" w:rsidRDefault="00D22F16" w:rsidP="00281EBE">
            <w:pPr>
              <w:pStyle w:val="TAC"/>
            </w:pPr>
            <w:r w:rsidRPr="00EF5447">
              <w:t>n48</w:t>
            </w:r>
          </w:p>
        </w:tc>
        <w:tc>
          <w:tcPr>
            <w:tcW w:w="588" w:type="pct"/>
            <w:shd w:val="clear" w:color="auto" w:fill="auto"/>
            <w:noWrap/>
          </w:tcPr>
          <w:p w14:paraId="10BA6ADC" w14:textId="77777777" w:rsidR="00D22F16" w:rsidRPr="00EF5447" w:rsidRDefault="00D22F16" w:rsidP="00281EBE">
            <w:pPr>
              <w:pStyle w:val="TAC"/>
              <w:rPr>
                <w:lang w:eastAsia="ko-KR"/>
              </w:rPr>
            </w:pPr>
            <w:r w:rsidRPr="00EF5447">
              <w:rPr>
                <w:rFonts w:cs="Arial"/>
              </w:rPr>
              <w:t>3625</w:t>
            </w:r>
          </w:p>
        </w:tc>
        <w:tc>
          <w:tcPr>
            <w:tcW w:w="503" w:type="pct"/>
            <w:shd w:val="clear" w:color="auto" w:fill="auto"/>
            <w:noWrap/>
          </w:tcPr>
          <w:p w14:paraId="5AA23B8F" w14:textId="77777777" w:rsidR="00D22F16" w:rsidRPr="00EF5447" w:rsidRDefault="00D22F16" w:rsidP="00281EBE">
            <w:pPr>
              <w:pStyle w:val="TAC"/>
              <w:rPr>
                <w:lang w:eastAsia="ko-KR"/>
              </w:rPr>
            </w:pPr>
            <w:r w:rsidRPr="00EF5447">
              <w:rPr>
                <w:lang w:eastAsia="zh-TW"/>
              </w:rPr>
              <w:t>20</w:t>
            </w:r>
          </w:p>
        </w:tc>
        <w:tc>
          <w:tcPr>
            <w:tcW w:w="395" w:type="pct"/>
            <w:shd w:val="clear" w:color="auto" w:fill="auto"/>
            <w:noWrap/>
          </w:tcPr>
          <w:p w14:paraId="1CD3BB49" w14:textId="77777777" w:rsidR="00D22F16" w:rsidRPr="00EF5447" w:rsidRDefault="00D22F16" w:rsidP="00281EBE">
            <w:pPr>
              <w:pStyle w:val="TAC"/>
              <w:rPr>
                <w:lang w:eastAsia="ko-KR"/>
              </w:rPr>
            </w:pPr>
            <w:r w:rsidRPr="00EF5447">
              <w:rPr>
                <w:lang w:eastAsia="zh-TW"/>
              </w:rPr>
              <w:t>100</w:t>
            </w:r>
          </w:p>
        </w:tc>
        <w:tc>
          <w:tcPr>
            <w:tcW w:w="616" w:type="pct"/>
            <w:shd w:val="clear" w:color="auto" w:fill="auto"/>
            <w:noWrap/>
          </w:tcPr>
          <w:p w14:paraId="01C4AD4D" w14:textId="77777777" w:rsidR="00D22F16" w:rsidRPr="00EF5447" w:rsidRDefault="00D22F16" w:rsidP="00281EBE">
            <w:pPr>
              <w:pStyle w:val="TAC"/>
              <w:rPr>
                <w:lang w:eastAsia="ko-KR"/>
              </w:rPr>
            </w:pPr>
            <w:r w:rsidRPr="00EF5447">
              <w:rPr>
                <w:rFonts w:cs="Arial"/>
              </w:rPr>
              <w:t>3625</w:t>
            </w:r>
          </w:p>
        </w:tc>
        <w:tc>
          <w:tcPr>
            <w:tcW w:w="478" w:type="pct"/>
            <w:shd w:val="clear" w:color="auto" w:fill="auto"/>
            <w:noWrap/>
          </w:tcPr>
          <w:p w14:paraId="713904EA" w14:textId="77777777" w:rsidR="00D22F16" w:rsidRPr="00EF5447" w:rsidRDefault="00D22F16" w:rsidP="00281EBE">
            <w:pPr>
              <w:pStyle w:val="TAC"/>
              <w:rPr>
                <w:lang w:eastAsia="ko-KR"/>
              </w:rPr>
            </w:pPr>
            <w:r w:rsidRPr="00EF5447">
              <w:rPr>
                <w:lang w:eastAsia="zh-TW"/>
              </w:rPr>
              <w:t>N/A</w:t>
            </w:r>
          </w:p>
        </w:tc>
        <w:tc>
          <w:tcPr>
            <w:tcW w:w="491" w:type="pct"/>
          </w:tcPr>
          <w:p w14:paraId="337E69B7" w14:textId="77777777" w:rsidR="00D22F16" w:rsidRPr="00EF5447" w:rsidRDefault="00D22F16" w:rsidP="00281EBE">
            <w:pPr>
              <w:pStyle w:val="TAC"/>
            </w:pPr>
            <w:r w:rsidRPr="00EF5447">
              <w:rPr>
                <w:lang w:eastAsia="zh-TW"/>
              </w:rPr>
              <w:t>N/A</w:t>
            </w:r>
          </w:p>
        </w:tc>
      </w:tr>
      <w:tr w:rsidR="00D22F16" w:rsidRPr="00EF5447" w14:paraId="1803789D" w14:textId="77777777" w:rsidTr="00281EBE">
        <w:trPr>
          <w:trHeight w:val="187"/>
          <w:jc w:val="center"/>
        </w:trPr>
        <w:tc>
          <w:tcPr>
            <w:tcW w:w="1366" w:type="pct"/>
            <w:tcBorders>
              <w:bottom w:val="nil"/>
            </w:tcBorders>
            <w:shd w:val="clear" w:color="auto" w:fill="auto"/>
          </w:tcPr>
          <w:p w14:paraId="0A518C92" w14:textId="77777777" w:rsidR="00D22F16" w:rsidRPr="00EF5447" w:rsidRDefault="00D22F16" w:rsidP="00281EBE">
            <w:pPr>
              <w:pStyle w:val="TAC"/>
              <w:rPr>
                <w:lang w:eastAsia="zh-TW"/>
              </w:rPr>
            </w:pPr>
            <w:r w:rsidRPr="00EF5447">
              <w:t>DC_2A_n66A</w:t>
            </w:r>
            <w:bookmarkStart w:id="55" w:name="OLE_LINK49"/>
            <w:bookmarkStart w:id="56" w:name="OLE_LINK50"/>
            <w:r w:rsidRPr="00EF5447">
              <w:t>, DC_2A-2A_n66A</w:t>
            </w:r>
            <w:bookmarkEnd w:id="55"/>
            <w:bookmarkEnd w:id="56"/>
          </w:p>
          <w:p w14:paraId="758A7190" w14:textId="77777777" w:rsidR="00D22F16" w:rsidRPr="00EF5447" w:rsidRDefault="00D22F16" w:rsidP="00281EBE">
            <w:pPr>
              <w:pStyle w:val="TAC"/>
              <w:rPr>
                <w:rFonts w:eastAsia="MS Mincho"/>
              </w:rPr>
            </w:pPr>
            <w:r w:rsidRPr="00EF5447">
              <w:rPr>
                <w:rFonts w:eastAsia="MS Mincho"/>
                <w:lang w:eastAsia="zh-CN"/>
              </w:rPr>
              <w:t>DC_2A_n66(2A)</w:t>
            </w:r>
          </w:p>
        </w:tc>
        <w:tc>
          <w:tcPr>
            <w:tcW w:w="563" w:type="pct"/>
            <w:shd w:val="clear" w:color="auto" w:fill="auto"/>
          </w:tcPr>
          <w:p w14:paraId="5B3387D0" w14:textId="77777777" w:rsidR="00D22F16" w:rsidRPr="00EF5447" w:rsidRDefault="00D22F16" w:rsidP="00281EBE">
            <w:pPr>
              <w:pStyle w:val="TAC"/>
            </w:pPr>
            <w:r w:rsidRPr="00EF5447">
              <w:t>2</w:t>
            </w:r>
          </w:p>
        </w:tc>
        <w:tc>
          <w:tcPr>
            <w:tcW w:w="588" w:type="pct"/>
            <w:shd w:val="clear" w:color="auto" w:fill="auto"/>
            <w:noWrap/>
          </w:tcPr>
          <w:p w14:paraId="62EE22FB" w14:textId="77777777" w:rsidR="00D22F16" w:rsidRPr="00EF5447" w:rsidRDefault="00D22F16" w:rsidP="00281EBE">
            <w:pPr>
              <w:pStyle w:val="TAC"/>
            </w:pPr>
            <w:r w:rsidRPr="00EF5447">
              <w:rPr>
                <w:lang w:eastAsia="ko-KR"/>
              </w:rPr>
              <w:t>1855</w:t>
            </w:r>
          </w:p>
        </w:tc>
        <w:tc>
          <w:tcPr>
            <w:tcW w:w="503" w:type="pct"/>
            <w:shd w:val="clear" w:color="auto" w:fill="auto"/>
            <w:noWrap/>
          </w:tcPr>
          <w:p w14:paraId="64C0F104" w14:textId="77777777" w:rsidR="00D22F16" w:rsidRPr="00EF5447" w:rsidRDefault="00D22F16" w:rsidP="00281EBE">
            <w:pPr>
              <w:pStyle w:val="TAC"/>
            </w:pPr>
            <w:r w:rsidRPr="00EF5447">
              <w:rPr>
                <w:lang w:eastAsia="ko-KR"/>
              </w:rPr>
              <w:t>5</w:t>
            </w:r>
          </w:p>
        </w:tc>
        <w:tc>
          <w:tcPr>
            <w:tcW w:w="395" w:type="pct"/>
            <w:shd w:val="clear" w:color="auto" w:fill="auto"/>
            <w:noWrap/>
          </w:tcPr>
          <w:p w14:paraId="58EB0DA1" w14:textId="77777777" w:rsidR="00D22F16" w:rsidRPr="00EF5447" w:rsidRDefault="00D22F16" w:rsidP="00281EBE">
            <w:pPr>
              <w:pStyle w:val="TAC"/>
            </w:pPr>
            <w:r w:rsidRPr="00EF5447">
              <w:rPr>
                <w:lang w:eastAsia="ko-KR"/>
              </w:rPr>
              <w:t>25</w:t>
            </w:r>
          </w:p>
        </w:tc>
        <w:tc>
          <w:tcPr>
            <w:tcW w:w="616" w:type="pct"/>
            <w:shd w:val="clear" w:color="auto" w:fill="auto"/>
            <w:noWrap/>
          </w:tcPr>
          <w:p w14:paraId="4C76B7E6" w14:textId="77777777" w:rsidR="00D22F16" w:rsidRPr="00EF5447" w:rsidRDefault="00D22F16" w:rsidP="00281EBE">
            <w:pPr>
              <w:pStyle w:val="TAC"/>
            </w:pPr>
            <w:r w:rsidRPr="00EF5447">
              <w:rPr>
                <w:lang w:eastAsia="ko-KR"/>
              </w:rPr>
              <w:t>1935</w:t>
            </w:r>
          </w:p>
        </w:tc>
        <w:tc>
          <w:tcPr>
            <w:tcW w:w="478" w:type="pct"/>
            <w:shd w:val="clear" w:color="auto" w:fill="auto"/>
            <w:noWrap/>
          </w:tcPr>
          <w:p w14:paraId="0179C74D" w14:textId="77777777" w:rsidR="00D22F16" w:rsidRPr="00EF5447" w:rsidRDefault="00D22F16" w:rsidP="00281EBE">
            <w:pPr>
              <w:pStyle w:val="TAC"/>
              <w:rPr>
                <w:rFonts w:eastAsia="MS Mincho"/>
              </w:rPr>
            </w:pPr>
            <w:r w:rsidRPr="00EF5447">
              <w:rPr>
                <w:lang w:eastAsia="ko-KR"/>
              </w:rPr>
              <w:t>20</w:t>
            </w:r>
          </w:p>
        </w:tc>
        <w:tc>
          <w:tcPr>
            <w:tcW w:w="491" w:type="pct"/>
          </w:tcPr>
          <w:p w14:paraId="37DF9929" w14:textId="77777777" w:rsidR="00D22F16" w:rsidRPr="00EF5447" w:rsidRDefault="00D22F16" w:rsidP="00281EBE">
            <w:pPr>
              <w:pStyle w:val="TAC"/>
            </w:pPr>
            <w:r w:rsidRPr="00EF5447">
              <w:t>IMD3</w:t>
            </w:r>
          </w:p>
        </w:tc>
      </w:tr>
      <w:tr w:rsidR="00D22F16" w:rsidRPr="00EF5447" w14:paraId="4E2DCCF6" w14:textId="77777777" w:rsidTr="00281EBE">
        <w:trPr>
          <w:trHeight w:val="187"/>
          <w:jc w:val="center"/>
        </w:trPr>
        <w:tc>
          <w:tcPr>
            <w:tcW w:w="1366" w:type="pct"/>
            <w:tcBorders>
              <w:top w:val="nil"/>
              <w:bottom w:val="single" w:sz="4" w:space="0" w:color="auto"/>
            </w:tcBorders>
            <w:shd w:val="clear" w:color="auto" w:fill="auto"/>
          </w:tcPr>
          <w:p w14:paraId="5836DF3F" w14:textId="77777777" w:rsidR="00D22F16" w:rsidRPr="00EF5447" w:rsidRDefault="00D22F16" w:rsidP="00281EBE">
            <w:pPr>
              <w:pStyle w:val="TAC"/>
              <w:rPr>
                <w:rFonts w:eastAsia="MS Mincho"/>
              </w:rPr>
            </w:pPr>
          </w:p>
        </w:tc>
        <w:tc>
          <w:tcPr>
            <w:tcW w:w="563" w:type="pct"/>
            <w:shd w:val="clear" w:color="auto" w:fill="auto"/>
          </w:tcPr>
          <w:p w14:paraId="4C1F6747" w14:textId="77777777" w:rsidR="00D22F16" w:rsidRPr="00EF5447" w:rsidRDefault="00D22F16" w:rsidP="00281EBE">
            <w:pPr>
              <w:pStyle w:val="TAC"/>
            </w:pPr>
            <w:r w:rsidRPr="00EF5447">
              <w:t>n66</w:t>
            </w:r>
          </w:p>
        </w:tc>
        <w:tc>
          <w:tcPr>
            <w:tcW w:w="588" w:type="pct"/>
            <w:shd w:val="clear" w:color="auto" w:fill="auto"/>
            <w:noWrap/>
          </w:tcPr>
          <w:p w14:paraId="6BC9DE24" w14:textId="77777777" w:rsidR="00D22F16" w:rsidRPr="00EF5447" w:rsidRDefault="00D22F16" w:rsidP="00281EBE">
            <w:pPr>
              <w:pStyle w:val="TAC"/>
            </w:pPr>
            <w:r w:rsidRPr="00EF5447">
              <w:rPr>
                <w:lang w:eastAsia="ko-KR"/>
              </w:rPr>
              <w:t>1775</w:t>
            </w:r>
          </w:p>
        </w:tc>
        <w:tc>
          <w:tcPr>
            <w:tcW w:w="503" w:type="pct"/>
            <w:shd w:val="clear" w:color="auto" w:fill="auto"/>
            <w:noWrap/>
          </w:tcPr>
          <w:p w14:paraId="3A5BF2A1" w14:textId="77777777" w:rsidR="00D22F16" w:rsidRPr="00EF5447" w:rsidRDefault="00D22F16" w:rsidP="00281EBE">
            <w:pPr>
              <w:pStyle w:val="TAC"/>
            </w:pPr>
            <w:r w:rsidRPr="00EF5447">
              <w:rPr>
                <w:lang w:eastAsia="ko-KR"/>
              </w:rPr>
              <w:t>5</w:t>
            </w:r>
          </w:p>
        </w:tc>
        <w:tc>
          <w:tcPr>
            <w:tcW w:w="395" w:type="pct"/>
            <w:shd w:val="clear" w:color="auto" w:fill="auto"/>
            <w:noWrap/>
          </w:tcPr>
          <w:p w14:paraId="7477E586" w14:textId="77777777" w:rsidR="00D22F16" w:rsidRPr="00EF5447" w:rsidRDefault="00D22F16" w:rsidP="00281EBE">
            <w:pPr>
              <w:pStyle w:val="TAC"/>
            </w:pPr>
            <w:r w:rsidRPr="00EF5447">
              <w:rPr>
                <w:lang w:eastAsia="ko-KR"/>
              </w:rPr>
              <w:t>25</w:t>
            </w:r>
          </w:p>
        </w:tc>
        <w:tc>
          <w:tcPr>
            <w:tcW w:w="616" w:type="pct"/>
            <w:shd w:val="clear" w:color="auto" w:fill="auto"/>
            <w:noWrap/>
          </w:tcPr>
          <w:p w14:paraId="36AD3A1F" w14:textId="77777777" w:rsidR="00D22F16" w:rsidRPr="00EF5447" w:rsidRDefault="00D22F16" w:rsidP="00281EBE">
            <w:pPr>
              <w:pStyle w:val="TAC"/>
            </w:pPr>
            <w:r w:rsidRPr="00EF5447">
              <w:rPr>
                <w:lang w:eastAsia="ko-KR"/>
              </w:rPr>
              <w:t>2175</w:t>
            </w:r>
          </w:p>
        </w:tc>
        <w:tc>
          <w:tcPr>
            <w:tcW w:w="478" w:type="pct"/>
            <w:shd w:val="clear" w:color="auto" w:fill="auto"/>
            <w:noWrap/>
          </w:tcPr>
          <w:p w14:paraId="2E9B753B" w14:textId="77777777" w:rsidR="00D22F16" w:rsidRPr="00EF5447" w:rsidRDefault="00D22F16" w:rsidP="00281EBE">
            <w:pPr>
              <w:pStyle w:val="TAC"/>
              <w:rPr>
                <w:rFonts w:eastAsia="MS Mincho"/>
              </w:rPr>
            </w:pPr>
            <w:r w:rsidRPr="00EF5447">
              <w:rPr>
                <w:lang w:eastAsia="ko-KR"/>
              </w:rPr>
              <w:t>N/A</w:t>
            </w:r>
          </w:p>
        </w:tc>
        <w:tc>
          <w:tcPr>
            <w:tcW w:w="491" w:type="pct"/>
          </w:tcPr>
          <w:p w14:paraId="1CED143B" w14:textId="77777777" w:rsidR="00D22F16" w:rsidRPr="00EF5447" w:rsidRDefault="00D22F16" w:rsidP="00281EBE">
            <w:pPr>
              <w:pStyle w:val="TAC"/>
            </w:pPr>
            <w:r w:rsidRPr="00EF5447">
              <w:t>N/A</w:t>
            </w:r>
          </w:p>
        </w:tc>
      </w:tr>
      <w:tr w:rsidR="00D22F16" w:rsidRPr="00EF5447" w14:paraId="56F5493E" w14:textId="77777777" w:rsidTr="00281EBE">
        <w:trPr>
          <w:trHeight w:val="187"/>
          <w:jc w:val="center"/>
        </w:trPr>
        <w:tc>
          <w:tcPr>
            <w:tcW w:w="1366" w:type="pct"/>
            <w:tcBorders>
              <w:bottom w:val="nil"/>
            </w:tcBorders>
            <w:shd w:val="clear" w:color="auto" w:fill="auto"/>
          </w:tcPr>
          <w:p w14:paraId="4E1CD5AE" w14:textId="77777777" w:rsidR="00D22F16" w:rsidRPr="00EF5447" w:rsidRDefault="00D22F16" w:rsidP="00281EBE">
            <w:pPr>
              <w:pStyle w:val="TAC"/>
              <w:rPr>
                <w:lang w:eastAsia="zh-TW"/>
              </w:rPr>
            </w:pPr>
            <w:r w:rsidRPr="00EF5447">
              <w:t>DC_2A_n66A, DC_2A-2A_n66A</w:t>
            </w:r>
          </w:p>
          <w:p w14:paraId="433E45A8" w14:textId="77777777" w:rsidR="00D22F16" w:rsidRPr="00EF5447" w:rsidRDefault="00D22F16" w:rsidP="00281EBE">
            <w:pPr>
              <w:pStyle w:val="TAC"/>
              <w:rPr>
                <w:rFonts w:eastAsia="MS Mincho"/>
              </w:rPr>
            </w:pPr>
            <w:r w:rsidRPr="00EF5447">
              <w:rPr>
                <w:rFonts w:eastAsia="MS Mincho"/>
                <w:lang w:eastAsia="zh-CN"/>
              </w:rPr>
              <w:t>DC_2A_n66(2A)</w:t>
            </w:r>
          </w:p>
        </w:tc>
        <w:tc>
          <w:tcPr>
            <w:tcW w:w="563" w:type="pct"/>
            <w:shd w:val="clear" w:color="auto" w:fill="auto"/>
          </w:tcPr>
          <w:p w14:paraId="470328E1" w14:textId="77777777" w:rsidR="00D22F16" w:rsidRPr="00EF5447" w:rsidRDefault="00D22F16" w:rsidP="00281EBE">
            <w:pPr>
              <w:pStyle w:val="TAC"/>
            </w:pPr>
            <w:r w:rsidRPr="00EF5447">
              <w:t>2</w:t>
            </w:r>
          </w:p>
        </w:tc>
        <w:tc>
          <w:tcPr>
            <w:tcW w:w="588" w:type="pct"/>
            <w:shd w:val="clear" w:color="auto" w:fill="auto"/>
            <w:noWrap/>
          </w:tcPr>
          <w:p w14:paraId="5F441A53" w14:textId="77777777" w:rsidR="00D22F16" w:rsidRPr="00EF5447" w:rsidRDefault="00D22F16" w:rsidP="00281EBE">
            <w:pPr>
              <w:pStyle w:val="TAC"/>
            </w:pPr>
            <w:r w:rsidRPr="00EF5447">
              <w:rPr>
                <w:lang w:eastAsia="ko-KR"/>
              </w:rPr>
              <w:t>1883.3</w:t>
            </w:r>
          </w:p>
        </w:tc>
        <w:tc>
          <w:tcPr>
            <w:tcW w:w="503" w:type="pct"/>
            <w:shd w:val="clear" w:color="auto" w:fill="auto"/>
            <w:noWrap/>
          </w:tcPr>
          <w:p w14:paraId="52B2D325" w14:textId="77777777" w:rsidR="00D22F16" w:rsidRPr="00EF5447" w:rsidRDefault="00D22F16" w:rsidP="00281EBE">
            <w:pPr>
              <w:pStyle w:val="TAC"/>
            </w:pPr>
            <w:r w:rsidRPr="00EF5447">
              <w:rPr>
                <w:lang w:eastAsia="ko-KR"/>
              </w:rPr>
              <w:t>5</w:t>
            </w:r>
          </w:p>
        </w:tc>
        <w:tc>
          <w:tcPr>
            <w:tcW w:w="395" w:type="pct"/>
            <w:shd w:val="clear" w:color="auto" w:fill="auto"/>
            <w:noWrap/>
          </w:tcPr>
          <w:p w14:paraId="315B08FC" w14:textId="77777777" w:rsidR="00D22F16" w:rsidRPr="00EF5447" w:rsidRDefault="00D22F16" w:rsidP="00281EBE">
            <w:pPr>
              <w:pStyle w:val="TAC"/>
            </w:pPr>
            <w:r w:rsidRPr="00EF5447">
              <w:rPr>
                <w:lang w:eastAsia="ko-KR"/>
              </w:rPr>
              <w:t>25</w:t>
            </w:r>
          </w:p>
        </w:tc>
        <w:tc>
          <w:tcPr>
            <w:tcW w:w="616" w:type="pct"/>
            <w:shd w:val="clear" w:color="auto" w:fill="auto"/>
            <w:noWrap/>
          </w:tcPr>
          <w:p w14:paraId="0C747D86" w14:textId="77777777" w:rsidR="00D22F16" w:rsidRPr="00EF5447" w:rsidRDefault="00D22F16" w:rsidP="00281EBE">
            <w:pPr>
              <w:pStyle w:val="TAC"/>
            </w:pPr>
            <w:r w:rsidRPr="00EF5447">
              <w:rPr>
                <w:lang w:eastAsia="ko-KR"/>
              </w:rPr>
              <w:t>1963.3</w:t>
            </w:r>
          </w:p>
        </w:tc>
        <w:tc>
          <w:tcPr>
            <w:tcW w:w="478" w:type="pct"/>
            <w:shd w:val="clear" w:color="auto" w:fill="auto"/>
            <w:noWrap/>
          </w:tcPr>
          <w:p w14:paraId="6C002637" w14:textId="77777777" w:rsidR="00D22F16" w:rsidRPr="00EF5447" w:rsidRDefault="00D22F16" w:rsidP="00281EBE">
            <w:pPr>
              <w:pStyle w:val="TAC"/>
              <w:rPr>
                <w:rFonts w:eastAsia="MS Mincho"/>
              </w:rPr>
            </w:pPr>
            <w:r w:rsidRPr="00EF5447">
              <w:rPr>
                <w:lang w:eastAsia="ko-KR"/>
              </w:rPr>
              <w:t>N/A</w:t>
            </w:r>
          </w:p>
        </w:tc>
        <w:tc>
          <w:tcPr>
            <w:tcW w:w="491" w:type="pct"/>
          </w:tcPr>
          <w:p w14:paraId="5CC6F015" w14:textId="77777777" w:rsidR="00D22F16" w:rsidRPr="00EF5447" w:rsidRDefault="00D22F16" w:rsidP="00281EBE">
            <w:pPr>
              <w:pStyle w:val="TAC"/>
            </w:pPr>
            <w:r w:rsidRPr="00EF5447">
              <w:t>N/A</w:t>
            </w:r>
          </w:p>
        </w:tc>
      </w:tr>
      <w:tr w:rsidR="00D22F16" w:rsidRPr="00EF5447" w14:paraId="31CEEFB4" w14:textId="77777777" w:rsidTr="00281EBE">
        <w:trPr>
          <w:trHeight w:val="187"/>
          <w:jc w:val="center"/>
        </w:trPr>
        <w:tc>
          <w:tcPr>
            <w:tcW w:w="1366" w:type="pct"/>
            <w:tcBorders>
              <w:top w:val="nil"/>
              <w:bottom w:val="single" w:sz="4" w:space="0" w:color="auto"/>
            </w:tcBorders>
            <w:shd w:val="clear" w:color="auto" w:fill="auto"/>
          </w:tcPr>
          <w:p w14:paraId="1B07B3C8" w14:textId="77777777" w:rsidR="00D22F16" w:rsidRPr="00EF5447" w:rsidRDefault="00D22F16" w:rsidP="00281EBE">
            <w:pPr>
              <w:pStyle w:val="TAC"/>
              <w:rPr>
                <w:rFonts w:eastAsia="MS Mincho"/>
              </w:rPr>
            </w:pPr>
          </w:p>
        </w:tc>
        <w:tc>
          <w:tcPr>
            <w:tcW w:w="563" w:type="pct"/>
            <w:tcBorders>
              <w:bottom w:val="single" w:sz="4" w:space="0" w:color="auto"/>
            </w:tcBorders>
            <w:shd w:val="clear" w:color="auto" w:fill="auto"/>
          </w:tcPr>
          <w:p w14:paraId="1188B47C" w14:textId="77777777" w:rsidR="00D22F16" w:rsidRPr="00EF5447" w:rsidRDefault="00D22F16" w:rsidP="00281EBE">
            <w:pPr>
              <w:pStyle w:val="TAC"/>
            </w:pPr>
            <w:r w:rsidRPr="00EF5447">
              <w:t>n66</w:t>
            </w:r>
          </w:p>
        </w:tc>
        <w:tc>
          <w:tcPr>
            <w:tcW w:w="588" w:type="pct"/>
            <w:tcBorders>
              <w:bottom w:val="single" w:sz="4" w:space="0" w:color="auto"/>
            </w:tcBorders>
            <w:shd w:val="clear" w:color="auto" w:fill="auto"/>
            <w:noWrap/>
          </w:tcPr>
          <w:p w14:paraId="4480AEB2" w14:textId="77777777" w:rsidR="00D22F16" w:rsidRPr="00EF5447" w:rsidRDefault="00D22F16" w:rsidP="00281EBE">
            <w:pPr>
              <w:pStyle w:val="TAC"/>
            </w:pPr>
            <w:r w:rsidRPr="00EF5447">
              <w:rPr>
                <w:lang w:eastAsia="ko-KR"/>
              </w:rPr>
              <w:t>1750</w:t>
            </w:r>
          </w:p>
        </w:tc>
        <w:tc>
          <w:tcPr>
            <w:tcW w:w="503" w:type="pct"/>
            <w:tcBorders>
              <w:bottom w:val="single" w:sz="4" w:space="0" w:color="auto"/>
            </w:tcBorders>
            <w:shd w:val="clear" w:color="auto" w:fill="auto"/>
            <w:noWrap/>
          </w:tcPr>
          <w:p w14:paraId="17BABE9B" w14:textId="77777777" w:rsidR="00D22F16" w:rsidRPr="00EF5447" w:rsidRDefault="00D22F16" w:rsidP="00281EBE">
            <w:pPr>
              <w:pStyle w:val="TAC"/>
            </w:pPr>
            <w:r w:rsidRPr="00EF5447">
              <w:rPr>
                <w:lang w:eastAsia="ko-KR"/>
              </w:rPr>
              <w:t>5</w:t>
            </w:r>
          </w:p>
        </w:tc>
        <w:tc>
          <w:tcPr>
            <w:tcW w:w="395" w:type="pct"/>
            <w:tcBorders>
              <w:bottom w:val="single" w:sz="4" w:space="0" w:color="auto"/>
            </w:tcBorders>
            <w:shd w:val="clear" w:color="auto" w:fill="auto"/>
            <w:noWrap/>
          </w:tcPr>
          <w:p w14:paraId="722EEEE9" w14:textId="77777777" w:rsidR="00D22F16" w:rsidRPr="00EF5447" w:rsidRDefault="00D22F16" w:rsidP="00281EBE">
            <w:pPr>
              <w:pStyle w:val="TAC"/>
            </w:pPr>
            <w:r w:rsidRPr="00EF5447">
              <w:rPr>
                <w:lang w:eastAsia="ko-KR"/>
              </w:rPr>
              <w:t>25</w:t>
            </w:r>
          </w:p>
        </w:tc>
        <w:tc>
          <w:tcPr>
            <w:tcW w:w="616" w:type="pct"/>
            <w:tcBorders>
              <w:bottom w:val="single" w:sz="4" w:space="0" w:color="auto"/>
            </w:tcBorders>
            <w:shd w:val="clear" w:color="auto" w:fill="auto"/>
            <w:noWrap/>
          </w:tcPr>
          <w:p w14:paraId="0D90601A" w14:textId="77777777" w:rsidR="00D22F16" w:rsidRPr="00EF5447" w:rsidRDefault="00D22F16" w:rsidP="00281EBE">
            <w:pPr>
              <w:pStyle w:val="TAC"/>
            </w:pPr>
            <w:r w:rsidRPr="00EF5447">
              <w:rPr>
                <w:lang w:eastAsia="ko-KR"/>
              </w:rPr>
              <w:t>2150</w:t>
            </w:r>
          </w:p>
        </w:tc>
        <w:tc>
          <w:tcPr>
            <w:tcW w:w="478" w:type="pct"/>
            <w:shd w:val="clear" w:color="auto" w:fill="auto"/>
            <w:noWrap/>
          </w:tcPr>
          <w:p w14:paraId="76C377DE" w14:textId="77777777" w:rsidR="00D22F16" w:rsidRPr="00EF5447" w:rsidRDefault="00D22F16" w:rsidP="00281EBE">
            <w:pPr>
              <w:pStyle w:val="TAC"/>
              <w:rPr>
                <w:rFonts w:eastAsia="MS Mincho"/>
              </w:rPr>
            </w:pPr>
            <w:r w:rsidRPr="00EF5447">
              <w:rPr>
                <w:lang w:eastAsia="ko-KR"/>
              </w:rPr>
              <w:t>4</w:t>
            </w:r>
          </w:p>
        </w:tc>
        <w:tc>
          <w:tcPr>
            <w:tcW w:w="491" w:type="pct"/>
            <w:tcBorders>
              <w:bottom w:val="single" w:sz="4" w:space="0" w:color="auto"/>
            </w:tcBorders>
          </w:tcPr>
          <w:p w14:paraId="43DA8938" w14:textId="77777777" w:rsidR="00D22F16" w:rsidRPr="00EF5447" w:rsidRDefault="00D22F16" w:rsidP="00281EBE">
            <w:pPr>
              <w:pStyle w:val="TAC"/>
            </w:pPr>
            <w:r w:rsidRPr="00EF5447">
              <w:t>IMD5</w:t>
            </w:r>
          </w:p>
        </w:tc>
      </w:tr>
      <w:tr w:rsidR="00D22F16" w:rsidRPr="00EF5447" w14:paraId="2CB8E35A" w14:textId="77777777" w:rsidTr="00281EBE">
        <w:trPr>
          <w:trHeight w:val="187"/>
          <w:jc w:val="center"/>
        </w:trPr>
        <w:tc>
          <w:tcPr>
            <w:tcW w:w="1366" w:type="pct"/>
            <w:tcBorders>
              <w:top w:val="nil"/>
              <w:bottom w:val="nil"/>
            </w:tcBorders>
            <w:shd w:val="clear" w:color="auto" w:fill="auto"/>
          </w:tcPr>
          <w:p w14:paraId="6ACE955E" w14:textId="77777777" w:rsidR="00D22F16" w:rsidRPr="00EF5447" w:rsidRDefault="00D22F16" w:rsidP="00281EBE">
            <w:pPr>
              <w:pStyle w:val="TAC"/>
              <w:rPr>
                <w:lang w:eastAsia="ja-JP"/>
              </w:rPr>
            </w:pPr>
            <w:r w:rsidRPr="00EF5447">
              <w:rPr>
                <w:lang w:eastAsia="ja-JP"/>
              </w:rPr>
              <w:t>DC_2A_n77A</w:t>
            </w:r>
          </w:p>
          <w:p w14:paraId="12453435" w14:textId="77777777" w:rsidR="00D22F16" w:rsidRPr="000A1D07" w:rsidRDefault="00D22F16" w:rsidP="00281EBE">
            <w:pPr>
              <w:pStyle w:val="TAC"/>
              <w:rPr>
                <w:lang w:eastAsia="zh-TW"/>
              </w:rPr>
            </w:pPr>
            <w:r w:rsidRPr="00EF5447">
              <w:rPr>
                <w:lang w:eastAsia="ja-JP"/>
              </w:rPr>
              <w:t>DC_2A_n77</w:t>
            </w:r>
            <w:r>
              <w:rPr>
                <w:lang w:eastAsia="ja-JP"/>
              </w:rPr>
              <w:t>(2A)</w:t>
            </w:r>
          </w:p>
          <w:p w14:paraId="03F08EE1" w14:textId="77777777" w:rsidR="00D22F16" w:rsidRDefault="00D22F16" w:rsidP="00281EBE">
            <w:pPr>
              <w:pStyle w:val="TAC"/>
              <w:rPr>
                <w:lang w:eastAsia="ja-JP"/>
              </w:rPr>
            </w:pPr>
            <w:r w:rsidRPr="00EF5447">
              <w:rPr>
                <w:lang w:eastAsia="ja-JP"/>
              </w:rPr>
              <w:t>DC_2A-2A_n77A</w:t>
            </w:r>
          </w:p>
          <w:p w14:paraId="3EA5F500" w14:textId="77777777" w:rsidR="00D22F16" w:rsidRDefault="00D22F16" w:rsidP="00281EBE">
            <w:pPr>
              <w:pStyle w:val="TAC"/>
              <w:rPr>
                <w:lang w:eastAsia="ja-JP"/>
              </w:rPr>
            </w:pPr>
            <w:r w:rsidRPr="00040635">
              <w:t>DC_2A_n77(2A</w:t>
            </w:r>
            <w:r>
              <w:t>)</w:t>
            </w:r>
          </w:p>
          <w:p w14:paraId="7FB4E1BB" w14:textId="77777777" w:rsidR="00D22F16" w:rsidRPr="00EF5447" w:rsidRDefault="00D22F16" w:rsidP="00281EBE">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5944AFE1" w14:textId="77777777" w:rsidR="00D22F16" w:rsidRPr="00EF5447" w:rsidRDefault="00D22F16" w:rsidP="00281EBE">
            <w:pPr>
              <w:pStyle w:val="TAC"/>
            </w:pPr>
            <w:r w:rsidRPr="00EF5447">
              <w:rPr>
                <w:rFonts w:cs="Arial"/>
                <w:szCs w:val="18"/>
                <w:lang w:eastAsia="ja-JP"/>
              </w:rPr>
              <w:t>2</w:t>
            </w:r>
          </w:p>
        </w:tc>
        <w:tc>
          <w:tcPr>
            <w:tcW w:w="588" w:type="pct"/>
            <w:tcBorders>
              <w:bottom w:val="nil"/>
            </w:tcBorders>
            <w:shd w:val="clear" w:color="auto" w:fill="auto"/>
            <w:noWrap/>
          </w:tcPr>
          <w:p w14:paraId="3B1C28C6" w14:textId="77777777" w:rsidR="00D22F16" w:rsidRPr="00EF5447" w:rsidRDefault="00D22F16" w:rsidP="00281EBE">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42550C32" w14:textId="77777777" w:rsidR="00D22F16" w:rsidRPr="00EF5447" w:rsidRDefault="00D22F16" w:rsidP="00281EBE">
            <w:pPr>
              <w:pStyle w:val="TAC"/>
              <w:rPr>
                <w:lang w:eastAsia="ko-KR"/>
              </w:rPr>
            </w:pPr>
            <w:r w:rsidRPr="00EF5447">
              <w:rPr>
                <w:rFonts w:cs="Arial"/>
                <w:szCs w:val="18"/>
              </w:rPr>
              <w:t>5</w:t>
            </w:r>
          </w:p>
        </w:tc>
        <w:tc>
          <w:tcPr>
            <w:tcW w:w="395" w:type="pct"/>
            <w:tcBorders>
              <w:bottom w:val="nil"/>
            </w:tcBorders>
            <w:shd w:val="clear" w:color="auto" w:fill="auto"/>
            <w:noWrap/>
          </w:tcPr>
          <w:p w14:paraId="53C1B2F4" w14:textId="77777777" w:rsidR="00D22F16" w:rsidRPr="00EF5447" w:rsidRDefault="00D22F16" w:rsidP="00281EBE">
            <w:pPr>
              <w:pStyle w:val="TAC"/>
              <w:rPr>
                <w:lang w:eastAsia="ko-KR"/>
              </w:rPr>
            </w:pPr>
            <w:r w:rsidRPr="00EF5447">
              <w:rPr>
                <w:rFonts w:cs="Arial"/>
                <w:szCs w:val="18"/>
              </w:rPr>
              <w:t>25</w:t>
            </w:r>
          </w:p>
        </w:tc>
        <w:tc>
          <w:tcPr>
            <w:tcW w:w="616" w:type="pct"/>
            <w:tcBorders>
              <w:bottom w:val="nil"/>
            </w:tcBorders>
            <w:shd w:val="clear" w:color="auto" w:fill="auto"/>
            <w:noWrap/>
          </w:tcPr>
          <w:p w14:paraId="48FB1DD8" w14:textId="77777777" w:rsidR="00D22F16" w:rsidRPr="00EF5447" w:rsidRDefault="00D22F16" w:rsidP="00281EBE">
            <w:pPr>
              <w:pStyle w:val="TAC"/>
              <w:rPr>
                <w:lang w:eastAsia="ko-KR"/>
              </w:rPr>
            </w:pPr>
            <w:r w:rsidRPr="00EF5447">
              <w:rPr>
                <w:rFonts w:cs="Arial"/>
                <w:szCs w:val="18"/>
                <w:lang w:eastAsia="ja-JP"/>
              </w:rPr>
              <w:t>1935</w:t>
            </w:r>
          </w:p>
        </w:tc>
        <w:tc>
          <w:tcPr>
            <w:tcW w:w="478" w:type="pct"/>
            <w:shd w:val="clear" w:color="auto" w:fill="auto"/>
            <w:noWrap/>
          </w:tcPr>
          <w:p w14:paraId="64B4D430" w14:textId="77777777" w:rsidR="00D22F16" w:rsidRPr="00EF5447" w:rsidRDefault="00D22F16" w:rsidP="00281EBE">
            <w:pPr>
              <w:pStyle w:val="TAC"/>
              <w:rPr>
                <w:lang w:eastAsia="ko-KR"/>
              </w:rPr>
            </w:pPr>
            <w:r w:rsidRPr="00EF5447">
              <w:rPr>
                <w:rFonts w:eastAsia="MS Mincho" w:cs="Arial"/>
                <w:szCs w:val="18"/>
                <w:lang w:eastAsia="ja-JP"/>
              </w:rPr>
              <w:t>26</w:t>
            </w:r>
          </w:p>
        </w:tc>
        <w:tc>
          <w:tcPr>
            <w:tcW w:w="491" w:type="pct"/>
            <w:tcBorders>
              <w:bottom w:val="nil"/>
            </w:tcBorders>
          </w:tcPr>
          <w:p w14:paraId="083D24C9" w14:textId="77777777" w:rsidR="00D22F16" w:rsidRPr="00EF5447" w:rsidRDefault="00D22F16" w:rsidP="00281EBE">
            <w:pPr>
              <w:pStyle w:val="TAC"/>
            </w:pPr>
            <w:r w:rsidRPr="00EF5447">
              <w:rPr>
                <w:rFonts w:cs="Arial"/>
                <w:szCs w:val="18"/>
              </w:rPr>
              <w:t>IMD2</w:t>
            </w:r>
          </w:p>
        </w:tc>
      </w:tr>
      <w:tr w:rsidR="00D22F16" w:rsidRPr="00EF5447" w14:paraId="78E7BCB8" w14:textId="77777777" w:rsidTr="00281EBE">
        <w:trPr>
          <w:trHeight w:val="187"/>
          <w:jc w:val="center"/>
        </w:trPr>
        <w:tc>
          <w:tcPr>
            <w:tcW w:w="1366" w:type="pct"/>
            <w:tcBorders>
              <w:top w:val="nil"/>
              <w:bottom w:val="nil"/>
            </w:tcBorders>
            <w:shd w:val="clear" w:color="auto" w:fill="auto"/>
          </w:tcPr>
          <w:p w14:paraId="4BF6AD3D" w14:textId="77777777" w:rsidR="00D22F16" w:rsidRPr="00EF5447" w:rsidRDefault="00D22F16" w:rsidP="00281EBE">
            <w:pPr>
              <w:pStyle w:val="TAC"/>
            </w:pPr>
          </w:p>
        </w:tc>
        <w:tc>
          <w:tcPr>
            <w:tcW w:w="563" w:type="pct"/>
            <w:tcBorders>
              <w:top w:val="nil"/>
              <w:bottom w:val="single" w:sz="4" w:space="0" w:color="auto"/>
            </w:tcBorders>
            <w:shd w:val="clear" w:color="auto" w:fill="auto"/>
          </w:tcPr>
          <w:p w14:paraId="5160EA2E" w14:textId="77777777" w:rsidR="00D22F16" w:rsidRPr="00EF5447" w:rsidRDefault="00D22F16" w:rsidP="00281EBE">
            <w:pPr>
              <w:pStyle w:val="TAC"/>
            </w:pPr>
          </w:p>
        </w:tc>
        <w:tc>
          <w:tcPr>
            <w:tcW w:w="588" w:type="pct"/>
            <w:tcBorders>
              <w:top w:val="nil"/>
              <w:bottom w:val="single" w:sz="4" w:space="0" w:color="auto"/>
            </w:tcBorders>
            <w:shd w:val="clear" w:color="auto" w:fill="auto"/>
            <w:noWrap/>
          </w:tcPr>
          <w:p w14:paraId="0E04CB91" w14:textId="77777777" w:rsidR="00D22F16" w:rsidRPr="00EF5447" w:rsidRDefault="00D22F16" w:rsidP="00281EBE">
            <w:pPr>
              <w:pStyle w:val="TAC"/>
              <w:rPr>
                <w:lang w:eastAsia="ko-KR"/>
              </w:rPr>
            </w:pPr>
          </w:p>
        </w:tc>
        <w:tc>
          <w:tcPr>
            <w:tcW w:w="503" w:type="pct"/>
            <w:tcBorders>
              <w:top w:val="nil"/>
              <w:bottom w:val="single" w:sz="4" w:space="0" w:color="auto"/>
            </w:tcBorders>
            <w:shd w:val="clear" w:color="auto" w:fill="auto"/>
            <w:noWrap/>
          </w:tcPr>
          <w:p w14:paraId="69023FE2" w14:textId="77777777" w:rsidR="00D22F16" w:rsidRPr="00EF5447" w:rsidRDefault="00D22F16" w:rsidP="00281EBE">
            <w:pPr>
              <w:pStyle w:val="TAC"/>
              <w:rPr>
                <w:lang w:eastAsia="ko-KR"/>
              </w:rPr>
            </w:pPr>
          </w:p>
        </w:tc>
        <w:tc>
          <w:tcPr>
            <w:tcW w:w="395" w:type="pct"/>
            <w:tcBorders>
              <w:top w:val="nil"/>
              <w:bottom w:val="single" w:sz="4" w:space="0" w:color="auto"/>
            </w:tcBorders>
            <w:shd w:val="clear" w:color="auto" w:fill="auto"/>
            <w:noWrap/>
          </w:tcPr>
          <w:p w14:paraId="1659A283" w14:textId="77777777" w:rsidR="00D22F16" w:rsidRPr="00EF5447" w:rsidRDefault="00D22F16" w:rsidP="00281EBE">
            <w:pPr>
              <w:pStyle w:val="TAC"/>
              <w:rPr>
                <w:lang w:eastAsia="ko-KR"/>
              </w:rPr>
            </w:pPr>
          </w:p>
        </w:tc>
        <w:tc>
          <w:tcPr>
            <w:tcW w:w="616" w:type="pct"/>
            <w:tcBorders>
              <w:top w:val="nil"/>
              <w:bottom w:val="single" w:sz="4" w:space="0" w:color="auto"/>
            </w:tcBorders>
            <w:shd w:val="clear" w:color="auto" w:fill="auto"/>
            <w:noWrap/>
          </w:tcPr>
          <w:p w14:paraId="07BC342A" w14:textId="77777777" w:rsidR="00D22F16" w:rsidRPr="00EF5447" w:rsidRDefault="00D22F16" w:rsidP="00281EBE">
            <w:pPr>
              <w:pStyle w:val="TAC"/>
              <w:rPr>
                <w:lang w:eastAsia="ko-KR"/>
              </w:rPr>
            </w:pPr>
          </w:p>
        </w:tc>
        <w:tc>
          <w:tcPr>
            <w:tcW w:w="478" w:type="pct"/>
            <w:shd w:val="clear" w:color="auto" w:fill="auto"/>
            <w:noWrap/>
          </w:tcPr>
          <w:p w14:paraId="5A29E80D" w14:textId="77777777" w:rsidR="00D22F16" w:rsidRPr="00EF5447" w:rsidRDefault="00D22F16" w:rsidP="00281EBE">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14B82ECA" w14:textId="77777777" w:rsidR="00D22F16" w:rsidRPr="00EF5447" w:rsidRDefault="00D22F16" w:rsidP="00281EBE">
            <w:pPr>
              <w:pStyle w:val="TAC"/>
            </w:pPr>
          </w:p>
        </w:tc>
      </w:tr>
      <w:tr w:rsidR="00D22F16" w:rsidRPr="00EF5447" w14:paraId="1B808747" w14:textId="77777777" w:rsidTr="00281EBE">
        <w:trPr>
          <w:trHeight w:val="187"/>
          <w:jc w:val="center"/>
        </w:trPr>
        <w:tc>
          <w:tcPr>
            <w:tcW w:w="1366" w:type="pct"/>
            <w:tcBorders>
              <w:top w:val="nil"/>
              <w:bottom w:val="nil"/>
            </w:tcBorders>
            <w:shd w:val="clear" w:color="auto" w:fill="auto"/>
          </w:tcPr>
          <w:p w14:paraId="6D3FC7AA" w14:textId="77777777" w:rsidR="00D22F16" w:rsidRPr="00EF5447" w:rsidRDefault="00D22F16" w:rsidP="00281EBE">
            <w:pPr>
              <w:pStyle w:val="TAC"/>
            </w:pPr>
          </w:p>
        </w:tc>
        <w:tc>
          <w:tcPr>
            <w:tcW w:w="563" w:type="pct"/>
            <w:tcBorders>
              <w:bottom w:val="single" w:sz="4" w:space="0" w:color="auto"/>
            </w:tcBorders>
            <w:shd w:val="clear" w:color="auto" w:fill="auto"/>
          </w:tcPr>
          <w:p w14:paraId="42DBC975" w14:textId="77777777" w:rsidR="00D22F16" w:rsidRPr="00EF5447" w:rsidRDefault="00D22F16" w:rsidP="00281EBE">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04CC5B5C" w14:textId="77777777" w:rsidR="00D22F16" w:rsidRPr="00EF5447" w:rsidRDefault="00D22F16" w:rsidP="00281EBE">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2ED98156" w14:textId="77777777" w:rsidR="00D22F16" w:rsidRPr="00EF5447" w:rsidRDefault="00D22F16" w:rsidP="00281EBE">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69437A76" w14:textId="77777777" w:rsidR="00D22F16" w:rsidRPr="00EF5447" w:rsidRDefault="00D22F16" w:rsidP="00281EBE">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5CBDDFE0" w14:textId="77777777" w:rsidR="00D22F16" w:rsidRPr="00EF5447" w:rsidRDefault="00D22F16" w:rsidP="00281EBE">
            <w:pPr>
              <w:pStyle w:val="TAC"/>
              <w:rPr>
                <w:lang w:eastAsia="ko-KR"/>
              </w:rPr>
            </w:pPr>
            <w:r w:rsidRPr="00EF5447">
              <w:rPr>
                <w:rFonts w:cs="Arial"/>
                <w:szCs w:val="18"/>
                <w:lang w:eastAsia="ja-JP"/>
              </w:rPr>
              <w:t>3790</w:t>
            </w:r>
          </w:p>
        </w:tc>
        <w:tc>
          <w:tcPr>
            <w:tcW w:w="478" w:type="pct"/>
            <w:shd w:val="clear" w:color="auto" w:fill="auto"/>
            <w:noWrap/>
          </w:tcPr>
          <w:p w14:paraId="7B427A80" w14:textId="77777777" w:rsidR="00D22F16" w:rsidRPr="00EF5447" w:rsidRDefault="00D22F16" w:rsidP="00281EBE">
            <w:pPr>
              <w:pStyle w:val="TAC"/>
              <w:rPr>
                <w:lang w:eastAsia="ko-KR"/>
              </w:rPr>
            </w:pPr>
            <w:r w:rsidRPr="00EF5447">
              <w:rPr>
                <w:rFonts w:cs="Arial"/>
                <w:szCs w:val="18"/>
                <w:lang w:eastAsia="ja-JP"/>
              </w:rPr>
              <w:t>N/A</w:t>
            </w:r>
          </w:p>
        </w:tc>
        <w:tc>
          <w:tcPr>
            <w:tcW w:w="491" w:type="pct"/>
            <w:tcBorders>
              <w:bottom w:val="single" w:sz="4" w:space="0" w:color="auto"/>
            </w:tcBorders>
          </w:tcPr>
          <w:p w14:paraId="40627071" w14:textId="77777777" w:rsidR="00D22F16" w:rsidRPr="00EF5447" w:rsidRDefault="00D22F16" w:rsidP="00281EBE">
            <w:pPr>
              <w:pStyle w:val="TAC"/>
            </w:pPr>
            <w:r w:rsidRPr="00EF5447">
              <w:rPr>
                <w:rFonts w:cs="Arial"/>
                <w:szCs w:val="18"/>
                <w:lang w:eastAsia="ja-JP"/>
              </w:rPr>
              <w:t>N/A</w:t>
            </w:r>
          </w:p>
        </w:tc>
      </w:tr>
      <w:tr w:rsidR="00D22F16" w:rsidRPr="00EF5447" w14:paraId="69461748" w14:textId="77777777" w:rsidTr="00281EBE">
        <w:trPr>
          <w:trHeight w:val="187"/>
          <w:jc w:val="center"/>
        </w:trPr>
        <w:tc>
          <w:tcPr>
            <w:tcW w:w="1366" w:type="pct"/>
            <w:tcBorders>
              <w:top w:val="nil"/>
              <w:bottom w:val="nil"/>
            </w:tcBorders>
            <w:shd w:val="clear" w:color="auto" w:fill="auto"/>
          </w:tcPr>
          <w:p w14:paraId="2CD27BAC" w14:textId="77777777" w:rsidR="00D22F16" w:rsidRPr="00EF5447" w:rsidRDefault="00D22F16" w:rsidP="00281EBE">
            <w:pPr>
              <w:pStyle w:val="TAC"/>
            </w:pPr>
          </w:p>
        </w:tc>
        <w:tc>
          <w:tcPr>
            <w:tcW w:w="563" w:type="pct"/>
            <w:tcBorders>
              <w:bottom w:val="nil"/>
            </w:tcBorders>
            <w:shd w:val="clear" w:color="auto" w:fill="auto"/>
          </w:tcPr>
          <w:p w14:paraId="21DF36E6" w14:textId="77777777" w:rsidR="00D22F16" w:rsidRPr="00EF5447" w:rsidRDefault="00D22F16" w:rsidP="00281EBE">
            <w:pPr>
              <w:pStyle w:val="TAC"/>
            </w:pPr>
            <w:r w:rsidRPr="00EF5447">
              <w:rPr>
                <w:rFonts w:cs="Arial"/>
                <w:szCs w:val="18"/>
                <w:lang w:eastAsia="ja-JP"/>
              </w:rPr>
              <w:t>2</w:t>
            </w:r>
          </w:p>
        </w:tc>
        <w:tc>
          <w:tcPr>
            <w:tcW w:w="588" w:type="pct"/>
            <w:tcBorders>
              <w:bottom w:val="nil"/>
            </w:tcBorders>
            <w:shd w:val="clear" w:color="auto" w:fill="auto"/>
            <w:noWrap/>
          </w:tcPr>
          <w:p w14:paraId="0B49DEFD" w14:textId="77777777" w:rsidR="00D22F16" w:rsidRPr="00EF5447" w:rsidRDefault="00D22F16" w:rsidP="00281EBE">
            <w:pPr>
              <w:pStyle w:val="TAC"/>
              <w:rPr>
                <w:lang w:eastAsia="ko-KR"/>
              </w:rPr>
            </w:pPr>
            <w:r>
              <w:rPr>
                <w:rFonts w:cs="Arial"/>
                <w:szCs w:val="18"/>
                <w:lang w:eastAsia="ja-JP"/>
              </w:rPr>
              <w:t>1900</w:t>
            </w:r>
          </w:p>
        </w:tc>
        <w:tc>
          <w:tcPr>
            <w:tcW w:w="503" w:type="pct"/>
            <w:tcBorders>
              <w:bottom w:val="nil"/>
            </w:tcBorders>
            <w:shd w:val="clear" w:color="auto" w:fill="auto"/>
            <w:noWrap/>
          </w:tcPr>
          <w:p w14:paraId="2BFC43B0" w14:textId="77777777" w:rsidR="00D22F16" w:rsidRPr="00EF5447" w:rsidRDefault="00D22F16" w:rsidP="00281EBE">
            <w:pPr>
              <w:pStyle w:val="TAC"/>
              <w:rPr>
                <w:lang w:eastAsia="ko-KR"/>
              </w:rPr>
            </w:pPr>
            <w:r w:rsidRPr="00EF5447">
              <w:rPr>
                <w:rFonts w:cs="Arial"/>
                <w:szCs w:val="18"/>
              </w:rPr>
              <w:t>5</w:t>
            </w:r>
          </w:p>
        </w:tc>
        <w:tc>
          <w:tcPr>
            <w:tcW w:w="395" w:type="pct"/>
            <w:tcBorders>
              <w:bottom w:val="nil"/>
            </w:tcBorders>
            <w:shd w:val="clear" w:color="auto" w:fill="auto"/>
            <w:noWrap/>
          </w:tcPr>
          <w:p w14:paraId="07BD7E20" w14:textId="77777777" w:rsidR="00D22F16" w:rsidRPr="00EF5447" w:rsidRDefault="00D22F16" w:rsidP="00281EBE">
            <w:pPr>
              <w:pStyle w:val="TAC"/>
              <w:rPr>
                <w:lang w:eastAsia="ko-KR"/>
              </w:rPr>
            </w:pPr>
            <w:r w:rsidRPr="00EF5447">
              <w:rPr>
                <w:rFonts w:cs="Arial"/>
                <w:szCs w:val="18"/>
              </w:rPr>
              <w:t>25</w:t>
            </w:r>
          </w:p>
        </w:tc>
        <w:tc>
          <w:tcPr>
            <w:tcW w:w="616" w:type="pct"/>
            <w:tcBorders>
              <w:bottom w:val="nil"/>
            </w:tcBorders>
            <w:shd w:val="clear" w:color="auto" w:fill="auto"/>
            <w:noWrap/>
          </w:tcPr>
          <w:p w14:paraId="0B9C342C" w14:textId="77777777" w:rsidR="00D22F16" w:rsidRPr="00EF5447" w:rsidRDefault="00D22F16" w:rsidP="00281EBE">
            <w:pPr>
              <w:pStyle w:val="TAC"/>
              <w:rPr>
                <w:lang w:eastAsia="ko-KR"/>
              </w:rPr>
            </w:pPr>
            <w:r>
              <w:rPr>
                <w:rFonts w:cs="Arial"/>
                <w:szCs w:val="18"/>
                <w:lang w:eastAsia="ja-JP"/>
              </w:rPr>
              <w:t>1980</w:t>
            </w:r>
          </w:p>
        </w:tc>
        <w:tc>
          <w:tcPr>
            <w:tcW w:w="478" w:type="pct"/>
            <w:shd w:val="clear" w:color="auto" w:fill="auto"/>
            <w:noWrap/>
          </w:tcPr>
          <w:p w14:paraId="028A2559" w14:textId="77777777" w:rsidR="00D22F16" w:rsidRPr="00EF5447" w:rsidRDefault="00D22F16" w:rsidP="00281EBE">
            <w:pPr>
              <w:pStyle w:val="TAC"/>
              <w:rPr>
                <w:lang w:eastAsia="ko-KR"/>
              </w:rPr>
            </w:pPr>
            <w:r w:rsidRPr="00EF5447">
              <w:rPr>
                <w:rFonts w:eastAsia="MS Mincho" w:cs="Arial"/>
                <w:szCs w:val="18"/>
                <w:lang w:eastAsia="ja-JP"/>
              </w:rPr>
              <w:t>8.0</w:t>
            </w:r>
          </w:p>
        </w:tc>
        <w:tc>
          <w:tcPr>
            <w:tcW w:w="491" w:type="pct"/>
            <w:tcBorders>
              <w:bottom w:val="nil"/>
            </w:tcBorders>
          </w:tcPr>
          <w:p w14:paraId="08C78500" w14:textId="77777777" w:rsidR="00D22F16" w:rsidRPr="00EF5447" w:rsidRDefault="00D22F16" w:rsidP="00281EBE">
            <w:pPr>
              <w:pStyle w:val="TAC"/>
            </w:pPr>
            <w:r w:rsidRPr="00EF5447">
              <w:rPr>
                <w:rFonts w:cs="Arial"/>
                <w:szCs w:val="18"/>
              </w:rPr>
              <w:t>IMD4</w:t>
            </w:r>
          </w:p>
        </w:tc>
      </w:tr>
      <w:tr w:rsidR="00D22F16" w:rsidRPr="00EF5447" w14:paraId="3959AD82" w14:textId="77777777" w:rsidTr="00281EBE">
        <w:trPr>
          <w:trHeight w:val="187"/>
          <w:jc w:val="center"/>
        </w:trPr>
        <w:tc>
          <w:tcPr>
            <w:tcW w:w="1366" w:type="pct"/>
            <w:tcBorders>
              <w:top w:val="nil"/>
              <w:bottom w:val="nil"/>
            </w:tcBorders>
            <w:shd w:val="clear" w:color="auto" w:fill="auto"/>
          </w:tcPr>
          <w:p w14:paraId="40F82486" w14:textId="77777777" w:rsidR="00D22F16" w:rsidRPr="00EF5447" w:rsidRDefault="00D22F16" w:rsidP="00281EBE">
            <w:pPr>
              <w:pStyle w:val="TAC"/>
            </w:pPr>
          </w:p>
        </w:tc>
        <w:tc>
          <w:tcPr>
            <w:tcW w:w="563" w:type="pct"/>
            <w:tcBorders>
              <w:top w:val="nil"/>
              <w:bottom w:val="single" w:sz="4" w:space="0" w:color="auto"/>
            </w:tcBorders>
            <w:shd w:val="clear" w:color="auto" w:fill="auto"/>
          </w:tcPr>
          <w:p w14:paraId="0A9E1182" w14:textId="77777777" w:rsidR="00D22F16" w:rsidRPr="00EF5447" w:rsidRDefault="00D22F16" w:rsidP="00281EBE">
            <w:pPr>
              <w:pStyle w:val="TAC"/>
            </w:pPr>
          </w:p>
        </w:tc>
        <w:tc>
          <w:tcPr>
            <w:tcW w:w="588" w:type="pct"/>
            <w:tcBorders>
              <w:top w:val="nil"/>
              <w:bottom w:val="single" w:sz="4" w:space="0" w:color="auto"/>
            </w:tcBorders>
            <w:shd w:val="clear" w:color="auto" w:fill="auto"/>
            <w:noWrap/>
          </w:tcPr>
          <w:p w14:paraId="6D12601F" w14:textId="77777777" w:rsidR="00D22F16" w:rsidRPr="00EF5447" w:rsidRDefault="00D22F16" w:rsidP="00281EBE">
            <w:pPr>
              <w:pStyle w:val="TAC"/>
              <w:rPr>
                <w:lang w:eastAsia="ko-KR"/>
              </w:rPr>
            </w:pPr>
          </w:p>
        </w:tc>
        <w:tc>
          <w:tcPr>
            <w:tcW w:w="503" w:type="pct"/>
            <w:tcBorders>
              <w:top w:val="nil"/>
              <w:bottom w:val="single" w:sz="4" w:space="0" w:color="auto"/>
            </w:tcBorders>
            <w:shd w:val="clear" w:color="auto" w:fill="auto"/>
            <w:noWrap/>
          </w:tcPr>
          <w:p w14:paraId="74FE726E" w14:textId="77777777" w:rsidR="00D22F16" w:rsidRPr="00EF5447" w:rsidRDefault="00D22F16" w:rsidP="00281EBE">
            <w:pPr>
              <w:pStyle w:val="TAC"/>
              <w:rPr>
                <w:lang w:eastAsia="ko-KR"/>
              </w:rPr>
            </w:pPr>
          </w:p>
        </w:tc>
        <w:tc>
          <w:tcPr>
            <w:tcW w:w="395" w:type="pct"/>
            <w:tcBorders>
              <w:top w:val="nil"/>
              <w:bottom w:val="single" w:sz="4" w:space="0" w:color="auto"/>
            </w:tcBorders>
            <w:shd w:val="clear" w:color="auto" w:fill="auto"/>
            <w:noWrap/>
          </w:tcPr>
          <w:p w14:paraId="6078D8D3" w14:textId="77777777" w:rsidR="00D22F16" w:rsidRPr="00EF5447" w:rsidRDefault="00D22F16" w:rsidP="00281EBE">
            <w:pPr>
              <w:pStyle w:val="TAC"/>
              <w:rPr>
                <w:lang w:eastAsia="ko-KR"/>
              </w:rPr>
            </w:pPr>
          </w:p>
        </w:tc>
        <w:tc>
          <w:tcPr>
            <w:tcW w:w="616" w:type="pct"/>
            <w:tcBorders>
              <w:top w:val="nil"/>
              <w:bottom w:val="single" w:sz="4" w:space="0" w:color="auto"/>
            </w:tcBorders>
            <w:shd w:val="clear" w:color="auto" w:fill="auto"/>
            <w:noWrap/>
          </w:tcPr>
          <w:p w14:paraId="17230207" w14:textId="77777777" w:rsidR="00D22F16" w:rsidRPr="00EF5447" w:rsidRDefault="00D22F16" w:rsidP="00281EBE">
            <w:pPr>
              <w:pStyle w:val="TAC"/>
              <w:rPr>
                <w:lang w:eastAsia="ko-KR"/>
              </w:rPr>
            </w:pPr>
          </w:p>
        </w:tc>
        <w:tc>
          <w:tcPr>
            <w:tcW w:w="478" w:type="pct"/>
            <w:shd w:val="clear" w:color="auto" w:fill="auto"/>
            <w:noWrap/>
          </w:tcPr>
          <w:p w14:paraId="3511852F" w14:textId="77777777" w:rsidR="00D22F16" w:rsidRPr="00EF5447" w:rsidRDefault="00D22F16" w:rsidP="00281EBE">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C2F3037" w14:textId="77777777" w:rsidR="00D22F16" w:rsidRPr="00EF5447" w:rsidRDefault="00D22F16" w:rsidP="00281EBE">
            <w:pPr>
              <w:pStyle w:val="TAC"/>
            </w:pPr>
          </w:p>
        </w:tc>
      </w:tr>
      <w:tr w:rsidR="00D22F16" w:rsidRPr="00EF5447" w14:paraId="7298E4F0" w14:textId="77777777" w:rsidTr="00281EBE">
        <w:trPr>
          <w:trHeight w:val="187"/>
          <w:jc w:val="center"/>
        </w:trPr>
        <w:tc>
          <w:tcPr>
            <w:tcW w:w="1366" w:type="pct"/>
            <w:tcBorders>
              <w:top w:val="nil"/>
              <w:bottom w:val="nil"/>
            </w:tcBorders>
            <w:shd w:val="clear" w:color="auto" w:fill="auto"/>
          </w:tcPr>
          <w:p w14:paraId="4062340F" w14:textId="77777777" w:rsidR="00D22F16" w:rsidRPr="00EF5447" w:rsidRDefault="00D22F16" w:rsidP="00281EBE">
            <w:pPr>
              <w:pStyle w:val="TAC"/>
            </w:pPr>
          </w:p>
        </w:tc>
        <w:tc>
          <w:tcPr>
            <w:tcW w:w="563" w:type="pct"/>
            <w:tcBorders>
              <w:bottom w:val="single" w:sz="4" w:space="0" w:color="auto"/>
            </w:tcBorders>
            <w:shd w:val="clear" w:color="auto" w:fill="auto"/>
          </w:tcPr>
          <w:p w14:paraId="12740981" w14:textId="77777777" w:rsidR="00D22F16" w:rsidRPr="00EF5447" w:rsidRDefault="00D22F16" w:rsidP="00281EBE">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089D5C7A" w14:textId="77777777" w:rsidR="00D22F16" w:rsidRPr="00EF5447" w:rsidRDefault="00D22F16" w:rsidP="00281EBE">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17F17A28" w14:textId="77777777" w:rsidR="00D22F16" w:rsidRPr="00EF5447" w:rsidRDefault="00D22F16" w:rsidP="00281EBE">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25E80F19" w14:textId="77777777" w:rsidR="00D22F16" w:rsidRPr="00EF5447" w:rsidRDefault="00D22F16" w:rsidP="00281EBE">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5297FF42" w14:textId="77777777" w:rsidR="00D22F16" w:rsidRPr="00EF5447" w:rsidRDefault="00D22F16" w:rsidP="00281EBE">
            <w:pPr>
              <w:pStyle w:val="TAC"/>
              <w:rPr>
                <w:lang w:eastAsia="ko-KR"/>
              </w:rPr>
            </w:pPr>
            <w:r>
              <w:rPr>
                <w:rFonts w:cs="Arial"/>
                <w:szCs w:val="18"/>
                <w:lang w:eastAsia="ja-JP"/>
              </w:rPr>
              <w:t>3720</w:t>
            </w:r>
          </w:p>
        </w:tc>
        <w:tc>
          <w:tcPr>
            <w:tcW w:w="478" w:type="pct"/>
            <w:shd w:val="clear" w:color="auto" w:fill="auto"/>
            <w:noWrap/>
          </w:tcPr>
          <w:p w14:paraId="2C286444" w14:textId="77777777" w:rsidR="00D22F16" w:rsidRPr="00EF5447" w:rsidRDefault="00D22F16" w:rsidP="00281EBE">
            <w:pPr>
              <w:pStyle w:val="TAC"/>
              <w:rPr>
                <w:lang w:eastAsia="ko-KR"/>
              </w:rPr>
            </w:pPr>
            <w:r w:rsidRPr="00EF5447">
              <w:rPr>
                <w:rFonts w:cs="Arial"/>
                <w:szCs w:val="18"/>
                <w:lang w:eastAsia="ja-JP"/>
              </w:rPr>
              <w:t>N/A</w:t>
            </w:r>
          </w:p>
        </w:tc>
        <w:tc>
          <w:tcPr>
            <w:tcW w:w="491" w:type="pct"/>
            <w:tcBorders>
              <w:bottom w:val="single" w:sz="4" w:space="0" w:color="auto"/>
            </w:tcBorders>
          </w:tcPr>
          <w:p w14:paraId="249B3DA7" w14:textId="77777777" w:rsidR="00D22F16" w:rsidRPr="00EF5447" w:rsidRDefault="00D22F16" w:rsidP="00281EBE">
            <w:pPr>
              <w:pStyle w:val="TAC"/>
            </w:pPr>
            <w:r w:rsidRPr="00EF5447">
              <w:rPr>
                <w:rFonts w:cs="Arial"/>
                <w:szCs w:val="18"/>
                <w:lang w:eastAsia="ja-JP"/>
              </w:rPr>
              <w:t>N/A</w:t>
            </w:r>
          </w:p>
        </w:tc>
      </w:tr>
      <w:tr w:rsidR="00D22F16" w:rsidRPr="00EF5447" w14:paraId="32C97B27" w14:textId="77777777" w:rsidTr="00281EBE">
        <w:trPr>
          <w:trHeight w:val="187"/>
          <w:jc w:val="center"/>
        </w:trPr>
        <w:tc>
          <w:tcPr>
            <w:tcW w:w="1366" w:type="pct"/>
            <w:tcBorders>
              <w:top w:val="nil"/>
              <w:bottom w:val="nil"/>
            </w:tcBorders>
            <w:shd w:val="clear" w:color="auto" w:fill="auto"/>
          </w:tcPr>
          <w:p w14:paraId="6E93D102" w14:textId="77777777" w:rsidR="00D22F16" w:rsidRPr="00EF5447" w:rsidRDefault="00D22F16" w:rsidP="00281EBE">
            <w:pPr>
              <w:pStyle w:val="TAC"/>
            </w:pPr>
          </w:p>
        </w:tc>
        <w:tc>
          <w:tcPr>
            <w:tcW w:w="563" w:type="pct"/>
            <w:tcBorders>
              <w:bottom w:val="nil"/>
            </w:tcBorders>
            <w:shd w:val="clear" w:color="auto" w:fill="auto"/>
          </w:tcPr>
          <w:p w14:paraId="37C62374" w14:textId="77777777" w:rsidR="00D22F16" w:rsidRPr="00EF5447" w:rsidRDefault="00D22F16" w:rsidP="00281EBE">
            <w:pPr>
              <w:pStyle w:val="TAC"/>
              <w:rPr>
                <w:lang w:eastAsia="ja-JP"/>
              </w:rPr>
            </w:pPr>
            <w:r w:rsidRPr="00EF5447">
              <w:rPr>
                <w:rFonts w:cs="Arial"/>
                <w:szCs w:val="18"/>
              </w:rPr>
              <w:t>2</w:t>
            </w:r>
          </w:p>
        </w:tc>
        <w:tc>
          <w:tcPr>
            <w:tcW w:w="588" w:type="pct"/>
            <w:tcBorders>
              <w:bottom w:val="nil"/>
            </w:tcBorders>
            <w:shd w:val="clear" w:color="auto" w:fill="auto"/>
            <w:noWrap/>
          </w:tcPr>
          <w:p w14:paraId="474AD801" w14:textId="77777777" w:rsidR="00D22F16" w:rsidRPr="00EF5447" w:rsidRDefault="00D22F16" w:rsidP="00281EBE">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1D4D876A" w14:textId="77777777" w:rsidR="00D22F16" w:rsidRPr="00EF5447" w:rsidRDefault="00D22F16" w:rsidP="00281EBE">
            <w:pPr>
              <w:pStyle w:val="TAC"/>
              <w:rPr>
                <w:lang w:eastAsia="ja-JP"/>
              </w:rPr>
            </w:pPr>
            <w:r w:rsidRPr="00EF5447">
              <w:rPr>
                <w:rFonts w:cs="Arial"/>
                <w:szCs w:val="18"/>
              </w:rPr>
              <w:t>5</w:t>
            </w:r>
          </w:p>
        </w:tc>
        <w:tc>
          <w:tcPr>
            <w:tcW w:w="395" w:type="pct"/>
            <w:tcBorders>
              <w:bottom w:val="nil"/>
            </w:tcBorders>
            <w:shd w:val="clear" w:color="auto" w:fill="auto"/>
            <w:noWrap/>
          </w:tcPr>
          <w:p w14:paraId="4250BA4F" w14:textId="77777777" w:rsidR="00D22F16" w:rsidRPr="00EF5447" w:rsidRDefault="00D22F16" w:rsidP="00281EBE">
            <w:pPr>
              <w:pStyle w:val="TAC"/>
            </w:pPr>
            <w:r w:rsidRPr="00EF5447">
              <w:rPr>
                <w:rFonts w:cs="Arial"/>
                <w:szCs w:val="18"/>
              </w:rPr>
              <w:t>25</w:t>
            </w:r>
          </w:p>
        </w:tc>
        <w:tc>
          <w:tcPr>
            <w:tcW w:w="616" w:type="pct"/>
            <w:tcBorders>
              <w:bottom w:val="nil"/>
            </w:tcBorders>
            <w:shd w:val="clear" w:color="auto" w:fill="auto"/>
            <w:noWrap/>
          </w:tcPr>
          <w:p w14:paraId="2E084982" w14:textId="77777777" w:rsidR="00D22F16" w:rsidRPr="00EF5447" w:rsidRDefault="00D22F16" w:rsidP="00281EBE">
            <w:pPr>
              <w:pStyle w:val="TAC"/>
              <w:rPr>
                <w:lang w:eastAsia="ja-JP"/>
              </w:rPr>
            </w:pPr>
            <w:r w:rsidRPr="00EF5447">
              <w:rPr>
                <w:rFonts w:cs="Arial"/>
                <w:szCs w:val="18"/>
                <w:lang w:eastAsia="ja-JP"/>
              </w:rPr>
              <w:t>1965</w:t>
            </w:r>
          </w:p>
        </w:tc>
        <w:tc>
          <w:tcPr>
            <w:tcW w:w="478" w:type="pct"/>
            <w:shd w:val="clear" w:color="auto" w:fill="auto"/>
            <w:noWrap/>
          </w:tcPr>
          <w:p w14:paraId="0EF8CDC8" w14:textId="77777777" w:rsidR="00D22F16" w:rsidRPr="00EF5447" w:rsidRDefault="00D22F16" w:rsidP="00281EBE">
            <w:pPr>
              <w:pStyle w:val="TAC"/>
              <w:rPr>
                <w:lang w:eastAsia="ja-JP"/>
              </w:rPr>
            </w:pPr>
            <w:r w:rsidRPr="00EF5447">
              <w:rPr>
                <w:rFonts w:cs="Arial"/>
                <w:szCs w:val="18"/>
              </w:rPr>
              <w:t>5</w:t>
            </w:r>
          </w:p>
        </w:tc>
        <w:tc>
          <w:tcPr>
            <w:tcW w:w="491" w:type="pct"/>
            <w:tcBorders>
              <w:bottom w:val="nil"/>
            </w:tcBorders>
          </w:tcPr>
          <w:p w14:paraId="79FB250E" w14:textId="77777777" w:rsidR="00D22F16" w:rsidRPr="00EF5447" w:rsidRDefault="00D22F16" w:rsidP="00281EBE">
            <w:pPr>
              <w:pStyle w:val="TAC"/>
              <w:rPr>
                <w:lang w:eastAsia="ja-JP"/>
              </w:rPr>
            </w:pPr>
            <w:r w:rsidRPr="00EF5447">
              <w:rPr>
                <w:rFonts w:cs="Arial"/>
                <w:szCs w:val="18"/>
              </w:rPr>
              <w:t>IMD5</w:t>
            </w:r>
          </w:p>
        </w:tc>
      </w:tr>
      <w:tr w:rsidR="00D22F16" w:rsidRPr="00EF5447" w14:paraId="143E58BA" w14:textId="77777777" w:rsidTr="00281EBE">
        <w:trPr>
          <w:trHeight w:val="187"/>
          <w:jc w:val="center"/>
        </w:trPr>
        <w:tc>
          <w:tcPr>
            <w:tcW w:w="1366" w:type="pct"/>
            <w:tcBorders>
              <w:top w:val="nil"/>
              <w:bottom w:val="nil"/>
            </w:tcBorders>
            <w:shd w:val="clear" w:color="auto" w:fill="auto"/>
          </w:tcPr>
          <w:p w14:paraId="768664C0" w14:textId="77777777" w:rsidR="00D22F16" w:rsidRPr="00EF5447" w:rsidRDefault="00D22F16" w:rsidP="00281EBE">
            <w:pPr>
              <w:pStyle w:val="TAC"/>
            </w:pPr>
          </w:p>
        </w:tc>
        <w:tc>
          <w:tcPr>
            <w:tcW w:w="563" w:type="pct"/>
            <w:tcBorders>
              <w:top w:val="nil"/>
              <w:bottom w:val="single" w:sz="4" w:space="0" w:color="auto"/>
            </w:tcBorders>
            <w:shd w:val="clear" w:color="auto" w:fill="auto"/>
          </w:tcPr>
          <w:p w14:paraId="1CD414EF" w14:textId="77777777" w:rsidR="00D22F16" w:rsidRPr="00EF5447" w:rsidRDefault="00D22F16" w:rsidP="00281EBE">
            <w:pPr>
              <w:pStyle w:val="TAC"/>
              <w:rPr>
                <w:lang w:eastAsia="ja-JP"/>
              </w:rPr>
            </w:pPr>
          </w:p>
        </w:tc>
        <w:tc>
          <w:tcPr>
            <w:tcW w:w="588" w:type="pct"/>
            <w:tcBorders>
              <w:top w:val="nil"/>
              <w:bottom w:val="single" w:sz="4" w:space="0" w:color="auto"/>
            </w:tcBorders>
            <w:shd w:val="clear" w:color="auto" w:fill="auto"/>
            <w:noWrap/>
          </w:tcPr>
          <w:p w14:paraId="0F33DFFB" w14:textId="77777777" w:rsidR="00D22F16" w:rsidRPr="00EF5447" w:rsidRDefault="00D22F16" w:rsidP="00281EBE">
            <w:pPr>
              <w:pStyle w:val="TAC"/>
              <w:rPr>
                <w:lang w:eastAsia="ja-JP"/>
              </w:rPr>
            </w:pPr>
          </w:p>
        </w:tc>
        <w:tc>
          <w:tcPr>
            <w:tcW w:w="503" w:type="pct"/>
            <w:tcBorders>
              <w:top w:val="nil"/>
              <w:bottom w:val="single" w:sz="4" w:space="0" w:color="auto"/>
            </w:tcBorders>
            <w:shd w:val="clear" w:color="auto" w:fill="auto"/>
            <w:noWrap/>
          </w:tcPr>
          <w:p w14:paraId="54245AC7" w14:textId="77777777" w:rsidR="00D22F16" w:rsidRPr="00EF5447" w:rsidRDefault="00D22F16" w:rsidP="00281EBE">
            <w:pPr>
              <w:pStyle w:val="TAC"/>
              <w:rPr>
                <w:lang w:eastAsia="ja-JP"/>
              </w:rPr>
            </w:pPr>
          </w:p>
        </w:tc>
        <w:tc>
          <w:tcPr>
            <w:tcW w:w="395" w:type="pct"/>
            <w:tcBorders>
              <w:top w:val="nil"/>
              <w:bottom w:val="single" w:sz="4" w:space="0" w:color="auto"/>
            </w:tcBorders>
            <w:shd w:val="clear" w:color="auto" w:fill="auto"/>
            <w:noWrap/>
          </w:tcPr>
          <w:p w14:paraId="11BB5FC9" w14:textId="77777777" w:rsidR="00D22F16" w:rsidRPr="00EF5447" w:rsidRDefault="00D22F16" w:rsidP="00281EBE">
            <w:pPr>
              <w:pStyle w:val="TAC"/>
            </w:pPr>
          </w:p>
        </w:tc>
        <w:tc>
          <w:tcPr>
            <w:tcW w:w="616" w:type="pct"/>
            <w:tcBorders>
              <w:top w:val="nil"/>
              <w:bottom w:val="single" w:sz="4" w:space="0" w:color="auto"/>
            </w:tcBorders>
            <w:shd w:val="clear" w:color="auto" w:fill="auto"/>
            <w:noWrap/>
          </w:tcPr>
          <w:p w14:paraId="5C564D2D" w14:textId="77777777" w:rsidR="00D22F16" w:rsidRPr="00EF5447" w:rsidRDefault="00D22F16" w:rsidP="00281EBE">
            <w:pPr>
              <w:pStyle w:val="TAC"/>
              <w:rPr>
                <w:lang w:eastAsia="ja-JP"/>
              </w:rPr>
            </w:pPr>
          </w:p>
        </w:tc>
        <w:tc>
          <w:tcPr>
            <w:tcW w:w="478" w:type="pct"/>
            <w:shd w:val="clear" w:color="auto" w:fill="auto"/>
            <w:noWrap/>
          </w:tcPr>
          <w:p w14:paraId="75DBA929" w14:textId="77777777" w:rsidR="00D22F16" w:rsidRPr="00EF5447" w:rsidRDefault="00D22F16" w:rsidP="00281EBE">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06F586BB" w14:textId="77777777" w:rsidR="00D22F16" w:rsidRPr="00EF5447" w:rsidRDefault="00D22F16" w:rsidP="00281EBE">
            <w:pPr>
              <w:pStyle w:val="TAC"/>
              <w:rPr>
                <w:lang w:eastAsia="ja-JP"/>
              </w:rPr>
            </w:pPr>
          </w:p>
        </w:tc>
      </w:tr>
      <w:tr w:rsidR="00D22F16" w:rsidRPr="00EF5447" w14:paraId="793E07A7" w14:textId="77777777" w:rsidTr="00281EBE">
        <w:trPr>
          <w:trHeight w:val="187"/>
          <w:jc w:val="center"/>
        </w:trPr>
        <w:tc>
          <w:tcPr>
            <w:tcW w:w="1366" w:type="pct"/>
            <w:tcBorders>
              <w:top w:val="nil"/>
              <w:bottom w:val="single" w:sz="4" w:space="0" w:color="auto"/>
            </w:tcBorders>
            <w:shd w:val="clear" w:color="auto" w:fill="auto"/>
          </w:tcPr>
          <w:p w14:paraId="36DE922A" w14:textId="77777777" w:rsidR="00D22F16" w:rsidRPr="00EF5447" w:rsidRDefault="00D22F16" w:rsidP="00281EBE">
            <w:pPr>
              <w:pStyle w:val="TAC"/>
            </w:pPr>
          </w:p>
        </w:tc>
        <w:tc>
          <w:tcPr>
            <w:tcW w:w="563" w:type="pct"/>
            <w:tcBorders>
              <w:bottom w:val="single" w:sz="4" w:space="0" w:color="auto"/>
            </w:tcBorders>
            <w:shd w:val="clear" w:color="auto" w:fill="auto"/>
          </w:tcPr>
          <w:p w14:paraId="139A30C0" w14:textId="77777777" w:rsidR="00D22F16" w:rsidRPr="00EF5447" w:rsidRDefault="00D22F16" w:rsidP="00281EBE">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1D4CE0E9" w14:textId="77777777" w:rsidR="00D22F16" w:rsidRPr="00EF5447" w:rsidRDefault="00D22F16" w:rsidP="00281EBE">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95D1619" w14:textId="77777777" w:rsidR="00D22F16" w:rsidRPr="00EF5447" w:rsidRDefault="00D22F16" w:rsidP="00281EBE">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325938C" w14:textId="77777777" w:rsidR="00D22F16" w:rsidRPr="00EF5447" w:rsidRDefault="00D22F16" w:rsidP="00281EBE">
            <w:pPr>
              <w:pStyle w:val="TAC"/>
            </w:pPr>
            <w:r w:rsidRPr="00EF5447">
              <w:rPr>
                <w:rFonts w:cs="Arial"/>
                <w:szCs w:val="18"/>
              </w:rPr>
              <w:t>50</w:t>
            </w:r>
          </w:p>
        </w:tc>
        <w:tc>
          <w:tcPr>
            <w:tcW w:w="616" w:type="pct"/>
            <w:tcBorders>
              <w:bottom w:val="single" w:sz="4" w:space="0" w:color="auto"/>
            </w:tcBorders>
            <w:shd w:val="clear" w:color="auto" w:fill="auto"/>
            <w:noWrap/>
          </w:tcPr>
          <w:p w14:paraId="039A533B" w14:textId="77777777" w:rsidR="00D22F16" w:rsidRPr="00EF5447" w:rsidRDefault="00D22F16" w:rsidP="00281EBE">
            <w:pPr>
              <w:pStyle w:val="TAC"/>
              <w:rPr>
                <w:lang w:eastAsia="ja-JP"/>
              </w:rPr>
            </w:pPr>
            <w:r w:rsidRPr="00EF5447">
              <w:rPr>
                <w:rFonts w:cs="Arial"/>
                <w:szCs w:val="18"/>
                <w:lang w:eastAsia="ja-JP"/>
              </w:rPr>
              <w:t>3810</w:t>
            </w:r>
          </w:p>
        </w:tc>
        <w:tc>
          <w:tcPr>
            <w:tcW w:w="478" w:type="pct"/>
            <w:shd w:val="clear" w:color="auto" w:fill="auto"/>
            <w:noWrap/>
          </w:tcPr>
          <w:p w14:paraId="5277AB2A" w14:textId="77777777" w:rsidR="00D22F16" w:rsidRPr="00EF5447" w:rsidRDefault="00D22F16" w:rsidP="00281EBE">
            <w:pPr>
              <w:pStyle w:val="TAC"/>
              <w:rPr>
                <w:lang w:eastAsia="ja-JP"/>
              </w:rPr>
            </w:pPr>
            <w:r w:rsidRPr="00EF5447">
              <w:rPr>
                <w:rFonts w:cs="Arial"/>
                <w:szCs w:val="18"/>
                <w:lang w:eastAsia="ja-JP"/>
              </w:rPr>
              <w:t>N/A</w:t>
            </w:r>
          </w:p>
        </w:tc>
        <w:tc>
          <w:tcPr>
            <w:tcW w:w="491" w:type="pct"/>
            <w:tcBorders>
              <w:bottom w:val="single" w:sz="4" w:space="0" w:color="auto"/>
            </w:tcBorders>
          </w:tcPr>
          <w:p w14:paraId="53EE54F4" w14:textId="77777777" w:rsidR="00D22F16" w:rsidRPr="00EF5447" w:rsidRDefault="00D22F16" w:rsidP="00281EBE">
            <w:pPr>
              <w:pStyle w:val="TAC"/>
              <w:rPr>
                <w:lang w:eastAsia="ja-JP"/>
              </w:rPr>
            </w:pPr>
            <w:r w:rsidRPr="00EF5447">
              <w:rPr>
                <w:rFonts w:cs="Arial"/>
                <w:szCs w:val="18"/>
              </w:rPr>
              <w:t>N/A</w:t>
            </w:r>
          </w:p>
        </w:tc>
      </w:tr>
      <w:tr w:rsidR="00D22F16" w:rsidRPr="00EF5447" w14:paraId="12D35067" w14:textId="77777777" w:rsidTr="00281EBE">
        <w:trPr>
          <w:trHeight w:val="187"/>
          <w:jc w:val="center"/>
        </w:trPr>
        <w:tc>
          <w:tcPr>
            <w:tcW w:w="1366" w:type="pct"/>
            <w:tcBorders>
              <w:bottom w:val="nil"/>
            </w:tcBorders>
            <w:shd w:val="clear" w:color="auto" w:fill="auto"/>
          </w:tcPr>
          <w:p w14:paraId="5BB88AE7" w14:textId="77777777" w:rsidR="00D22F16" w:rsidRPr="00A90A2B" w:rsidRDefault="00D22F16" w:rsidP="00281EBE">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51B595DC" w14:textId="77777777" w:rsidR="00D22F16" w:rsidRPr="00A90A2B" w:rsidRDefault="00D22F16" w:rsidP="00281EBE">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3E42FFE0" w14:textId="77777777" w:rsidR="00D22F16" w:rsidRPr="00A90A2B" w:rsidRDefault="00D22F16" w:rsidP="00281EBE">
            <w:pPr>
              <w:pStyle w:val="TAC"/>
              <w:rPr>
                <w:rFonts w:eastAsia="MS Mincho"/>
              </w:rPr>
            </w:pPr>
            <w:r w:rsidRPr="00A90A2B">
              <w:rPr>
                <w:rFonts w:eastAsia="MS Mincho"/>
              </w:rPr>
              <w:t>DC_2A-2A_n78(2A)</w:t>
            </w:r>
          </w:p>
          <w:p w14:paraId="2B5EFDE2" w14:textId="77777777" w:rsidR="00D22F16" w:rsidRPr="00EF5447" w:rsidRDefault="00D22F16" w:rsidP="00281EBE">
            <w:pPr>
              <w:pStyle w:val="TAC"/>
              <w:rPr>
                <w:rFonts w:eastAsia="MS Mincho"/>
                <w:lang w:eastAsia="zh-TW"/>
              </w:rPr>
            </w:pPr>
          </w:p>
        </w:tc>
        <w:tc>
          <w:tcPr>
            <w:tcW w:w="563" w:type="pct"/>
            <w:tcBorders>
              <w:bottom w:val="nil"/>
            </w:tcBorders>
            <w:shd w:val="clear" w:color="auto" w:fill="auto"/>
          </w:tcPr>
          <w:p w14:paraId="763E81D8" w14:textId="77777777" w:rsidR="00D22F16" w:rsidRPr="00EF5447" w:rsidRDefault="00D22F16" w:rsidP="00281EBE">
            <w:pPr>
              <w:pStyle w:val="TAC"/>
            </w:pPr>
            <w:r w:rsidRPr="00EF5447">
              <w:rPr>
                <w:rFonts w:cs="Arial"/>
                <w:lang w:eastAsia="ja-JP"/>
              </w:rPr>
              <w:t>2</w:t>
            </w:r>
          </w:p>
        </w:tc>
        <w:tc>
          <w:tcPr>
            <w:tcW w:w="588" w:type="pct"/>
            <w:tcBorders>
              <w:bottom w:val="nil"/>
            </w:tcBorders>
            <w:shd w:val="clear" w:color="auto" w:fill="auto"/>
            <w:noWrap/>
          </w:tcPr>
          <w:p w14:paraId="570824E4" w14:textId="77777777" w:rsidR="00D22F16" w:rsidRPr="00EF5447" w:rsidRDefault="00D22F16" w:rsidP="00281EBE">
            <w:pPr>
              <w:pStyle w:val="TAC"/>
            </w:pPr>
            <w:r w:rsidRPr="00EF5447">
              <w:rPr>
                <w:rFonts w:cs="Arial"/>
                <w:lang w:eastAsia="ja-JP"/>
              </w:rPr>
              <w:t>1855</w:t>
            </w:r>
          </w:p>
        </w:tc>
        <w:tc>
          <w:tcPr>
            <w:tcW w:w="503" w:type="pct"/>
            <w:tcBorders>
              <w:bottom w:val="nil"/>
            </w:tcBorders>
            <w:shd w:val="clear" w:color="auto" w:fill="auto"/>
            <w:noWrap/>
          </w:tcPr>
          <w:p w14:paraId="6E7C2E8B" w14:textId="77777777" w:rsidR="00D22F16" w:rsidRPr="00EF5447" w:rsidRDefault="00D22F16" w:rsidP="00281EBE">
            <w:pPr>
              <w:pStyle w:val="TAC"/>
            </w:pPr>
            <w:r w:rsidRPr="00EF5447">
              <w:rPr>
                <w:rFonts w:cs="Arial"/>
              </w:rPr>
              <w:t>5</w:t>
            </w:r>
          </w:p>
        </w:tc>
        <w:tc>
          <w:tcPr>
            <w:tcW w:w="395" w:type="pct"/>
            <w:tcBorders>
              <w:bottom w:val="nil"/>
            </w:tcBorders>
            <w:shd w:val="clear" w:color="auto" w:fill="auto"/>
            <w:noWrap/>
          </w:tcPr>
          <w:p w14:paraId="2D128408" w14:textId="77777777" w:rsidR="00D22F16" w:rsidRPr="00EF5447" w:rsidRDefault="00D22F16" w:rsidP="00281EBE">
            <w:pPr>
              <w:pStyle w:val="TAC"/>
            </w:pPr>
            <w:r w:rsidRPr="00EF5447">
              <w:rPr>
                <w:rFonts w:cs="Arial"/>
              </w:rPr>
              <w:t>25</w:t>
            </w:r>
          </w:p>
        </w:tc>
        <w:tc>
          <w:tcPr>
            <w:tcW w:w="616" w:type="pct"/>
            <w:tcBorders>
              <w:bottom w:val="nil"/>
            </w:tcBorders>
            <w:shd w:val="clear" w:color="auto" w:fill="auto"/>
            <w:noWrap/>
          </w:tcPr>
          <w:p w14:paraId="3A5FF25C" w14:textId="77777777" w:rsidR="00D22F16" w:rsidRPr="00EF5447" w:rsidRDefault="00D22F16" w:rsidP="00281EBE">
            <w:pPr>
              <w:pStyle w:val="TAC"/>
            </w:pPr>
            <w:r w:rsidRPr="00EF5447">
              <w:rPr>
                <w:rFonts w:cs="Arial"/>
                <w:lang w:eastAsia="ja-JP"/>
              </w:rPr>
              <w:t>1935</w:t>
            </w:r>
          </w:p>
        </w:tc>
        <w:tc>
          <w:tcPr>
            <w:tcW w:w="478" w:type="pct"/>
            <w:shd w:val="clear" w:color="auto" w:fill="auto"/>
            <w:noWrap/>
          </w:tcPr>
          <w:p w14:paraId="0DE189E4" w14:textId="77777777" w:rsidR="00D22F16" w:rsidRPr="00EF5447" w:rsidRDefault="00D22F16" w:rsidP="00281EBE">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2073BAD5" w14:textId="77777777" w:rsidR="00D22F16" w:rsidRPr="00EF5447" w:rsidRDefault="00D22F16" w:rsidP="00281EBE">
            <w:pPr>
              <w:pStyle w:val="TAC"/>
            </w:pPr>
            <w:r w:rsidRPr="00EF5447">
              <w:rPr>
                <w:rFonts w:cs="Arial"/>
              </w:rPr>
              <w:t>IMD2</w:t>
            </w:r>
            <w:r w:rsidRPr="00EF5447">
              <w:rPr>
                <w:rFonts w:cs="Arial"/>
                <w:vertAlign w:val="superscript"/>
              </w:rPr>
              <w:t>3</w:t>
            </w:r>
          </w:p>
        </w:tc>
      </w:tr>
      <w:tr w:rsidR="00D22F16" w:rsidRPr="00EF5447" w14:paraId="40ABCBF6" w14:textId="77777777" w:rsidTr="00281EBE">
        <w:trPr>
          <w:trHeight w:val="187"/>
          <w:jc w:val="center"/>
        </w:trPr>
        <w:tc>
          <w:tcPr>
            <w:tcW w:w="1366" w:type="pct"/>
            <w:tcBorders>
              <w:top w:val="nil"/>
              <w:bottom w:val="nil"/>
            </w:tcBorders>
            <w:shd w:val="clear" w:color="auto" w:fill="auto"/>
          </w:tcPr>
          <w:p w14:paraId="4FC03CC9" w14:textId="77777777" w:rsidR="00D22F16" w:rsidRPr="00EF5447" w:rsidRDefault="00D22F16" w:rsidP="00281EBE">
            <w:pPr>
              <w:pStyle w:val="TAC"/>
              <w:rPr>
                <w:rFonts w:eastAsia="MS Mincho"/>
              </w:rPr>
            </w:pPr>
          </w:p>
        </w:tc>
        <w:tc>
          <w:tcPr>
            <w:tcW w:w="563" w:type="pct"/>
            <w:tcBorders>
              <w:top w:val="nil"/>
            </w:tcBorders>
            <w:shd w:val="clear" w:color="auto" w:fill="auto"/>
          </w:tcPr>
          <w:p w14:paraId="1CE8BBCB" w14:textId="77777777" w:rsidR="00D22F16" w:rsidRPr="00EF5447" w:rsidRDefault="00D22F16" w:rsidP="00281EBE">
            <w:pPr>
              <w:pStyle w:val="TAC"/>
            </w:pPr>
          </w:p>
        </w:tc>
        <w:tc>
          <w:tcPr>
            <w:tcW w:w="588" w:type="pct"/>
            <w:tcBorders>
              <w:top w:val="nil"/>
            </w:tcBorders>
            <w:shd w:val="clear" w:color="auto" w:fill="auto"/>
            <w:noWrap/>
          </w:tcPr>
          <w:p w14:paraId="27792D3E" w14:textId="77777777" w:rsidR="00D22F16" w:rsidRPr="00EF5447" w:rsidRDefault="00D22F16" w:rsidP="00281EBE">
            <w:pPr>
              <w:pStyle w:val="TAC"/>
            </w:pPr>
          </w:p>
        </w:tc>
        <w:tc>
          <w:tcPr>
            <w:tcW w:w="503" w:type="pct"/>
            <w:tcBorders>
              <w:top w:val="nil"/>
            </w:tcBorders>
            <w:shd w:val="clear" w:color="auto" w:fill="auto"/>
            <w:noWrap/>
          </w:tcPr>
          <w:p w14:paraId="6EC97CD6" w14:textId="77777777" w:rsidR="00D22F16" w:rsidRPr="00EF5447" w:rsidRDefault="00D22F16" w:rsidP="00281EBE">
            <w:pPr>
              <w:pStyle w:val="TAC"/>
            </w:pPr>
          </w:p>
        </w:tc>
        <w:tc>
          <w:tcPr>
            <w:tcW w:w="395" w:type="pct"/>
            <w:tcBorders>
              <w:top w:val="nil"/>
            </w:tcBorders>
            <w:shd w:val="clear" w:color="auto" w:fill="auto"/>
            <w:noWrap/>
          </w:tcPr>
          <w:p w14:paraId="42C70B5D" w14:textId="77777777" w:rsidR="00D22F16" w:rsidRPr="00EF5447" w:rsidRDefault="00D22F16" w:rsidP="00281EBE">
            <w:pPr>
              <w:pStyle w:val="TAC"/>
            </w:pPr>
          </w:p>
        </w:tc>
        <w:tc>
          <w:tcPr>
            <w:tcW w:w="616" w:type="pct"/>
            <w:tcBorders>
              <w:top w:val="nil"/>
            </w:tcBorders>
            <w:shd w:val="clear" w:color="auto" w:fill="auto"/>
            <w:noWrap/>
          </w:tcPr>
          <w:p w14:paraId="690BBEBB" w14:textId="77777777" w:rsidR="00D22F16" w:rsidRPr="00EF5447" w:rsidRDefault="00D22F16" w:rsidP="00281EBE">
            <w:pPr>
              <w:pStyle w:val="TAC"/>
            </w:pPr>
          </w:p>
        </w:tc>
        <w:tc>
          <w:tcPr>
            <w:tcW w:w="478" w:type="pct"/>
            <w:shd w:val="clear" w:color="auto" w:fill="auto"/>
            <w:noWrap/>
          </w:tcPr>
          <w:p w14:paraId="02A104DF" w14:textId="77777777" w:rsidR="00D22F16" w:rsidRPr="00EF5447" w:rsidRDefault="00D22F16" w:rsidP="00281EBE">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764498EE" w14:textId="77777777" w:rsidR="00D22F16" w:rsidRPr="00EF5447" w:rsidRDefault="00D22F16" w:rsidP="00281EBE">
            <w:pPr>
              <w:pStyle w:val="TAC"/>
            </w:pPr>
          </w:p>
        </w:tc>
      </w:tr>
      <w:tr w:rsidR="00D22F16" w:rsidRPr="00EF5447" w14:paraId="151381CB" w14:textId="77777777" w:rsidTr="00281EBE">
        <w:trPr>
          <w:trHeight w:val="187"/>
          <w:jc w:val="center"/>
        </w:trPr>
        <w:tc>
          <w:tcPr>
            <w:tcW w:w="1366" w:type="pct"/>
            <w:tcBorders>
              <w:top w:val="nil"/>
              <w:bottom w:val="nil"/>
            </w:tcBorders>
            <w:shd w:val="clear" w:color="auto" w:fill="auto"/>
          </w:tcPr>
          <w:p w14:paraId="19BC83B2" w14:textId="77777777" w:rsidR="00D22F16" w:rsidRPr="00EF5447" w:rsidRDefault="00D22F16" w:rsidP="00281EBE">
            <w:pPr>
              <w:pStyle w:val="TAC"/>
              <w:rPr>
                <w:rFonts w:eastAsia="MS Mincho"/>
              </w:rPr>
            </w:pPr>
          </w:p>
        </w:tc>
        <w:tc>
          <w:tcPr>
            <w:tcW w:w="563" w:type="pct"/>
            <w:tcBorders>
              <w:bottom w:val="single" w:sz="4" w:space="0" w:color="auto"/>
            </w:tcBorders>
            <w:shd w:val="clear" w:color="auto" w:fill="auto"/>
          </w:tcPr>
          <w:p w14:paraId="701509A5" w14:textId="77777777" w:rsidR="00D22F16" w:rsidRPr="00EF5447" w:rsidRDefault="00D22F16" w:rsidP="00281EBE">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721FF1CE" w14:textId="77777777" w:rsidR="00D22F16" w:rsidRPr="00EF5447" w:rsidRDefault="00D22F16" w:rsidP="00281EBE">
            <w:pPr>
              <w:pStyle w:val="TAC"/>
            </w:pPr>
            <w:r w:rsidRPr="00EF5447">
              <w:rPr>
                <w:rFonts w:cs="Arial"/>
                <w:lang w:eastAsia="ja-JP"/>
              </w:rPr>
              <w:t>3790</w:t>
            </w:r>
          </w:p>
        </w:tc>
        <w:tc>
          <w:tcPr>
            <w:tcW w:w="503" w:type="pct"/>
            <w:tcBorders>
              <w:bottom w:val="single" w:sz="4" w:space="0" w:color="auto"/>
            </w:tcBorders>
            <w:shd w:val="clear" w:color="auto" w:fill="auto"/>
            <w:noWrap/>
          </w:tcPr>
          <w:p w14:paraId="4E8C5735" w14:textId="77777777" w:rsidR="00D22F16" w:rsidRPr="00EF5447" w:rsidRDefault="00D22F16" w:rsidP="00281EBE">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78FA7154" w14:textId="77777777" w:rsidR="00D22F16" w:rsidRPr="00EF5447" w:rsidRDefault="00D22F16" w:rsidP="00281EBE">
            <w:pPr>
              <w:pStyle w:val="TAC"/>
            </w:pPr>
            <w:r w:rsidRPr="00EF5447">
              <w:rPr>
                <w:rFonts w:cs="Arial"/>
              </w:rPr>
              <w:t>50</w:t>
            </w:r>
          </w:p>
        </w:tc>
        <w:tc>
          <w:tcPr>
            <w:tcW w:w="616" w:type="pct"/>
            <w:tcBorders>
              <w:bottom w:val="single" w:sz="4" w:space="0" w:color="auto"/>
            </w:tcBorders>
            <w:shd w:val="clear" w:color="auto" w:fill="auto"/>
            <w:noWrap/>
          </w:tcPr>
          <w:p w14:paraId="3ADAA4FE" w14:textId="77777777" w:rsidR="00D22F16" w:rsidRPr="00EF5447" w:rsidRDefault="00D22F16" w:rsidP="00281EBE">
            <w:pPr>
              <w:pStyle w:val="TAC"/>
            </w:pPr>
            <w:r w:rsidRPr="00EF5447">
              <w:rPr>
                <w:rFonts w:cs="Arial"/>
                <w:lang w:eastAsia="ja-JP"/>
              </w:rPr>
              <w:t>3790</w:t>
            </w:r>
          </w:p>
        </w:tc>
        <w:tc>
          <w:tcPr>
            <w:tcW w:w="478" w:type="pct"/>
            <w:shd w:val="clear" w:color="auto" w:fill="auto"/>
            <w:noWrap/>
          </w:tcPr>
          <w:p w14:paraId="70F87950" w14:textId="77777777" w:rsidR="00D22F16" w:rsidRPr="00EF5447" w:rsidRDefault="00D22F16" w:rsidP="00281EBE">
            <w:pPr>
              <w:pStyle w:val="TAC"/>
              <w:rPr>
                <w:rFonts w:eastAsia="MS Mincho"/>
              </w:rPr>
            </w:pPr>
            <w:r w:rsidRPr="00EF5447">
              <w:rPr>
                <w:rFonts w:cs="Arial"/>
                <w:lang w:eastAsia="ja-JP"/>
              </w:rPr>
              <w:t>N/A</w:t>
            </w:r>
          </w:p>
        </w:tc>
        <w:tc>
          <w:tcPr>
            <w:tcW w:w="491" w:type="pct"/>
            <w:tcBorders>
              <w:bottom w:val="single" w:sz="4" w:space="0" w:color="auto"/>
            </w:tcBorders>
          </w:tcPr>
          <w:p w14:paraId="0752F87D" w14:textId="77777777" w:rsidR="00D22F16" w:rsidRPr="00EF5447" w:rsidRDefault="00D22F16" w:rsidP="00281EBE">
            <w:pPr>
              <w:pStyle w:val="TAC"/>
            </w:pPr>
            <w:r w:rsidRPr="00EF5447">
              <w:rPr>
                <w:rFonts w:cs="Arial"/>
                <w:lang w:eastAsia="ja-JP"/>
              </w:rPr>
              <w:t>N/A</w:t>
            </w:r>
          </w:p>
        </w:tc>
      </w:tr>
      <w:tr w:rsidR="00D22F16" w:rsidRPr="00EF5447" w14:paraId="11FD808F" w14:textId="77777777" w:rsidTr="00281EBE">
        <w:trPr>
          <w:trHeight w:val="187"/>
          <w:jc w:val="center"/>
        </w:trPr>
        <w:tc>
          <w:tcPr>
            <w:tcW w:w="1366" w:type="pct"/>
            <w:tcBorders>
              <w:top w:val="nil"/>
              <w:bottom w:val="nil"/>
            </w:tcBorders>
            <w:shd w:val="clear" w:color="auto" w:fill="auto"/>
          </w:tcPr>
          <w:p w14:paraId="28670CEF" w14:textId="77777777" w:rsidR="00D22F16" w:rsidRPr="00EF5447" w:rsidRDefault="00D22F16" w:rsidP="00281EBE">
            <w:pPr>
              <w:pStyle w:val="TAC"/>
              <w:rPr>
                <w:rFonts w:eastAsia="MS Mincho"/>
                <w:lang w:eastAsia="zh-TW"/>
              </w:rPr>
            </w:pPr>
          </w:p>
        </w:tc>
        <w:tc>
          <w:tcPr>
            <w:tcW w:w="563" w:type="pct"/>
            <w:tcBorders>
              <w:bottom w:val="nil"/>
            </w:tcBorders>
            <w:shd w:val="clear" w:color="auto" w:fill="auto"/>
          </w:tcPr>
          <w:p w14:paraId="1467EB8B" w14:textId="77777777" w:rsidR="00D22F16" w:rsidRPr="00EF5447" w:rsidRDefault="00D22F16" w:rsidP="00281EBE">
            <w:pPr>
              <w:pStyle w:val="TAC"/>
            </w:pPr>
            <w:r w:rsidRPr="00EF5447">
              <w:rPr>
                <w:rFonts w:cs="Arial"/>
                <w:lang w:eastAsia="ja-JP"/>
              </w:rPr>
              <w:t>2</w:t>
            </w:r>
          </w:p>
        </w:tc>
        <w:tc>
          <w:tcPr>
            <w:tcW w:w="588" w:type="pct"/>
            <w:tcBorders>
              <w:bottom w:val="nil"/>
            </w:tcBorders>
            <w:shd w:val="clear" w:color="auto" w:fill="auto"/>
            <w:noWrap/>
          </w:tcPr>
          <w:p w14:paraId="71C3E83E" w14:textId="77777777" w:rsidR="00D22F16" w:rsidRPr="00EF5447" w:rsidRDefault="00D22F16" w:rsidP="00281EBE">
            <w:pPr>
              <w:pStyle w:val="TAC"/>
            </w:pPr>
            <w:r w:rsidRPr="00EF5447">
              <w:rPr>
                <w:rFonts w:cs="Arial"/>
                <w:lang w:eastAsia="ja-JP"/>
              </w:rPr>
              <w:t>1885</w:t>
            </w:r>
          </w:p>
        </w:tc>
        <w:tc>
          <w:tcPr>
            <w:tcW w:w="503" w:type="pct"/>
            <w:tcBorders>
              <w:bottom w:val="nil"/>
            </w:tcBorders>
            <w:shd w:val="clear" w:color="auto" w:fill="auto"/>
            <w:noWrap/>
          </w:tcPr>
          <w:p w14:paraId="03B18DEF" w14:textId="77777777" w:rsidR="00D22F16" w:rsidRPr="00EF5447" w:rsidRDefault="00D22F16" w:rsidP="00281EBE">
            <w:pPr>
              <w:pStyle w:val="TAC"/>
            </w:pPr>
            <w:r w:rsidRPr="00EF5447">
              <w:rPr>
                <w:rFonts w:cs="Arial"/>
              </w:rPr>
              <w:t>5</w:t>
            </w:r>
          </w:p>
        </w:tc>
        <w:tc>
          <w:tcPr>
            <w:tcW w:w="395" w:type="pct"/>
            <w:tcBorders>
              <w:bottom w:val="nil"/>
            </w:tcBorders>
            <w:shd w:val="clear" w:color="auto" w:fill="auto"/>
            <w:noWrap/>
          </w:tcPr>
          <w:p w14:paraId="4D9EC398" w14:textId="77777777" w:rsidR="00D22F16" w:rsidRPr="00EF5447" w:rsidRDefault="00D22F16" w:rsidP="00281EBE">
            <w:pPr>
              <w:pStyle w:val="TAC"/>
            </w:pPr>
            <w:r w:rsidRPr="00EF5447">
              <w:rPr>
                <w:rFonts w:cs="Arial"/>
              </w:rPr>
              <w:t>25</w:t>
            </w:r>
          </w:p>
        </w:tc>
        <w:tc>
          <w:tcPr>
            <w:tcW w:w="616" w:type="pct"/>
            <w:tcBorders>
              <w:bottom w:val="nil"/>
            </w:tcBorders>
            <w:shd w:val="clear" w:color="auto" w:fill="auto"/>
            <w:noWrap/>
          </w:tcPr>
          <w:p w14:paraId="5EC279C8" w14:textId="77777777" w:rsidR="00D22F16" w:rsidRPr="00EF5447" w:rsidRDefault="00D22F16" w:rsidP="00281EBE">
            <w:pPr>
              <w:pStyle w:val="TAC"/>
            </w:pPr>
            <w:r w:rsidRPr="00EF5447">
              <w:rPr>
                <w:rFonts w:cs="Arial"/>
                <w:lang w:eastAsia="ja-JP"/>
              </w:rPr>
              <w:t>1965</w:t>
            </w:r>
          </w:p>
        </w:tc>
        <w:tc>
          <w:tcPr>
            <w:tcW w:w="478" w:type="pct"/>
            <w:shd w:val="clear" w:color="auto" w:fill="auto"/>
            <w:noWrap/>
          </w:tcPr>
          <w:p w14:paraId="65C6C625" w14:textId="77777777" w:rsidR="00D22F16" w:rsidRPr="00EF5447" w:rsidRDefault="00D22F16" w:rsidP="00281EBE">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15AC6724" w14:textId="77777777" w:rsidR="00D22F16" w:rsidRPr="00EF5447" w:rsidRDefault="00D22F16" w:rsidP="00281EBE">
            <w:pPr>
              <w:pStyle w:val="TAC"/>
            </w:pPr>
            <w:r w:rsidRPr="00EF5447">
              <w:rPr>
                <w:rFonts w:cs="Arial"/>
              </w:rPr>
              <w:t>IMD4</w:t>
            </w:r>
            <w:r w:rsidRPr="00EF5447">
              <w:rPr>
                <w:rFonts w:cs="Arial"/>
                <w:vertAlign w:val="superscript"/>
              </w:rPr>
              <w:t>3</w:t>
            </w:r>
          </w:p>
        </w:tc>
      </w:tr>
      <w:tr w:rsidR="00D22F16" w:rsidRPr="00EF5447" w14:paraId="5245EDFF" w14:textId="77777777" w:rsidTr="00281EBE">
        <w:trPr>
          <w:trHeight w:val="187"/>
          <w:jc w:val="center"/>
        </w:trPr>
        <w:tc>
          <w:tcPr>
            <w:tcW w:w="1366" w:type="pct"/>
            <w:tcBorders>
              <w:top w:val="nil"/>
              <w:bottom w:val="nil"/>
            </w:tcBorders>
            <w:shd w:val="clear" w:color="auto" w:fill="auto"/>
          </w:tcPr>
          <w:p w14:paraId="4539B56E" w14:textId="77777777" w:rsidR="00D22F16" w:rsidRPr="00EF5447" w:rsidRDefault="00D22F16" w:rsidP="00281EBE">
            <w:pPr>
              <w:pStyle w:val="TAC"/>
              <w:rPr>
                <w:rFonts w:eastAsia="MS Mincho"/>
              </w:rPr>
            </w:pPr>
          </w:p>
        </w:tc>
        <w:tc>
          <w:tcPr>
            <w:tcW w:w="563" w:type="pct"/>
            <w:tcBorders>
              <w:top w:val="nil"/>
            </w:tcBorders>
            <w:shd w:val="clear" w:color="auto" w:fill="auto"/>
          </w:tcPr>
          <w:p w14:paraId="51F221BD" w14:textId="77777777" w:rsidR="00D22F16" w:rsidRPr="00EF5447" w:rsidRDefault="00D22F16" w:rsidP="00281EBE">
            <w:pPr>
              <w:pStyle w:val="TAC"/>
            </w:pPr>
          </w:p>
        </w:tc>
        <w:tc>
          <w:tcPr>
            <w:tcW w:w="588" w:type="pct"/>
            <w:tcBorders>
              <w:top w:val="nil"/>
            </w:tcBorders>
            <w:shd w:val="clear" w:color="auto" w:fill="auto"/>
            <w:noWrap/>
          </w:tcPr>
          <w:p w14:paraId="51053543" w14:textId="77777777" w:rsidR="00D22F16" w:rsidRPr="00EF5447" w:rsidRDefault="00D22F16" w:rsidP="00281EBE">
            <w:pPr>
              <w:pStyle w:val="TAC"/>
            </w:pPr>
          </w:p>
        </w:tc>
        <w:tc>
          <w:tcPr>
            <w:tcW w:w="503" w:type="pct"/>
            <w:tcBorders>
              <w:top w:val="nil"/>
            </w:tcBorders>
            <w:shd w:val="clear" w:color="auto" w:fill="auto"/>
            <w:noWrap/>
          </w:tcPr>
          <w:p w14:paraId="4FD930DE" w14:textId="77777777" w:rsidR="00D22F16" w:rsidRPr="00EF5447" w:rsidRDefault="00D22F16" w:rsidP="00281EBE">
            <w:pPr>
              <w:pStyle w:val="TAC"/>
            </w:pPr>
          </w:p>
        </w:tc>
        <w:tc>
          <w:tcPr>
            <w:tcW w:w="395" w:type="pct"/>
            <w:tcBorders>
              <w:top w:val="nil"/>
            </w:tcBorders>
            <w:shd w:val="clear" w:color="auto" w:fill="auto"/>
            <w:noWrap/>
          </w:tcPr>
          <w:p w14:paraId="5A349335" w14:textId="77777777" w:rsidR="00D22F16" w:rsidRPr="00EF5447" w:rsidRDefault="00D22F16" w:rsidP="00281EBE">
            <w:pPr>
              <w:pStyle w:val="TAC"/>
            </w:pPr>
          </w:p>
        </w:tc>
        <w:tc>
          <w:tcPr>
            <w:tcW w:w="616" w:type="pct"/>
            <w:tcBorders>
              <w:top w:val="nil"/>
            </w:tcBorders>
            <w:shd w:val="clear" w:color="auto" w:fill="auto"/>
            <w:noWrap/>
          </w:tcPr>
          <w:p w14:paraId="2E003AF0" w14:textId="77777777" w:rsidR="00D22F16" w:rsidRPr="00EF5447" w:rsidRDefault="00D22F16" w:rsidP="00281EBE">
            <w:pPr>
              <w:pStyle w:val="TAC"/>
            </w:pPr>
          </w:p>
        </w:tc>
        <w:tc>
          <w:tcPr>
            <w:tcW w:w="478" w:type="pct"/>
            <w:shd w:val="clear" w:color="auto" w:fill="auto"/>
            <w:noWrap/>
          </w:tcPr>
          <w:p w14:paraId="59E1C521" w14:textId="77777777" w:rsidR="00D22F16" w:rsidRPr="00EF5447" w:rsidRDefault="00D22F16" w:rsidP="00281EBE">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455468D1" w14:textId="77777777" w:rsidR="00D22F16" w:rsidRPr="00EF5447" w:rsidRDefault="00D22F16" w:rsidP="00281EBE">
            <w:pPr>
              <w:pStyle w:val="TAC"/>
            </w:pPr>
          </w:p>
        </w:tc>
      </w:tr>
      <w:tr w:rsidR="00D22F16" w:rsidRPr="00EF5447" w14:paraId="0A523AC7" w14:textId="77777777" w:rsidTr="00281EBE">
        <w:trPr>
          <w:trHeight w:val="187"/>
          <w:jc w:val="center"/>
        </w:trPr>
        <w:tc>
          <w:tcPr>
            <w:tcW w:w="1366" w:type="pct"/>
            <w:tcBorders>
              <w:top w:val="nil"/>
              <w:bottom w:val="single" w:sz="4" w:space="0" w:color="auto"/>
            </w:tcBorders>
            <w:shd w:val="clear" w:color="auto" w:fill="auto"/>
          </w:tcPr>
          <w:p w14:paraId="5FC821D5" w14:textId="77777777" w:rsidR="00D22F16" w:rsidRPr="00EF5447" w:rsidRDefault="00D22F16" w:rsidP="00281EBE">
            <w:pPr>
              <w:pStyle w:val="TAC"/>
              <w:rPr>
                <w:rFonts w:eastAsia="MS Mincho"/>
              </w:rPr>
            </w:pPr>
          </w:p>
        </w:tc>
        <w:tc>
          <w:tcPr>
            <w:tcW w:w="563" w:type="pct"/>
            <w:shd w:val="clear" w:color="auto" w:fill="auto"/>
          </w:tcPr>
          <w:p w14:paraId="1BC6CC30" w14:textId="77777777" w:rsidR="00D22F16" w:rsidRPr="00EF5447" w:rsidRDefault="00D22F16" w:rsidP="00281EBE">
            <w:pPr>
              <w:pStyle w:val="TAC"/>
            </w:pPr>
            <w:r w:rsidRPr="00EF5447">
              <w:rPr>
                <w:rFonts w:eastAsia="MS Mincho" w:cs="Arial"/>
                <w:lang w:eastAsia="ja-JP"/>
              </w:rPr>
              <w:t>n78</w:t>
            </w:r>
          </w:p>
        </w:tc>
        <w:tc>
          <w:tcPr>
            <w:tcW w:w="588" w:type="pct"/>
            <w:shd w:val="clear" w:color="auto" w:fill="auto"/>
            <w:noWrap/>
          </w:tcPr>
          <w:p w14:paraId="3493FED1" w14:textId="77777777" w:rsidR="00D22F16" w:rsidRPr="00EF5447" w:rsidRDefault="00D22F16" w:rsidP="00281EBE">
            <w:pPr>
              <w:pStyle w:val="TAC"/>
            </w:pPr>
            <w:r w:rsidRPr="00EF5447">
              <w:rPr>
                <w:rFonts w:cs="Arial"/>
                <w:lang w:eastAsia="ja-JP"/>
              </w:rPr>
              <w:t>3690</w:t>
            </w:r>
          </w:p>
        </w:tc>
        <w:tc>
          <w:tcPr>
            <w:tcW w:w="503" w:type="pct"/>
            <w:shd w:val="clear" w:color="auto" w:fill="auto"/>
            <w:noWrap/>
          </w:tcPr>
          <w:p w14:paraId="2CA3664D" w14:textId="77777777" w:rsidR="00D22F16" w:rsidRPr="00EF5447" w:rsidRDefault="00D22F16" w:rsidP="00281EBE">
            <w:pPr>
              <w:pStyle w:val="TAC"/>
            </w:pPr>
            <w:r w:rsidRPr="00EF5447">
              <w:rPr>
                <w:rFonts w:eastAsia="MS Mincho" w:cs="Arial"/>
                <w:lang w:eastAsia="ja-JP"/>
              </w:rPr>
              <w:t>10</w:t>
            </w:r>
          </w:p>
        </w:tc>
        <w:tc>
          <w:tcPr>
            <w:tcW w:w="395" w:type="pct"/>
            <w:shd w:val="clear" w:color="auto" w:fill="auto"/>
            <w:noWrap/>
          </w:tcPr>
          <w:p w14:paraId="139871AA" w14:textId="77777777" w:rsidR="00D22F16" w:rsidRPr="00EF5447" w:rsidRDefault="00D22F16" w:rsidP="00281EBE">
            <w:pPr>
              <w:pStyle w:val="TAC"/>
            </w:pPr>
            <w:r w:rsidRPr="00EF5447">
              <w:rPr>
                <w:rFonts w:cs="Arial"/>
              </w:rPr>
              <w:t>50</w:t>
            </w:r>
          </w:p>
        </w:tc>
        <w:tc>
          <w:tcPr>
            <w:tcW w:w="616" w:type="pct"/>
            <w:shd w:val="clear" w:color="auto" w:fill="auto"/>
            <w:noWrap/>
          </w:tcPr>
          <w:p w14:paraId="5A4D4A7E" w14:textId="77777777" w:rsidR="00D22F16" w:rsidRPr="00EF5447" w:rsidRDefault="00D22F16" w:rsidP="00281EBE">
            <w:pPr>
              <w:pStyle w:val="TAC"/>
            </w:pPr>
            <w:r w:rsidRPr="00EF5447">
              <w:rPr>
                <w:rFonts w:cs="Arial"/>
                <w:lang w:eastAsia="ja-JP"/>
              </w:rPr>
              <w:t>3690</w:t>
            </w:r>
          </w:p>
        </w:tc>
        <w:tc>
          <w:tcPr>
            <w:tcW w:w="478" w:type="pct"/>
            <w:shd w:val="clear" w:color="auto" w:fill="auto"/>
            <w:noWrap/>
          </w:tcPr>
          <w:p w14:paraId="622FA567" w14:textId="77777777" w:rsidR="00D22F16" w:rsidRPr="00EF5447" w:rsidRDefault="00D22F16" w:rsidP="00281EBE">
            <w:pPr>
              <w:pStyle w:val="TAC"/>
              <w:rPr>
                <w:rFonts w:eastAsia="MS Mincho"/>
              </w:rPr>
            </w:pPr>
            <w:r w:rsidRPr="00EF5447">
              <w:rPr>
                <w:rFonts w:cs="Arial"/>
                <w:lang w:eastAsia="ja-JP"/>
              </w:rPr>
              <w:t>N/A</w:t>
            </w:r>
          </w:p>
        </w:tc>
        <w:tc>
          <w:tcPr>
            <w:tcW w:w="491" w:type="pct"/>
          </w:tcPr>
          <w:p w14:paraId="58E95442" w14:textId="77777777" w:rsidR="00D22F16" w:rsidRPr="00EF5447" w:rsidRDefault="00D22F16" w:rsidP="00281EBE">
            <w:pPr>
              <w:pStyle w:val="TAC"/>
            </w:pPr>
            <w:r w:rsidRPr="00EF5447">
              <w:rPr>
                <w:rFonts w:cs="Arial"/>
                <w:lang w:eastAsia="ja-JP"/>
              </w:rPr>
              <w:t>N/A</w:t>
            </w:r>
          </w:p>
        </w:tc>
      </w:tr>
      <w:tr w:rsidR="00D22F16" w:rsidRPr="00EF5447" w14:paraId="1E627B0A" w14:textId="77777777" w:rsidTr="00281EBE">
        <w:trPr>
          <w:trHeight w:val="187"/>
          <w:jc w:val="center"/>
        </w:trPr>
        <w:tc>
          <w:tcPr>
            <w:tcW w:w="1366" w:type="pct"/>
            <w:tcBorders>
              <w:bottom w:val="nil"/>
            </w:tcBorders>
            <w:shd w:val="clear" w:color="auto" w:fill="auto"/>
          </w:tcPr>
          <w:p w14:paraId="0FA58CC2" w14:textId="77777777" w:rsidR="00D22F16" w:rsidRPr="00EF5447" w:rsidRDefault="00D22F16" w:rsidP="00281EBE">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5D15A53F" w14:textId="77777777" w:rsidR="00D22F16" w:rsidRPr="00EF5447" w:rsidRDefault="00D22F16" w:rsidP="00281EBE">
            <w:pPr>
              <w:pStyle w:val="TAC"/>
            </w:pPr>
            <w:r w:rsidRPr="00EF5447">
              <w:rPr>
                <w:lang w:eastAsia="zh-TW"/>
              </w:rPr>
              <w:t>3</w:t>
            </w:r>
          </w:p>
        </w:tc>
        <w:tc>
          <w:tcPr>
            <w:tcW w:w="588" w:type="pct"/>
            <w:shd w:val="clear" w:color="auto" w:fill="auto"/>
            <w:noWrap/>
          </w:tcPr>
          <w:p w14:paraId="227159A0" w14:textId="77777777" w:rsidR="00D22F16" w:rsidRPr="00EF5447" w:rsidRDefault="00D22F16" w:rsidP="00281EBE">
            <w:pPr>
              <w:pStyle w:val="TAC"/>
            </w:pPr>
            <w:r w:rsidRPr="00EF5447">
              <w:rPr>
                <w:lang w:eastAsia="zh-TW"/>
              </w:rPr>
              <w:t>1760</w:t>
            </w:r>
          </w:p>
        </w:tc>
        <w:tc>
          <w:tcPr>
            <w:tcW w:w="503" w:type="pct"/>
            <w:shd w:val="clear" w:color="auto" w:fill="auto"/>
            <w:noWrap/>
          </w:tcPr>
          <w:p w14:paraId="71880CA3" w14:textId="77777777" w:rsidR="00D22F16" w:rsidRPr="00EF5447" w:rsidRDefault="00D22F16" w:rsidP="00281EBE">
            <w:pPr>
              <w:pStyle w:val="TAC"/>
            </w:pPr>
            <w:r w:rsidRPr="00EF5447">
              <w:rPr>
                <w:lang w:eastAsia="zh-TW"/>
              </w:rPr>
              <w:t>5</w:t>
            </w:r>
          </w:p>
        </w:tc>
        <w:tc>
          <w:tcPr>
            <w:tcW w:w="395" w:type="pct"/>
            <w:shd w:val="clear" w:color="auto" w:fill="auto"/>
            <w:noWrap/>
          </w:tcPr>
          <w:p w14:paraId="0B59CE4B" w14:textId="77777777" w:rsidR="00D22F16" w:rsidRPr="00EF5447" w:rsidRDefault="00D22F16" w:rsidP="00281EBE">
            <w:pPr>
              <w:pStyle w:val="TAC"/>
            </w:pPr>
            <w:r w:rsidRPr="00EF5447">
              <w:rPr>
                <w:lang w:eastAsia="zh-TW"/>
              </w:rPr>
              <w:t>25</w:t>
            </w:r>
          </w:p>
        </w:tc>
        <w:tc>
          <w:tcPr>
            <w:tcW w:w="616" w:type="pct"/>
            <w:shd w:val="clear" w:color="auto" w:fill="auto"/>
            <w:noWrap/>
          </w:tcPr>
          <w:p w14:paraId="0F4BB724" w14:textId="77777777" w:rsidR="00D22F16" w:rsidRPr="00EF5447" w:rsidRDefault="00D22F16" w:rsidP="00281EBE">
            <w:pPr>
              <w:pStyle w:val="TAC"/>
            </w:pPr>
            <w:r w:rsidRPr="00EF5447">
              <w:rPr>
                <w:lang w:eastAsia="zh-TW"/>
              </w:rPr>
              <w:t>1855</w:t>
            </w:r>
          </w:p>
        </w:tc>
        <w:tc>
          <w:tcPr>
            <w:tcW w:w="478" w:type="pct"/>
            <w:shd w:val="clear" w:color="auto" w:fill="auto"/>
            <w:noWrap/>
          </w:tcPr>
          <w:p w14:paraId="66BD93C7" w14:textId="77777777" w:rsidR="00D22F16" w:rsidRPr="00EF5447" w:rsidRDefault="00D22F16" w:rsidP="00281EBE">
            <w:pPr>
              <w:pStyle w:val="TAC"/>
              <w:rPr>
                <w:rFonts w:eastAsia="MS Mincho"/>
              </w:rPr>
            </w:pPr>
            <w:r w:rsidRPr="00EF5447">
              <w:rPr>
                <w:lang w:eastAsia="zh-TW"/>
              </w:rPr>
              <w:t>N/A</w:t>
            </w:r>
          </w:p>
        </w:tc>
        <w:tc>
          <w:tcPr>
            <w:tcW w:w="491" w:type="pct"/>
          </w:tcPr>
          <w:p w14:paraId="11DB1FDF" w14:textId="77777777" w:rsidR="00D22F16" w:rsidRPr="00EF5447" w:rsidRDefault="00D22F16" w:rsidP="00281EBE">
            <w:pPr>
              <w:pStyle w:val="TAC"/>
            </w:pPr>
            <w:r w:rsidRPr="00EF5447">
              <w:rPr>
                <w:lang w:eastAsia="zh-TW"/>
              </w:rPr>
              <w:t>N/A</w:t>
            </w:r>
          </w:p>
        </w:tc>
      </w:tr>
      <w:tr w:rsidR="00D22F16" w:rsidRPr="00EF5447" w14:paraId="583CD51A" w14:textId="77777777" w:rsidTr="00281EBE">
        <w:trPr>
          <w:trHeight w:val="187"/>
          <w:jc w:val="center"/>
        </w:trPr>
        <w:tc>
          <w:tcPr>
            <w:tcW w:w="1366" w:type="pct"/>
            <w:tcBorders>
              <w:top w:val="nil"/>
              <w:bottom w:val="single" w:sz="4" w:space="0" w:color="auto"/>
            </w:tcBorders>
            <w:shd w:val="clear" w:color="auto" w:fill="auto"/>
          </w:tcPr>
          <w:p w14:paraId="4316FDFB" w14:textId="77777777" w:rsidR="00D22F16" w:rsidRPr="00EF5447" w:rsidRDefault="00D22F16" w:rsidP="00281EBE">
            <w:pPr>
              <w:pStyle w:val="TAC"/>
              <w:rPr>
                <w:rFonts w:eastAsia="MS Mincho"/>
              </w:rPr>
            </w:pPr>
          </w:p>
        </w:tc>
        <w:tc>
          <w:tcPr>
            <w:tcW w:w="563" w:type="pct"/>
            <w:shd w:val="clear" w:color="auto" w:fill="auto"/>
          </w:tcPr>
          <w:p w14:paraId="641A6DBC" w14:textId="77777777" w:rsidR="00D22F16" w:rsidRPr="00EF5447" w:rsidRDefault="00D22F16" w:rsidP="00281EBE">
            <w:pPr>
              <w:pStyle w:val="TAC"/>
            </w:pPr>
            <w:r w:rsidRPr="00EF5447">
              <w:t>n</w:t>
            </w:r>
            <w:r w:rsidRPr="00EF5447">
              <w:rPr>
                <w:lang w:eastAsia="zh-TW"/>
              </w:rPr>
              <w:t>1</w:t>
            </w:r>
          </w:p>
        </w:tc>
        <w:tc>
          <w:tcPr>
            <w:tcW w:w="588" w:type="pct"/>
            <w:shd w:val="clear" w:color="auto" w:fill="auto"/>
            <w:noWrap/>
          </w:tcPr>
          <w:p w14:paraId="64F0A02F" w14:textId="77777777" w:rsidR="00D22F16" w:rsidRPr="00EF5447" w:rsidRDefault="00D22F16" w:rsidP="00281EBE">
            <w:pPr>
              <w:pStyle w:val="TAC"/>
            </w:pPr>
            <w:r w:rsidRPr="00EF5447">
              <w:rPr>
                <w:lang w:eastAsia="zh-TW"/>
              </w:rPr>
              <w:t>1950</w:t>
            </w:r>
          </w:p>
        </w:tc>
        <w:tc>
          <w:tcPr>
            <w:tcW w:w="503" w:type="pct"/>
            <w:shd w:val="clear" w:color="auto" w:fill="auto"/>
            <w:noWrap/>
          </w:tcPr>
          <w:p w14:paraId="7E3E1193" w14:textId="77777777" w:rsidR="00D22F16" w:rsidRPr="00EF5447" w:rsidRDefault="00D22F16" w:rsidP="00281EBE">
            <w:pPr>
              <w:pStyle w:val="TAC"/>
            </w:pPr>
            <w:r w:rsidRPr="00EF5447">
              <w:rPr>
                <w:lang w:eastAsia="zh-TW"/>
              </w:rPr>
              <w:t>5</w:t>
            </w:r>
          </w:p>
        </w:tc>
        <w:tc>
          <w:tcPr>
            <w:tcW w:w="395" w:type="pct"/>
            <w:shd w:val="clear" w:color="auto" w:fill="auto"/>
            <w:noWrap/>
          </w:tcPr>
          <w:p w14:paraId="2E3520D3" w14:textId="77777777" w:rsidR="00D22F16" w:rsidRPr="00EF5447" w:rsidRDefault="00D22F16" w:rsidP="00281EBE">
            <w:pPr>
              <w:pStyle w:val="TAC"/>
            </w:pPr>
            <w:r w:rsidRPr="00EF5447">
              <w:rPr>
                <w:lang w:eastAsia="zh-TW"/>
              </w:rPr>
              <w:t>25</w:t>
            </w:r>
          </w:p>
        </w:tc>
        <w:tc>
          <w:tcPr>
            <w:tcW w:w="616" w:type="pct"/>
            <w:shd w:val="clear" w:color="auto" w:fill="auto"/>
            <w:noWrap/>
          </w:tcPr>
          <w:p w14:paraId="47391233" w14:textId="77777777" w:rsidR="00D22F16" w:rsidRPr="00EF5447" w:rsidRDefault="00D22F16" w:rsidP="00281EBE">
            <w:pPr>
              <w:pStyle w:val="TAC"/>
            </w:pPr>
            <w:r w:rsidRPr="00EF5447">
              <w:rPr>
                <w:lang w:eastAsia="zh-TW"/>
              </w:rPr>
              <w:t>2140</w:t>
            </w:r>
          </w:p>
        </w:tc>
        <w:tc>
          <w:tcPr>
            <w:tcW w:w="478" w:type="pct"/>
            <w:shd w:val="clear" w:color="auto" w:fill="auto"/>
            <w:noWrap/>
          </w:tcPr>
          <w:p w14:paraId="737BF64E" w14:textId="77777777" w:rsidR="00D22F16" w:rsidRPr="00EF5447" w:rsidRDefault="00D22F16" w:rsidP="00281EBE">
            <w:pPr>
              <w:pStyle w:val="TAC"/>
              <w:rPr>
                <w:rFonts w:eastAsia="MS Mincho"/>
              </w:rPr>
            </w:pPr>
            <w:r w:rsidRPr="00EF5447">
              <w:rPr>
                <w:lang w:eastAsia="zh-TW"/>
              </w:rPr>
              <w:t>23</w:t>
            </w:r>
          </w:p>
        </w:tc>
        <w:tc>
          <w:tcPr>
            <w:tcW w:w="491" w:type="pct"/>
          </w:tcPr>
          <w:p w14:paraId="75A50EFC" w14:textId="77777777" w:rsidR="00D22F16" w:rsidRPr="00EF5447" w:rsidRDefault="00D22F16" w:rsidP="00281EBE">
            <w:pPr>
              <w:pStyle w:val="TAC"/>
            </w:pPr>
            <w:r w:rsidRPr="00EF5447">
              <w:rPr>
                <w:lang w:eastAsia="zh-TW"/>
              </w:rPr>
              <w:t>IMD3</w:t>
            </w:r>
          </w:p>
        </w:tc>
      </w:tr>
      <w:tr w:rsidR="00D22F16" w:rsidRPr="00EF5447" w14:paraId="398007C0" w14:textId="77777777" w:rsidTr="00281EBE">
        <w:trPr>
          <w:trHeight w:val="187"/>
          <w:jc w:val="center"/>
        </w:trPr>
        <w:tc>
          <w:tcPr>
            <w:tcW w:w="1366" w:type="pct"/>
            <w:tcBorders>
              <w:top w:val="nil"/>
              <w:bottom w:val="nil"/>
            </w:tcBorders>
            <w:shd w:val="clear" w:color="auto" w:fill="auto"/>
          </w:tcPr>
          <w:p w14:paraId="30C83484" w14:textId="77777777" w:rsidR="00D22F16" w:rsidRPr="00EF5447" w:rsidRDefault="00D22F16" w:rsidP="00281EBE">
            <w:pPr>
              <w:pStyle w:val="TAC"/>
              <w:rPr>
                <w:rFonts w:eastAsia="MS Mincho"/>
              </w:rPr>
            </w:pPr>
            <w:r w:rsidRPr="00EF5447">
              <w:rPr>
                <w:rFonts w:cs="Arial"/>
              </w:rPr>
              <w:t>DC_3_n5</w:t>
            </w:r>
          </w:p>
        </w:tc>
        <w:tc>
          <w:tcPr>
            <w:tcW w:w="563" w:type="pct"/>
            <w:shd w:val="clear" w:color="auto" w:fill="auto"/>
          </w:tcPr>
          <w:p w14:paraId="0B937F47" w14:textId="77777777" w:rsidR="00D22F16" w:rsidRPr="00EF5447" w:rsidRDefault="00D22F16" w:rsidP="00281EBE">
            <w:pPr>
              <w:pStyle w:val="TAC"/>
            </w:pPr>
            <w:r w:rsidRPr="00EF5447">
              <w:rPr>
                <w:rFonts w:cs="Arial"/>
              </w:rPr>
              <w:t>3</w:t>
            </w:r>
          </w:p>
        </w:tc>
        <w:tc>
          <w:tcPr>
            <w:tcW w:w="588" w:type="pct"/>
            <w:shd w:val="clear" w:color="auto" w:fill="auto"/>
            <w:noWrap/>
          </w:tcPr>
          <w:p w14:paraId="348679AC" w14:textId="77777777" w:rsidR="00D22F16" w:rsidRPr="00EF5447" w:rsidRDefault="00D22F16" w:rsidP="00281EBE">
            <w:pPr>
              <w:pStyle w:val="TAC"/>
              <w:rPr>
                <w:lang w:eastAsia="zh-TW"/>
              </w:rPr>
            </w:pPr>
            <w:r w:rsidRPr="00EF5447">
              <w:rPr>
                <w:rFonts w:cs="Arial"/>
              </w:rPr>
              <w:t>1771</w:t>
            </w:r>
          </w:p>
        </w:tc>
        <w:tc>
          <w:tcPr>
            <w:tcW w:w="503" w:type="pct"/>
            <w:shd w:val="clear" w:color="auto" w:fill="auto"/>
            <w:noWrap/>
          </w:tcPr>
          <w:p w14:paraId="25F67BC6" w14:textId="77777777" w:rsidR="00D22F16" w:rsidRPr="00EF5447" w:rsidRDefault="00D22F16" w:rsidP="00281EBE">
            <w:pPr>
              <w:pStyle w:val="TAC"/>
              <w:rPr>
                <w:lang w:eastAsia="zh-TW"/>
              </w:rPr>
            </w:pPr>
            <w:r w:rsidRPr="00EF5447">
              <w:rPr>
                <w:rFonts w:cs="Arial"/>
              </w:rPr>
              <w:t>10</w:t>
            </w:r>
          </w:p>
        </w:tc>
        <w:tc>
          <w:tcPr>
            <w:tcW w:w="395" w:type="pct"/>
            <w:shd w:val="clear" w:color="auto" w:fill="auto"/>
            <w:noWrap/>
          </w:tcPr>
          <w:p w14:paraId="7BF72EEC" w14:textId="77777777" w:rsidR="00D22F16" w:rsidRPr="00EF5447" w:rsidRDefault="00D22F16" w:rsidP="00281EBE">
            <w:pPr>
              <w:pStyle w:val="TAC"/>
              <w:rPr>
                <w:lang w:eastAsia="zh-TW"/>
              </w:rPr>
            </w:pPr>
            <w:r w:rsidRPr="00EF5447">
              <w:rPr>
                <w:rFonts w:cs="Arial"/>
              </w:rPr>
              <w:t>50</w:t>
            </w:r>
          </w:p>
        </w:tc>
        <w:tc>
          <w:tcPr>
            <w:tcW w:w="616" w:type="pct"/>
            <w:shd w:val="clear" w:color="auto" w:fill="auto"/>
            <w:noWrap/>
          </w:tcPr>
          <w:p w14:paraId="54D00553" w14:textId="77777777" w:rsidR="00D22F16" w:rsidRPr="00EF5447" w:rsidRDefault="00D22F16" w:rsidP="00281EBE">
            <w:pPr>
              <w:pStyle w:val="TAC"/>
              <w:rPr>
                <w:lang w:eastAsia="zh-TW"/>
              </w:rPr>
            </w:pPr>
            <w:r w:rsidRPr="00EF5447">
              <w:rPr>
                <w:rFonts w:cs="Arial"/>
              </w:rPr>
              <w:t>1866</w:t>
            </w:r>
          </w:p>
        </w:tc>
        <w:tc>
          <w:tcPr>
            <w:tcW w:w="478" w:type="pct"/>
            <w:shd w:val="clear" w:color="auto" w:fill="auto"/>
            <w:noWrap/>
          </w:tcPr>
          <w:p w14:paraId="4B692914" w14:textId="77777777" w:rsidR="00D22F16" w:rsidRPr="00EF5447" w:rsidRDefault="00D22F16" w:rsidP="00281EBE">
            <w:pPr>
              <w:pStyle w:val="TAC"/>
              <w:rPr>
                <w:lang w:eastAsia="zh-TW"/>
              </w:rPr>
            </w:pPr>
            <w:r w:rsidRPr="00EF5447">
              <w:rPr>
                <w:rFonts w:cs="Arial"/>
              </w:rPr>
              <w:t>4</w:t>
            </w:r>
          </w:p>
        </w:tc>
        <w:tc>
          <w:tcPr>
            <w:tcW w:w="491" w:type="pct"/>
          </w:tcPr>
          <w:p w14:paraId="1C59BBA2" w14:textId="77777777" w:rsidR="00D22F16" w:rsidRPr="00EF5447" w:rsidRDefault="00D22F16" w:rsidP="00281EBE">
            <w:pPr>
              <w:pStyle w:val="TAC"/>
              <w:rPr>
                <w:lang w:eastAsia="zh-TW"/>
              </w:rPr>
            </w:pPr>
            <w:r w:rsidRPr="00EF5447">
              <w:rPr>
                <w:rFonts w:cs="Arial"/>
              </w:rPr>
              <w:t>IMD4</w:t>
            </w:r>
          </w:p>
        </w:tc>
      </w:tr>
      <w:tr w:rsidR="00D22F16" w:rsidRPr="00EF5447" w14:paraId="47642BDD" w14:textId="77777777" w:rsidTr="00281EBE">
        <w:trPr>
          <w:trHeight w:val="187"/>
          <w:jc w:val="center"/>
        </w:trPr>
        <w:tc>
          <w:tcPr>
            <w:tcW w:w="1366" w:type="pct"/>
            <w:tcBorders>
              <w:top w:val="nil"/>
              <w:bottom w:val="nil"/>
            </w:tcBorders>
            <w:shd w:val="clear" w:color="auto" w:fill="auto"/>
          </w:tcPr>
          <w:p w14:paraId="7FB618AD" w14:textId="77777777" w:rsidR="00D22F16" w:rsidRPr="00EF5447" w:rsidRDefault="00D22F16" w:rsidP="00281EBE">
            <w:pPr>
              <w:pStyle w:val="TAC"/>
              <w:rPr>
                <w:rFonts w:eastAsia="MS Mincho"/>
              </w:rPr>
            </w:pPr>
          </w:p>
        </w:tc>
        <w:tc>
          <w:tcPr>
            <w:tcW w:w="563" w:type="pct"/>
            <w:shd w:val="clear" w:color="auto" w:fill="auto"/>
          </w:tcPr>
          <w:p w14:paraId="07DDB371" w14:textId="77777777" w:rsidR="00D22F16" w:rsidRPr="00EF5447" w:rsidRDefault="00D22F16" w:rsidP="00281EBE">
            <w:pPr>
              <w:pStyle w:val="TAC"/>
            </w:pPr>
            <w:r w:rsidRPr="00EF5447">
              <w:rPr>
                <w:rFonts w:cs="Arial"/>
              </w:rPr>
              <w:t>n5</w:t>
            </w:r>
          </w:p>
        </w:tc>
        <w:tc>
          <w:tcPr>
            <w:tcW w:w="588" w:type="pct"/>
            <w:shd w:val="clear" w:color="auto" w:fill="auto"/>
            <w:noWrap/>
          </w:tcPr>
          <w:p w14:paraId="5F399CA3" w14:textId="77777777" w:rsidR="00D22F16" w:rsidRPr="00EF5447" w:rsidRDefault="00D22F16" w:rsidP="00281EBE">
            <w:pPr>
              <w:pStyle w:val="TAC"/>
              <w:rPr>
                <w:lang w:eastAsia="zh-TW"/>
              </w:rPr>
            </w:pPr>
            <w:r w:rsidRPr="00EF5447">
              <w:rPr>
                <w:rFonts w:cs="Arial"/>
              </w:rPr>
              <w:t>838</w:t>
            </w:r>
          </w:p>
        </w:tc>
        <w:tc>
          <w:tcPr>
            <w:tcW w:w="503" w:type="pct"/>
            <w:shd w:val="clear" w:color="auto" w:fill="auto"/>
            <w:noWrap/>
          </w:tcPr>
          <w:p w14:paraId="403B07F6" w14:textId="77777777" w:rsidR="00D22F16" w:rsidRPr="00EF5447" w:rsidRDefault="00D22F16" w:rsidP="00281EBE">
            <w:pPr>
              <w:pStyle w:val="TAC"/>
              <w:rPr>
                <w:lang w:eastAsia="zh-TW"/>
              </w:rPr>
            </w:pPr>
            <w:r w:rsidRPr="00EF5447">
              <w:rPr>
                <w:rFonts w:cs="Arial"/>
              </w:rPr>
              <w:t>5</w:t>
            </w:r>
          </w:p>
        </w:tc>
        <w:tc>
          <w:tcPr>
            <w:tcW w:w="395" w:type="pct"/>
            <w:shd w:val="clear" w:color="auto" w:fill="auto"/>
            <w:noWrap/>
          </w:tcPr>
          <w:p w14:paraId="33AD2DAD" w14:textId="77777777" w:rsidR="00D22F16" w:rsidRPr="00EF5447" w:rsidRDefault="00D22F16" w:rsidP="00281EBE">
            <w:pPr>
              <w:pStyle w:val="TAC"/>
              <w:rPr>
                <w:lang w:eastAsia="zh-TW"/>
              </w:rPr>
            </w:pPr>
            <w:r w:rsidRPr="00EF5447">
              <w:rPr>
                <w:rFonts w:cs="Arial"/>
              </w:rPr>
              <w:t>25</w:t>
            </w:r>
          </w:p>
        </w:tc>
        <w:tc>
          <w:tcPr>
            <w:tcW w:w="616" w:type="pct"/>
            <w:shd w:val="clear" w:color="auto" w:fill="auto"/>
            <w:noWrap/>
          </w:tcPr>
          <w:p w14:paraId="15BE205D" w14:textId="77777777" w:rsidR="00D22F16" w:rsidRPr="00EF5447" w:rsidRDefault="00D22F16" w:rsidP="00281EBE">
            <w:pPr>
              <w:pStyle w:val="TAC"/>
              <w:rPr>
                <w:lang w:eastAsia="zh-TW"/>
              </w:rPr>
            </w:pPr>
            <w:r w:rsidRPr="00EF5447">
              <w:rPr>
                <w:rFonts w:cs="Arial"/>
              </w:rPr>
              <w:t>883</w:t>
            </w:r>
          </w:p>
        </w:tc>
        <w:tc>
          <w:tcPr>
            <w:tcW w:w="478" w:type="pct"/>
            <w:shd w:val="clear" w:color="auto" w:fill="auto"/>
            <w:noWrap/>
          </w:tcPr>
          <w:p w14:paraId="39EC5372" w14:textId="77777777" w:rsidR="00D22F16" w:rsidRPr="00EF5447" w:rsidRDefault="00D22F16" w:rsidP="00281EBE">
            <w:pPr>
              <w:pStyle w:val="TAC"/>
              <w:rPr>
                <w:lang w:eastAsia="zh-TW"/>
              </w:rPr>
            </w:pPr>
            <w:r w:rsidRPr="00EF5447">
              <w:rPr>
                <w:rFonts w:cs="Arial"/>
              </w:rPr>
              <w:t>N/A</w:t>
            </w:r>
          </w:p>
        </w:tc>
        <w:tc>
          <w:tcPr>
            <w:tcW w:w="491" w:type="pct"/>
          </w:tcPr>
          <w:p w14:paraId="3A4A1714" w14:textId="77777777" w:rsidR="00D22F16" w:rsidRPr="00EF5447" w:rsidRDefault="00D22F16" w:rsidP="00281EBE">
            <w:pPr>
              <w:pStyle w:val="TAC"/>
              <w:rPr>
                <w:lang w:eastAsia="zh-TW"/>
              </w:rPr>
            </w:pPr>
            <w:r w:rsidRPr="00EF5447">
              <w:rPr>
                <w:rFonts w:cs="Arial"/>
              </w:rPr>
              <w:t>N/A</w:t>
            </w:r>
          </w:p>
        </w:tc>
      </w:tr>
      <w:tr w:rsidR="00D22F16" w:rsidRPr="00EF5447" w14:paraId="74F2F190" w14:textId="77777777" w:rsidTr="00281EBE">
        <w:trPr>
          <w:trHeight w:val="187"/>
          <w:jc w:val="center"/>
        </w:trPr>
        <w:tc>
          <w:tcPr>
            <w:tcW w:w="1366" w:type="pct"/>
            <w:tcBorders>
              <w:top w:val="nil"/>
              <w:bottom w:val="nil"/>
            </w:tcBorders>
            <w:shd w:val="clear" w:color="auto" w:fill="auto"/>
          </w:tcPr>
          <w:p w14:paraId="68F38FB4" w14:textId="77777777" w:rsidR="00D22F16" w:rsidRPr="00EF5447" w:rsidRDefault="00D22F16" w:rsidP="00281EBE">
            <w:pPr>
              <w:pStyle w:val="TAC"/>
              <w:rPr>
                <w:rFonts w:eastAsia="MS Mincho"/>
              </w:rPr>
            </w:pPr>
          </w:p>
        </w:tc>
        <w:tc>
          <w:tcPr>
            <w:tcW w:w="563" w:type="pct"/>
            <w:shd w:val="clear" w:color="auto" w:fill="auto"/>
          </w:tcPr>
          <w:p w14:paraId="62DCE519" w14:textId="77777777" w:rsidR="00D22F16" w:rsidRPr="00EF5447" w:rsidRDefault="00D22F16" w:rsidP="00281EBE">
            <w:pPr>
              <w:pStyle w:val="TAC"/>
            </w:pPr>
            <w:r w:rsidRPr="00EF5447">
              <w:t>3</w:t>
            </w:r>
          </w:p>
        </w:tc>
        <w:tc>
          <w:tcPr>
            <w:tcW w:w="588" w:type="pct"/>
            <w:shd w:val="clear" w:color="auto" w:fill="auto"/>
            <w:noWrap/>
          </w:tcPr>
          <w:p w14:paraId="4F4DE1D3" w14:textId="77777777" w:rsidR="00D22F16" w:rsidRPr="00EF5447" w:rsidRDefault="00D22F16" w:rsidP="00281EBE">
            <w:pPr>
              <w:pStyle w:val="TAC"/>
              <w:rPr>
                <w:lang w:eastAsia="zh-TW"/>
              </w:rPr>
            </w:pPr>
            <w:r w:rsidRPr="00EF5447">
              <w:rPr>
                <w:rFonts w:cs="Arial"/>
              </w:rPr>
              <w:t>1721</w:t>
            </w:r>
          </w:p>
        </w:tc>
        <w:tc>
          <w:tcPr>
            <w:tcW w:w="503" w:type="pct"/>
            <w:shd w:val="clear" w:color="auto" w:fill="auto"/>
            <w:noWrap/>
          </w:tcPr>
          <w:p w14:paraId="79DD2B26" w14:textId="77777777" w:rsidR="00D22F16" w:rsidRPr="00EF5447" w:rsidRDefault="00D22F16" w:rsidP="00281EBE">
            <w:pPr>
              <w:pStyle w:val="TAC"/>
              <w:rPr>
                <w:lang w:eastAsia="zh-TW"/>
              </w:rPr>
            </w:pPr>
            <w:r w:rsidRPr="00EF5447">
              <w:rPr>
                <w:rFonts w:cs="Arial"/>
              </w:rPr>
              <w:t>10</w:t>
            </w:r>
          </w:p>
        </w:tc>
        <w:tc>
          <w:tcPr>
            <w:tcW w:w="395" w:type="pct"/>
            <w:shd w:val="clear" w:color="auto" w:fill="auto"/>
            <w:noWrap/>
          </w:tcPr>
          <w:p w14:paraId="34CD464B" w14:textId="77777777" w:rsidR="00D22F16" w:rsidRPr="00EF5447" w:rsidRDefault="00D22F16" w:rsidP="00281EBE">
            <w:pPr>
              <w:pStyle w:val="TAC"/>
              <w:rPr>
                <w:lang w:eastAsia="zh-TW"/>
              </w:rPr>
            </w:pPr>
            <w:r w:rsidRPr="00EF5447">
              <w:rPr>
                <w:rFonts w:cs="Arial"/>
              </w:rPr>
              <w:t>50</w:t>
            </w:r>
          </w:p>
        </w:tc>
        <w:tc>
          <w:tcPr>
            <w:tcW w:w="616" w:type="pct"/>
            <w:shd w:val="clear" w:color="auto" w:fill="auto"/>
            <w:noWrap/>
          </w:tcPr>
          <w:p w14:paraId="420E7DE4" w14:textId="77777777" w:rsidR="00D22F16" w:rsidRPr="00EF5447" w:rsidRDefault="00D22F16" w:rsidP="00281EBE">
            <w:pPr>
              <w:pStyle w:val="TAC"/>
              <w:rPr>
                <w:lang w:eastAsia="zh-TW"/>
              </w:rPr>
            </w:pPr>
            <w:r w:rsidRPr="00EF5447">
              <w:rPr>
                <w:rFonts w:cs="Arial"/>
              </w:rPr>
              <w:t>1816</w:t>
            </w:r>
          </w:p>
        </w:tc>
        <w:tc>
          <w:tcPr>
            <w:tcW w:w="478" w:type="pct"/>
            <w:shd w:val="clear" w:color="auto" w:fill="auto"/>
            <w:noWrap/>
          </w:tcPr>
          <w:p w14:paraId="41007B14" w14:textId="77777777" w:rsidR="00D22F16" w:rsidRPr="00EF5447" w:rsidRDefault="00D22F16" w:rsidP="00281EBE">
            <w:pPr>
              <w:pStyle w:val="TAC"/>
              <w:rPr>
                <w:lang w:eastAsia="zh-TW"/>
              </w:rPr>
            </w:pPr>
            <w:r w:rsidRPr="00EF5447">
              <w:rPr>
                <w:rFonts w:cs="Arial"/>
              </w:rPr>
              <w:t>N/A</w:t>
            </w:r>
          </w:p>
        </w:tc>
        <w:tc>
          <w:tcPr>
            <w:tcW w:w="491" w:type="pct"/>
          </w:tcPr>
          <w:p w14:paraId="4A7E93A5" w14:textId="77777777" w:rsidR="00D22F16" w:rsidRPr="00EF5447" w:rsidRDefault="00D22F16" w:rsidP="00281EBE">
            <w:pPr>
              <w:pStyle w:val="TAC"/>
              <w:rPr>
                <w:lang w:eastAsia="zh-TW"/>
              </w:rPr>
            </w:pPr>
            <w:r w:rsidRPr="00EF5447">
              <w:rPr>
                <w:rFonts w:cs="Arial"/>
              </w:rPr>
              <w:t>N/A</w:t>
            </w:r>
          </w:p>
        </w:tc>
      </w:tr>
      <w:tr w:rsidR="00D22F16" w:rsidRPr="00EF5447" w14:paraId="0956CE4D" w14:textId="77777777" w:rsidTr="00281EBE">
        <w:trPr>
          <w:trHeight w:val="187"/>
          <w:jc w:val="center"/>
        </w:trPr>
        <w:tc>
          <w:tcPr>
            <w:tcW w:w="1366" w:type="pct"/>
            <w:tcBorders>
              <w:top w:val="nil"/>
              <w:bottom w:val="single" w:sz="4" w:space="0" w:color="auto"/>
            </w:tcBorders>
            <w:shd w:val="clear" w:color="auto" w:fill="auto"/>
          </w:tcPr>
          <w:p w14:paraId="272A0C3D" w14:textId="77777777" w:rsidR="00D22F16" w:rsidRPr="00EF5447" w:rsidRDefault="00D22F16" w:rsidP="00281EBE">
            <w:pPr>
              <w:pStyle w:val="TAC"/>
              <w:rPr>
                <w:rFonts w:eastAsia="MS Mincho"/>
              </w:rPr>
            </w:pPr>
          </w:p>
        </w:tc>
        <w:tc>
          <w:tcPr>
            <w:tcW w:w="563" w:type="pct"/>
            <w:shd w:val="clear" w:color="auto" w:fill="auto"/>
          </w:tcPr>
          <w:p w14:paraId="13243B6E" w14:textId="77777777" w:rsidR="00D22F16" w:rsidRPr="00EF5447" w:rsidRDefault="00D22F16" w:rsidP="00281EBE">
            <w:pPr>
              <w:pStyle w:val="TAC"/>
            </w:pPr>
            <w:r w:rsidRPr="00EF5447">
              <w:rPr>
                <w:rFonts w:cs="Arial"/>
              </w:rPr>
              <w:t>n5</w:t>
            </w:r>
          </w:p>
        </w:tc>
        <w:tc>
          <w:tcPr>
            <w:tcW w:w="588" w:type="pct"/>
            <w:shd w:val="clear" w:color="auto" w:fill="auto"/>
            <w:noWrap/>
          </w:tcPr>
          <w:p w14:paraId="7008B86F" w14:textId="77777777" w:rsidR="00D22F16" w:rsidRPr="00EF5447" w:rsidRDefault="00D22F16" w:rsidP="00281EBE">
            <w:pPr>
              <w:pStyle w:val="TAC"/>
              <w:rPr>
                <w:lang w:eastAsia="zh-TW"/>
              </w:rPr>
            </w:pPr>
            <w:r w:rsidRPr="00EF5447">
              <w:rPr>
                <w:rFonts w:cs="Arial"/>
              </w:rPr>
              <w:t>838</w:t>
            </w:r>
          </w:p>
        </w:tc>
        <w:tc>
          <w:tcPr>
            <w:tcW w:w="503" w:type="pct"/>
            <w:shd w:val="clear" w:color="auto" w:fill="auto"/>
            <w:noWrap/>
          </w:tcPr>
          <w:p w14:paraId="1998737C" w14:textId="77777777" w:rsidR="00D22F16" w:rsidRPr="00EF5447" w:rsidRDefault="00D22F16" w:rsidP="00281EBE">
            <w:pPr>
              <w:pStyle w:val="TAC"/>
              <w:rPr>
                <w:lang w:eastAsia="zh-TW"/>
              </w:rPr>
            </w:pPr>
            <w:r w:rsidRPr="00EF5447">
              <w:rPr>
                <w:rFonts w:cs="Arial"/>
              </w:rPr>
              <w:t>5</w:t>
            </w:r>
          </w:p>
        </w:tc>
        <w:tc>
          <w:tcPr>
            <w:tcW w:w="395" w:type="pct"/>
            <w:shd w:val="clear" w:color="auto" w:fill="auto"/>
            <w:noWrap/>
          </w:tcPr>
          <w:p w14:paraId="08932AF3" w14:textId="77777777" w:rsidR="00D22F16" w:rsidRPr="00EF5447" w:rsidRDefault="00D22F16" w:rsidP="00281EBE">
            <w:pPr>
              <w:pStyle w:val="TAC"/>
              <w:rPr>
                <w:lang w:eastAsia="zh-TW"/>
              </w:rPr>
            </w:pPr>
            <w:r w:rsidRPr="00EF5447">
              <w:rPr>
                <w:rFonts w:cs="Arial"/>
              </w:rPr>
              <w:t>25</w:t>
            </w:r>
          </w:p>
        </w:tc>
        <w:tc>
          <w:tcPr>
            <w:tcW w:w="616" w:type="pct"/>
            <w:shd w:val="clear" w:color="auto" w:fill="auto"/>
            <w:noWrap/>
          </w:tcPr>
          <w:p w14:paraId="10E36A05" w14:textId="77777777" w:rsidR="00D22F16" w:rsidRPr="00EF5447" w:rsidRDefault="00D22F16" w:rsidP="00281EBE">
            <w:pPr>
              <w:pStyle w:val="TAC"/>
              <w:rPr>
                <w:lang w:eastAsia="zh-TW"/>
              </w:rPr>
            </w:pPr>
            <w:r w:rsidRPr="00EF5447">
              <w:rPr>
                <w:rFonts w:cs="Arial"/>
              </w:rPr>
              <w:t>883</w:t>
            </w:r>
          </w:p>
        </w:tc>
        <w:tc>
          <w:tcPr>
            <w:tcW w:w="478" w:type="pct"/>
            <w:shd w:val="clear" w:color="auto" w:fill="auto"/>
            <w:noWrap/>
          </w:tcPr>
          <w:p w14:paraId="7F670F10" w14:textId="77777777" w:rsidR="00D22F16" w:rsidRPr="00EF5447" w:rsidRDefault="00D22F16" w:rsidP="00281EBE">
            <w:pPr>
              <w:pStyle w:val="TAC"/>
              <w:rPr>
                <w:lang w:eastAsia="zh-TW"/>
              </w:rPr>
            </w:pPr>
            <w:r w:rsidRPr="00EF5447">
              <w:rPr>
                <w:rFonts w:cs="Arial"/>
              </w:rPr>
              <w:t>24</w:t>
            </w:r>
          </w:p>
        </w:tc>
        <w:tc>
          <w:tcPr>
            <w:tcW w:w="491" w:type="pct"/>
          </w:tcPr>
          <w:p w14:paraId="2FB9E36E" w14:textId="77777777" w:rsidR="00D22F16" w:rsidRPr="00EF5447" w:rsidRDefault="00D22F16" w:rsidP="00281EBE">
            <w:pPr>
              <w:pStyle w:val="TAC"/>
              <w:rPr>
                <w:lang w:eastAsia="zh-TW"/>
              </w:rPr>
            </w:pPr>
            <w:r w:rsidRPr="00EF5447">
              <w:rPr>
                <w:rFonts w:cs="Arial"/>
              </w:rPr>
              <w:t>IMD2</w:t>
            </w:r>
            <w:r w:rsidRPr="00EF5447">
              <w:rPr>
                <w:rFonts w:cs="Arial"/>
                <w:vertAlign w:val="superscript"/>
              </w:rPr>
              <w:t>3</w:t>
            </w:r>
          </w:p>
        </w:tc>
      </w:tr>
      <w:tr w:rsidR="00D22F16" w:rsidRPr="00EF5447" w14:paraId="010E62CA" w14:textId="77777777" w:rsidTr="00281EBE">
        <w:trPr>
          <w:trHeight w:val="187"/>
          <w:jc w:val="center"/>
        </w:trPr>
        <w:tc>
          <w:tcPr>
            <w:tcW w:w="1366" w:type="pct"/>
            <w:tcBorders>
              <w:bottom w:val="nil"/>
            </w:tcBorders>
            <w:shd w:val="clear" w:color="auto" w:fill="auto"/>
          </w:tcPr>
          <w:p w14:paraId="6235238E" w14:textId="77777777" w:rsidR="00D22F16" w:rsidRPr="00EF5447" w:rsidRDefault="00D22F16" w:rsidP="00281EBE">
            <w:pPr>
              <w:pStyle w:val="TAC"/>
              <w:rPr>
                <w:rFonts w:eastAsia="MS Mincho"/>
              </w:rPr>
            </w:pPr>
            <w:r w:rsidRPr="00EF5447">
              <w:rPr>
                <w:rFonts w:eastAsia="MS Mincho"/>
              </w:rPr>
              <w:t>DC_3A_n7A</w:t>
            </w:r>
          </w:p>
          <w:p w14:paraId="2BA1F8A5" w14:textId="77777777" w:rsidR="00D22F16" w:rsidRPr="00EF5447" w:rsidRDefault="00D22F16" w:rsidP="00281EBE">
            <w:pPr>
              <w:pStyle w:val="TAC"/>
              <w:rPr>
                <w:rFonts w:eastAsia="MS Mincho"/>
              </w:rPr>
            </w:pPr>
            <w:r w:rsidRPr="00EF5447">
              <w:rPr>
                <w:noProof/>
              </w:rPr>
              <w:t>DC_3C_n7A</w:t>
            </w:r>
          </w:p>
        </w:tc>
        <w:tc>
          <w:tcPr>
            <w:tcW w:w="563" w:type="pct"/>
            <w:shd w:val="clear" w:color="auto" w:fill="auto"/>
          </w:tcPr>
          <w:p w14:paraId="7FCCA7A8" w14:textId="77777777" w:rsidR="00D22F16" w:rsidRPr="00EF5447" w:rsidRDefault="00D22F16" w:rsidP="00281EBE">
            <w:pPr>
              <w:pStyle w:val="TAC"/>
            </w:pPr>
            <w:r w:rsidRPr="00EF5447">
              <w:t>3</w:t>
            </w:r>
          </w:p>
        </w:tc>
        <w:tc>
          <w:tcPr>
            <w:tcW w:w="588" w:type="pct"/>
            <w:shd w:val="clear" w:color="auto" w:fill="auto"/>
            <w:noWrap/>
          </w:tcPr>
          <w:p w14:paraId="6948D070" w14:textId="77777777" w:rsidR="00D22F16" w:rsidRPr="00EF5447" w:rsidRDefault="00D22F16" w:rsidP="00281EBE">
            <w:pPr>
              <w:pStyle w:val="TAC"/>
            </w:pPr>
            <w:r w:rsidRPr="00EF5447">
              <w:t>1730</w:t>
            </w:r>
          </w:p>
        </w:tc>
        <w:tc>
          <w:tcPr>
            <w:tcW w:w="503" w:type="pct"/>
            <w:shd w:val="clear" w:color="auto" w:fill="auto"/>
            <w:noWrap/>
          </w:tcPr>
          <w:p w14:paraId="297154FF" w14:textId="77777777" w:rsidR="00D22F16" w:rsidRPr="00EF5447" w:rsidRDefault="00D22F16" w:rsidP="00281EBE">
            <w:pPr>
              <w:pStyle w:val="TAC"/>
            </w:pPr>
            <w:r w:rsidRPr="00EF5447">
              <w:t>5</w:t>
            </w:r>
          </w:p>
        </w:tc>
        <w:tc>
          <w:tcPr>
            <w:tcW w:w="395" w:type="pct"/>
            <w:shd w:val="clear" w:color="auto" w:fill="auto"/>
            <w:noWrap/>
          </w:tcPr>
          <w:p w14:paraId="7BD67B39" w14:textId="77777777" w:rsidR="00D22F16" w:rsidRPr="00EF5447" w:rsidRDefault="00D22F16" w:rsidP="00281EBE">
            <w:pPr>
              <w:pStyle w:val="TAC"/>
            </w:pPr>
            <w:r w:rsidRPr="00EF5447">
              <w:t>25</w:t>
            </w:r>
          </w:p>
        </w:tc>
        <w:tc>
          <w:tcPr>
            <w:tcW w:w="616" w:type="pct"/>
            <w:shd w:val="clear" w:color="auto" w:fill="auto"/>
            <w:noWrap/>
          </w:tcPr>
          <w:p w14:paraId="6E422993" w14:textId="77777777" w:rsidR="00D22F16" w:rsidRPr="00EF5447" w:rsidRDefault="00D22F16" w:rsidP="00281EBE">
            <w:pPr>
              <w:pStyle w:val="TAC"/>
            </w:pPr>
            <w:r w:rsidRPr="00EF5447">
              <w:t>1825</w:t>
            </w:r>
          </w:p>
        </w:tc>
        <w:tc>
          <w:tcPr>
            <w:tcW w:w="478" w:type="pct"/>
            <w:shd w:val="clear" w:color="auto" w:fill="auto"/>
            <w:noWrap/>
          </w:tcPr>
          <w:p w14:paraId="7B41CD95" w14:textId="77777777" w:rsidR="00D22F16" w:rsidRPr="00EF5447" w:rsidRDefault="00D22F16" w:rsidP="00281EBE">
            <w:pPr>
              <w:pStyle w:val="TAC"/>
              <w:rPr>
                <w:rFonts w:eastAsia="MS Mincho"/>
              </w:rPr>
            </w:pPr>
            <w:r w:rsidRPr="00EF5447">
              <w:t>N/A</w:t>
            </w:r>
          </w:p>
        </w:tc>
        <w:tc>
          <w:tcPr>
            <w:tcW w:w="491" w:type="pct"/>
          </w:tcPr>
          <w:p w14:paraId="2678BD99" w14:textId="77777777" w:rsidR="00D22F16" w:rsidRPr="00EF5447" w:rsidRDefault="00D22F16" w:rsidP="00281EBE">
            <w:pPr>
              <w:pStyle w:val="TAC"/>
            </w:pPr>
            <w:r w:rsidRPr="00EF5447">
              <w:t>N/A</w:t>
            </w:r>
          </w:p>
        </w:tc>
      </w:tr>
      <w:tr w:rsidR="00D22F16" w:rsidRPr="00EF5447" w14:paraId="129FAB1C" w14:textId="77777777" w:rsidTr="00281EBE">
        <w:trPr>
          <w:trHeight w:val="187"/>
          <w:jc w:val="center"/>
        </w:trPr>
        <w:tc>
          <w:tcPr>
            <w:tcW w:w="1366" w:type="pct"/>
            <w:tcBorders>
              <w:top w:val="nil"/>
              <w:bottom w:val="single" w:sz="4" w:space="0" w:color="auto"/>
            </w:tcBorders>
            <w:shd w:val="clear" w:color="auto" w:fill="auto"/>
          </w:tcPr>
          <w:p w14:paraId="1FF08872" w14:textId="77777777" w:rsidR="00D22F16" w:rsidRPr="00EF5447" w:rsidRDefault="00D22F16" w:rsidP="00281EBE">
            <w:pPr>
              <w:pStyle w:val="TAC"/>
              <w:rPr>
                <w:rFonts w:eastAsia="MS Mincho"/>
              </w:rPr>
            </w:pPr>
          </w:p>
        </w:tc>
        <w:tc>
          <w:tcPr>
            <w:tcW w:w="563" w:type="pct"/>
            <w:shd w:val="clear" w:color="auto" w:fill="auto"/>
          </w:tcPr>
          <w:p w14:paraId="69AF4592" w14:textId="77777777" w:rsidR="00D22F16" w:rsidRPr="00EF5447" w:rsidRDefault="00D22F16" w:rsidP="00281EBE">
            <w:pPr>
              <w:pStyle w:val="TAC"/>
            </w:pPr>
            <w:r w:rsidRPr="00EF5447">
              <w:t>n7</w:t>
            </w:r>
          </w:p>
        </w:tc>
        <w:tc>
          <w:tcPr>
            <w:tcW w:w="588" w:type="pct"/>
            <w:shd w:val="clear" w:color="auto" w:fill="auto"/>
            <w:noWrap/>
          </w:tcPr>
          <w:p w14:paraId="040CD450" w14:textId="77777777" w:rsidR="00D22F16" w:rsidRPr="00EF5447" w:rsidRDefault="00D22F16" w:rsidP="00281EBE">
            <w:pPr>
              <w:pStyle w:val="TAC"/>
            </w:pPr>
            <w:r w:rsidRPr="00EF5447">
              <w:t>2535</w:t>
            </w:r>
          </w:p>
        </w:tc>
        <w:tc>
          <w:tcPr>
            <w:tcW w:w="503" w:type="pct"/>
            <w:shd w:val="clear" w:color="auto" w:fill="auto"/>
            <w:noWrap/>
          </w:tcPr>
          <w:p w14:paraId="7B39A9D2" w14:textId="77777777" w:rsidR="00D22F16" w:rsidRPr="00EF5447" w:rsidRDefault="00D22F16" w:rsidP="00281EBE">
            <w:pPr>
              <w:pStyle w:val="TAC"/>
            </w:pPr>
            <w:r w:rsidRPr="00EF5447">
              <w:t>10</w:t>
            </w:r>
          </w:p>
        </w:tc>
        <w:tc>
          <w:tcPr>
            <w:tcW w:w="395" w:type="pct"/>
            <w:shd w:val="clear" w:color="auto" w:fill="auto"/>
            <w:noWrap/>
          </w:tcPr>
          <w:p w14:paraId="6E34D64C" w14:textId="77777777" w:rsidR="00D22F16" w:rsidRPr="00EF5447" w:rsidRDefault="00D22F16" w:rsidP="00281EBE">
            <w:pPr>
              <w:pStyle w:val="TAC"/>
            </w:pPr>
            <w:r w:rsidRPr="00EF5447">
              <w:t>50</w:t>
            </w:r>
          </w:p>
        </w:tc>
        <w:tc>
          <w:tcPr>
            <w:tcW w:w="616" w:type="pct"/>
            <w:shd w:val="clear" w:color="auto" w:fill="auto"/>
            <w:noWrap/>
          </w:tcPr>
          <w:p w14:paraId="7C0E08EF" w14:textId="77777777" w:rsidR="00D22F16" w:rsidRPr="00EF5447" w:rsidRDefault="00D22F16" w:rsidP="00281EBE">
            <w:pPr>
              <w:pStyle w:val="TAC"/>
            </w:pPr>
            <w:r w:rsidRPr="00EF5447">
              <w:t>2655</w:t>
            </w:r>
          </w:p>
        </w:tc>
        <w:tc>
          <w:tcPr>
            <w:tcW w:w="478" w:type="pct"/>
            <w:shd w:val="clear" w:color="auto" w:fill="auto"/>
            <w:noWrap/>
          </w:tcPr>
          <w:p w14:paraId="4179A53F" w14:textId="77777777" w:rsidR="00D22F16" w:rsidRPr="00EF5447" w:rsidRDefault="00D22F16" w:rsidP="00281EBE">
            <w:pPr>
              <w:pStyle w:val="TAC"/>
              <w:rPr>
                <w:rFonts w:eastAsia="MS Mincho"/>
              </w:rPr>
            </w:pPr>
            <w:r w:rsidRPr="00EF5447">
              <w:t>10.2</w:t>
            </w:r>
          </w:p>
        </w:tc>
        <w:tc>
          <w:tcPr>
            <w:tcW w:w="491" w:type="pct"/>
          </w:tcPr>
          <w:p w14:paraId="72C5356E" w14:textId="77777777" w:rsidR="00D22F16" w:rsidRPr="00EF5447" w:rsidRDefault="00D22F16" w:rsidP="00281EBE">
            <w:pPr>
              <w:pStyle w:val="TAC"/>
            </w:pPr>
            <w:r w:rsidRPr="00EF5447">
              <w:t>IMD4</w:t>
            </w:r>
          </w:p>
        </w:tc>
      </w:tr>
      <w:tr w:rsidR="00D22F16" w:rsidRPr="00EF5447" w14:paraId="678AEF34" w14:textId="77777777" w:rsidTr="00281EBE">
        <w:trPr>
          <w:trHeight w:val="187"/>
          <w:jc w:val="center"/>
        </w:trPr>
        <w:tc>
          <w:tcPr>
            <w:tcW w:w="1366" w:type="pct"/>
            <w:tcBorders>
              <w:bottom w:val="nil"/>
            </w:tcBorders>
            <w:shd w:val="clear" w:color="auto" w:fill="auto"/>
          </w:tcPr>
          <w:p w14:paraId="12740540" w14:textId="77777777" w:rsidR="00D22F16" w:rsidRPr="00EF5447" w:rsidRDefault="00D22F16" w:rsidP="00281EBE">
            <w:pPr>
              <w:pStyle w:val="TAC"/>
              <w:rPr>
                <w:rFonts w:eastAsia="MS Mincho"/>
              </w:rPr>
            </w:pPr>
            <w:r w:rsidRPr="00EF5447">
              <w:t>DC_</w:t>
            </w:r>
            <w:r w:rsidRPr="00EF5447">
              <w:rPr>
                <w:lang w:eastAsia="zh-TW"/>
              </w:rPr>
              <w:t>3</w:t>
            </w:r>
            <w:r w:rsidRPr="00EF5447">
              <w:t>_n8</w:t>
            </w:r>
          </w:p>
        </w:tc>
        <w:tc>
          <w:tcPr>
            <w:tcW w:w="563" w:type="pct"/>
            <w:shd w:val="clear" w:color="auto" w:fill="auto"/>
          </w:tcPr>
          <w:p w14:paraId="07FA24F2" w14:textId="77777777" w:rsidR="00D22F16" w:rsidRPr="00EF5447" w:rsidRDefault="00D22F16" w:rsidP="00281EBE">
            <w:pPr>
              <w:pStyle w:val="TAC"/>
            </w:pPr>
            <w:r w:rsidRPr="00EF5447">
              <w:t>n8</w:t>
            </w:r>
          </w:p>
        </w:tc>
        <w:tc>
          <w:tcPr>
            <w:tcW w:w="588" w:type="pct"/>
            <w:shd w:val="clear" w:color="auto" w:fill="auto"/>
            <w:noWrap/>
          </w:tcPr>
          <w:p w14:paraId="22681056" w14:textId="77777777" w:rsidR="00D22F16" w:rsidRPr="00EF5447" w:rsidRDefault="00D22F16" w:rsidP="00281EBE">
            <w:pPr>
              <w:pStyle w:val="TAC"/>
            </w:pPr>
            <w:r w:rsidRPr="00EF5447">
              <w:rPr>
                <w:rFonts w:cs="Arial"/>
              </w:rPr>
              <w:t>900</w:t>
            </w:r>
          </w:p>
        </w:tc>
        <w:tc>
          <w:tcPr>
            <w:tcW w:w="503" w:type="pct"/>
            <w:shd w:val="clear" w:color="auto" w:fill="auto"/>
            <w:noWrap/>
          </w:tcPr>
          <w:p w14:paraId="0D478478" w14:textId="77777777" w:rsidR="00D22F16" w:rsidRPr="00EF5447" w:rsidRDefault="00D22F16" w:rsidP="00281EBE">
            <w:pPr>
              <w:pStyle w:val="TAC"/>
            </w:pPr>
            <w:r w:rsidRPr="00EF5447">
              <w:rPr>
                <w:rFonts w:cs="Arial"/>
              </w:rPr>
              <w:t>5</w:t>
            </w:r>
          </w:p>
        </w:tc>
        <w:tc>
          <w:tcPr>
            <w:tcW w:w="395" w:type="pct"/>
            <w:shd w:val="clear" w:color="auto" w:fill="auto"/>
            <w:noWrap/>
          </w:tcPr>
          <w:p w14:paraId="0BB19F2D" w14:textId="77777777" w:rsidR="00D22F16" w:rsidRPr="00EF5447" w:rsidRDefault="00D22F16" w:rsidP="00281EBE">
            <w:pPr>
              <w:pStyle w:val="TAC"/>
            </w:pPr>
            <w:r w:rsidRPr="00EF5447">
              <w:rPr>
                <w:rFonts w:cs="Arial"/>
              </w:rPr>
              <w:t>25</w:t>
            </w:r>
          </w:p>
        </w:tc>
        <w:tc>
          <w:tcPr>
            <w:tcW w:w="616" w:type="pct"/>
            <w:shd w:val="clear" w:color="auto" w:fill="auto"/>
            <w:noWrap/>
          </w:tcPr>
          <w:p w14:paraId="383441F0" w14:textId="77777777" w:rsidR="00D22F16" w:rsidRPr="00EF5447" w:rsidRDefault="00D22F16" w:rsidP="00281EBE">
            <w:pPr>
              <w:pStyle w:val="TAC"/>
            </w:pPr>
            <w:r w:rsidRPr="00EF5447">
              <w:rPr>
                <w:rFonts w:cs="Arial"/>
              </w:rPr>
              <w:t>945</w:t>
            </w:r>
          </w:p>
        </w:tc>
        <w:tc>
          <w:tcPr>
            <w:tcW w:w="478" w:type="pct"/>
            <w:shd w:val="clear" w:color="auto" w:fill="auto"/>
            <w:noWrap/>
          </w:tcPr>
          <w:p w14:paraId="47D25DB1" w14:textId="77777777" w:rsidR="00D22F16" w:rsidRPr="00EF5447" w:rsidRDefault="00D22F16" w:rsidP="00281EBE">
            <w:pPr>
              <w:pStyle w:val="TAC"/>
            </w:pPr>
            <w:r w:rsidRPr="00EF5447">
              <w:rPr>
                <w:rFonts w:cs="Arial"/>
              </w:rPr>
              <w:t>8</w:t>
            </w:r>
          </w:p>
        </w:tc>
        <w:tc>
          <w:tcPr>
            <w:tcW w:w="491" w:type="pct"/>
          </w:tcPr>
          <w:p w14:paraId="6C613068" w14:textId="77777777" w:rsidR="00D22F16" w:rsidRPr="00EF5447" w:rsidRDefault="00D22F16" w:rsidP="00281EBE">
            <w:pPr>
              <w:pStyle w:val="TAC"/>
            </w:pPr>
            <w:r w:rsidRPr="00EF5447">
              <w:t>IMD4</w:t>
            </w:r>
            <w:r w:rsidRPr="00EF5447">
              <w:rPr>
                <w:rFonts w:cs="Arial"/>
                <w:vertAlign w:val="superscript"/>
              </w:rPr>
              <w:t>3</w:t>
            </w:r>
          </w:p>
        </w:tc>
      </w:tr>
      <w:tr w:rsidR="00D22F16" w:rsidRPr="00EF5447" w14:paraId="0348C9EE" w14:textId="77777777" w:rsidTr="00281EBE">
        <w:trPr>
          <w:trHeight w:val="187"/>
          <w:jc w:val="center"/>
        </w:trPr>
        <w:tc>
          <w:tcPr>
            <w:tcW w:w="1366" w:type="pct"/>
            <w:tcBorders>
              <w:top w:val="nil"/>
              <w:bottom w:val="nil"/>
            </w:tcBorders>
            <w:shd w:val="clear" w:color="auto" w:fill="auto"/>
          </w:tcPr>
          <w:p w14:paraId="58078D9C" w14:textId="77777777" w:rsidR="00D22F16" w:rsidRPr="00EF5447" w:rsidRDefault="00D22F16" w:rsidP="00281EBE">
            <w:pPr>
              <w:pStyle w:val="TAC"/>
              <w:rPr>
                <w:rFonts w:eastAsia="MS Mincho"/>
              </w:rPr>
            </w:pPr>
          </w:p>
        </w:tc>
        <w:tc>
          <w:tcPr>
            <w:tcW w:w="563" w:type="pct"/>
            <w:shd w:val="clear" w:color="auto" w:fill="auto"/>
          </w:tcPr>
          <w:p w14:paraId="34D06CD8" w14:textId="77777777" w:rsidR="00D22F16" w:rsidRPr="00EF5447" w:rsidRDefault="00D22F16" w:rsidP="00281EBE">
            <w:pPr>
              <w:pStyle w:val="TAC"/>
            </w:pPr>
            <w:r w:rsidRPr="00EF5447">
              <w:t>3</w:t>
            </w:r>
          </w:p>
        </w:tc>
        <w:tc>
          <w:tcPr>
            <w:tcW w:w="588" w:type="pct"/>
            <w:shd w:val="clear" w:color="auto" w:fill="auto"/>
            <w:noWrap/>
          </w:tcPr>
          <w:p w14:paraId="3AEC65C6" w14:textId="77777777" w:rsidR="00D22F16" w:rsidRPr="00EF5447" w:rsidRDefault="00D22F16" w:rsidP="00281EBE">
            <w:pPr>
              <w:pStyle w:val="TAC"/>
            </w:pPr>
            <w:r w:rsidRPr="00EF5447">
              <w:rPr>
                <w:rFonts w:cs="Arial"/>
              </w:rPr>
              <w:t>1755</w:t>
            </w:r>
          </w:p>
        </w:tc>
        <w:tc>
          <w:tcPr>
            <w:tcW w:w="503" w:type="pct"/>
            <w:shd w:val="clear" w:color="auto" w:fill="auto"/>
            <w:noWrap/>
          </w:tcPr>
          <w:p w14:paraId="1A092577" w14:textId="77777777" w:rsidR="00D22F16" w:rsidRPr="00EF5447" w:rsidRDefault="00D22F16" w:rsidP="00281EBE">
            <w:pPr>
              <w:pStyle w:val="TAC"/>
            </w:pPr>
            <w:r w:rsidRPr="00EF5447">
              <w:rPr>
                <w:rFonts w:cs="Arial"/>
              </w:rPr>
              <w:t>10</w:t>
            </w:r>
          </w:p>
        </w:tc>
        <w:tc>
          <w:tcPr>
            <w:tcW w:w="395" w:type="pct"/>
            <w:shd w:val="clear" w:color="auto" w:fill="auto"/>
            <w:noWrap/>
          </w:tcPr>
          <w:p w14:paraId="6BEEF31C" w14:textId="77777777" w:rsidR="00D22F16" w:rsidRPr="00EF5447" w:rsidRDefault="00D22F16" w:rsidP="00281EBE">
            <w:pPr>
              <w:pStyle w:val="TAC"/>
            </w:pPr>
            <w:r w:rsidRPr="00EF5447">
              <w:rPr>
                <w:rFonts w:cs="Arial"/>
              </w:rPr>
              <w:t>50</w:t>
            </w:r>
          </w:p>
        </w:tc>
        <w:tc>
          <w:tcPr>
            <w:tcW w:w="616" w:type="pct"/>
            <w:shd w:val="clear" w:color="auto" w:fill="auto"/>
            <w:noWrap/>
          </w:tcPr>
          <w:p w14:paraId="48F171CE" w14:textId="77777777" w:rsidR="00D22F16" w:rsidRPr="00EF5447" w:rsidRDefault="00D22F16" w:rsidP="00281EBE">
            <w:pPr>
              <w:pStyle w:val="TAC"/>
            </w:pPr>
            <w:r w:rsidRPr="00EF5447">
              <w:rPr>
                <w:rFonts w:cs="Arial"/>
              </w:rPr>
              <w:t>1850</w:t>
            </w:r>
          </w:p>
        </w:tc>
        <w:tc>
          <w:tcPr>
            <w:tcW w:w="478" w:type="pct"/>
            <w:shd w:val="clear" w:color="auto" w:fill="auto"/>
            <w:noWrap/>
          </w:tcPr>
          <w:p w14:paraId="71A7D6C2" w14:textId="77777777" w:rsidR="00D22F16" w:rsidRPr="00EF5447" w:rsidRDefault="00D22F16" w:rsidP="00281EBE">
            <w:pPr>
              <w:pStyle w:val="TAC"/>
            </w:pPr>
            <w:r w:rsidRPr="00EF5447">
              <w:rPr>
                <w:rFonts w:cs="Arial"/>
              </w:rPr>
              <w:t>N/A</w:t>
            </w:r>
          </w:p>
        </w:tc>
        <w:tc>
          <w:tcPr>
            <w:tcW w:w="491" w:type="pct"/>
          </w:tcPr>
          <w:p w14:paraId="4EE6B208" w14:textId="77777777" w:rsidR="00D22F16" w:rsidRPr="00EF5447" w:rsidRDefault="00D22F16" w:rsidP="00281EBE">
            <w:pPr>
              <w:pStyle w:val="TAC"/>
            </w:pPr>
            <w:r w:rsidRPr="00EF5447">
              <w:t>N/A</w:t>
            </w:r>
          </w:p>
        </w:tc>
      </w:tr>
      <w:tr w:rsidR="00D22F16" w:rsidRPr="00EF5447" w14:paraId="23AB23F8" w14:textId="77777777" w:rsidTr="00281EBE">
        <w:trPr>
          <w:trHeight w:val="187"/>
          <w:jc w:val="center"/>
        </w:trPr>
        <w:tc>
          <w:tcPr>
            <w:tcW w:w="1366" w:type="pct"/>
            <w:tcBorders>
              <w:top w:val="nil"/>
              <w:bottom w:val="nil"/>
            </w:tcBorders>
            <w:shd w:val="clear" w:color="auto" w:fill="auto"/>
          </w:tcPr>
          <w:p w14:paraId="1A776DF4" w14:textId="77777777" w:rsidR="00D22F16" w:rsidRPr="00EF5447" w:rsidRDefault="00D22F16" w:rsidP="00281EBE">
            <w:pPr>
              <w:pStyle w:val="TAC"/>
              <w:rPr>
                <w:rFonts w:eastAsia="MS Mincho"/>
              </w:rPr>
            </w:pPr>
          </w:p>
        </w:tc>
        <w:tc>
          <w:tcPr>
            <w:tcW w:w="563" w:type="pct"/>
            <w:shd w:val="clear" w:color="auto" w:fill="auto"/>
          </w:tcPr>
          <w:p w14:paraId="72C1EFD9" w14:textId="77777777" w:rsidR="00D22F16" w:rsidRPr="00EF5447" w:rsidRDefault="00D22F16" w:rsidP="00281EBE">
            <w:pPr>
              <w:pStyle w:val="TAC"/>
            </w:pPr>
            <w:r w:rsidRPr="00EF5447">
              <w:t>n8</w:t>
            </w:r>
          </w:p>
        </w:tc>
        <w:tc>
          <w:tcPr>
            <w:tcW w:w="588" w:type="pct"/>
            <w:shd w:val="clear" w:color="auto" w:fill="auto"/>
            <w:noWrap/>
          </w:tcPr>
          <w:p w14:paraId="151B503F" w14:textId="77777777" w:rsidR="00D22F16" w:rsidRPr="00EF5447" w:rsidRDefault="00D22F16" w:rsidP="00281EBE">
            <w:pPr>
              <w:pStyle w:val="TAC"/>
            </w:pPr>
            <w:r w:rsidRPr="00EF5447">
              <w:rPr>
                <w:lang w:eastAsia="ja-JP"/>
              </w:rPr>
              <w:t>897.5</w:t>
            </w:r>
          </w:p>
        </w:tc>
        <w:tc>
          <w:tcPr>
            <w:tcW w:w="503" w:type="pct"/>
            <w:shd w:val="clear" w:color="auto" w:fill="auto"/>
            <w:noWrap/>
          </w:tcPr>
          <w:p w14:paraId="53E23077" w14:textId="77777777" w:rsidR="00D22F16" w:rsidRPr="00EF5447" w:rsidRDefault="00D22F16" w:rsidP="00281EBE">
            <w:pPr>
              <w:pStyle w:val="TAC"/>
            </w:pPr>
            <w:r w:rsidRPr="00EF5447">
              <w:rPr>
                <w:lang w:eastAsia="ja-JP"/>
              </w:rPr>
              <w:t>5</w:t>
            </w:r>
          </w:p>
        </w:tc>
        <w:tc>
          <w:tcPr>
            <w:tcW w:w="395" w:type="pct"/>
            <w:shd w:val="clear" w:color="auto" w:fill="auto"/>
            <w:noWrap/>
          </w:tcPr>
          <w:p w14:paraId="276A2C2F" w14:textId="77777777" w:rsidR="00D22F16" w:rsidRPr="00EF5447" w:rsidRDefault="00D22F16" w:rsidP="00281EBE">
            <w:pPr>
              <w:pStyle w:val="TAC"/>
            </w:pPr>
            <w:r w:rsidRPr="00EF5447">
              <w:rPr>
                <w:lang w:eastAsia="ja-JP"/>
              </w:rPr>
              <w:t>25</w:t>
            </w:r>
          </w:p>
        </w:tc>
        <w:tc>
          <w:tcPr>
            <w:tcW w:w="616" w:type="pct"/>
            <w:shd w:val="clear" w:color="auto" w:fill="auto"/>
            <w:noWrap/>
          </w:tcPr>
          <w:p w14:paraId="2F2DD095" w14:textId="77777777" w:rsidR="00D22F16" w:rsidRPr="00EF5447" w:rsidRDefault="00D22F16" w:rsidP="00281EBE">
            <w:pPr>
              <w:pStyle w:val="TAC"/>
            </w:pPr>
            <w:r w:rsidRPr="00EF5447">
              <w:rPr>
                <w:lang w:eastAsia="ja-JP"/>
              </w:rPr>
              <w:t>942.5</w:t>
            </w:r>
          </w:p>
        </w:tc>
        <w:tc>
          <w:tcPr>
            <w:tcW w:w="478" w:type="pct"/>
            <w:shd w:val="clear" w:color="auto" w:fill="auto"/>
            <w:noWrap/>
          </w:tcPr>
          <w:p w14:paraId="0BA79EE0" w14:textId="77777777" w:rsidR="00D22F16" w:rsidRPr="00EF5447" w:rsidRDefault="00D22F16" w:rsidP="00281EBE">
            <w:pPr>
              <w:pStyle w:val="TAC"/>
            </w:pPr>
            <w:r w:rsidRPr="00EF5447">
              <w:rPr>
                <w:rFonts w:cs="Arial"/>
                <w:lang w:eastAsia="zh-TW"/>
              </w:rPr>
              <w:t>N/A</w:t>
            </w:r>
          </w:p>
        </w:tc>
        <w:tc>
          <w:tcPr>
            <w:tcW w:w="491" w:type="pct"/>
          </w:tcPr>
          <w:p w14:paraId="3886BA70" w14:textId="77777777" w:rsidR="00D22F16" w:rsidRPr="00EF5447" w:rsidRDefault="00D22F16" w:rsidP="00281EBE">
            <w:pPr>
              <w:pStyle w:val="TAC"/>
            </w:pPr>
            <w:r w:rsidRPr="00EF5447">
              <w:t>N/A</w:t>
            </w:r>
          </w:p>
        </w:tc>
      </w:tr>
      <w:tr w:rsidR="00D22F16" w:rsidRPr="00EF5447" w14:paraId="01349D88" w14:textId="77777777" w:rsidTr="00281EBE">
        <w:trPr>
          <w:trHeight w:val="187"/>
          <w:jc w:val="center"/>
        </w:trPr>
        <w:tc>
          <w:tcPr>
            <w:tcW w:w="1366" w:type="pct"/>
            <w:tcBorders>
              <w:top w:val="nil"/>
              <w:bottom w:val="single" w:sz="4" w:space="0" w:color="auto"/>
            </w:tcBorders>
            <w:shd w:val="clear" w:color="auto" w:fill="auto"/>
          </w:tcPr>
          <w:p w14:paraId="778FAD4B" w14:textId="77777777" w:rsidR="00D22F16" w:rsidRPr="00EF5447" w:rsidRDefault="00D22F16" w:rsidP="00281EBE">
            <w:pPr>
              <w:pStyle w:val="TAC"/>
              <w:rPr>
                <w:rFonts w:eastAsia="MS Mincho"/>
              </w:rPr>
            </w:pPr>
          </w:p>
        </w:tc>
        <w:tc>
          <w:tcPr>
            <w:tcW w:w="563" w:type="pct"/>
            <w:shd w:val="clear" w:color="auto" w:fill="auto"/>
          </w:tcPr>
          <w:p w14:paraId="5DF80C08" w14:textId="77777777" w:rsidR="00D22F16" w:rsidRPr="00EF5447" w:rsidRDefault="00D22F16" w:rsidP="00281EBE">
            <w:pPr>
              <w:pStyle w:val="TAC"/>
            </w:pPr>
            <w:r w:rsidRPr="00EF5447">
              <w:t>3</w:t>
            </w:r>
          </w:p>
        </w:tc>
        <w:tc>
          <w:tcPr>
            <w:tcW w:w="588" w:type="pct"/>
            <w:shd w:val="clear" w:color="auto" w:fill="auto"/>
            <w:noWrap/>
          </w:tcPr>
          <w:p w14:paraId="0FF27D6E" w14:textId="77777777" w:rsidR="00D22F16" w:rsidRPr="00EF5447" w:rsidRDefault="00D22F16" w:rsidP="00281EBE">
            <w:pPr>
              <w:pStyle w:val="TAC"/>
            </w:pPr>
            <w:r w:rsidRPr="00EF5447">
              <w:rPr>
                <w:lang w:eastAsia="ja-JP"/>
              </w:rPr>
              <w:t>1747.5</w:t>
            </w:r>
          </w:p>
        </w:tc>
        <w:tc>
          <w:tcPr>
            <w:tcW w:w="503" w:type="pct"/>
            <w:shd w:val="clear" w:color="auto" w:fill="auto"/>
            <w:noWrap/>
          </w:tcPr>
          <w:p w14:paraId="64C2955D" w14:textId="77777777" w:rsidR="00D22F16" w:rsidRPr="00EF5447" w:rsidRDefault="00D22F16" w:rsidP="00281EBE">
            <w:pPr>
              <w:pStyle w:val="TAC"/>
            </w:pPr>
            <w:r w:rsidRPr="00EF5447">
              <w:rPr>
                <w:lang w:eastAsia="ja-JP"/>
              </w:rPr>
              <w:t>10</w:t>
            </w:r>
          </w:p>
        </w:tc>
        <w:tc>
          <w:tcPr>
            <w:tcW w:w="395" w:type="pct"/>
            <w:shd w:val="clear" w:color="auto" w:fill="auto"/>
            <w:noWrap/>
          </w:tcPr>
          <w:p w14:paraId="17E8F7AA" w14:textId="77777777" w:rsidR="00D22F16" w:rsidRPr="00EF5447" w:rsidRDefault="00D22F16" w:rsidP="00281EBE">
            <w:pPr>
              <w:pStyle w:val="TAC"/>
            </w:pPr>
            <w:r w:rsidRPr="00EF5447">
              <w:rPr>
                <w:lang w:eastAsia="ja-JP"/>
              </w:rPr>
              <w:t>50</w:t>
            </w:r>
          </w:p>
        </w:tc>
        <w:tc>
          <w:tcPr>
            <w:tcW w:w="616" w:type="pct"/>
            <w:shd w:val="clear" w:color="auto" w:fill="auto"/>
            <w:noWrap/>
          </w:tcPr>
          <w:p w14:paraId="5F71F74B" w14:textId="77777777" w:rsidR="00D22F16" w:rsidRPr="00EF5447" w:rsidRDefault="00D22F16" w:rsidP="00281EBE">
            <w:pPr>
              <w:pStyle w:val="TAC"/>
            </w:pPr>
            <w:r w:rsidRPr="00EF5447">
              <w:rPr>
                <w:lang w:eastAsia="ja-JP"/>
              </w:rPr>
              <w:t>1842.5</w:t>
            </w:r>
          </w:p>
        </w:tc>
        <w:tc>
          <w:tcPr>
            <w:tcW w:w="478" w:type="pct"/>
            <w:shd w:val="clear" w:color="auto" w:fill="auto"/>
            <w:noWrap/>
          </w:tcPr>
          <w:p w14:paraId="3228DD7A" w14:textId="77777777" w:rsidR="00D22F16" w:rsidRPr="00EF5447" w:rsidRDefault="00D22F16" w:rsidP="00281EBE">
            <w:pPr>
              <w:pStyle w:val="TAC"/>
            </w:pPr>
            <w:r w:rsidRPr="00EF5447">
              <w:rPr>
                <w:rFonts w:cs="Arial"/>
                <w:lang w:eastAsia="zh-TW"/>
              </w:rPr>
              <w:t>6.4</w:t>
            </w:r>
          </w:p>
        </w:tc>
        <w:tc>
          <w:tcPr>
            <w:tcW w:w="491" w:type="pct"/>
          </w:tcPr>
          <w:p w14:paraId="64C55401" w14:textId="77777777" w:rsidR="00D22F16" w:rsidRPr="00EF5447" w:rsidRDefault="00D22F16" w:rsidP="00281EBE">
            <w:pPr>
              <w:pStyle w:val="TAC"/>
            </w:pPr>
            <w:r w:rsidRPr="00EF5447">
              <w:t>IMD5</w:t>
            </w:r>
          </w:p>
        </w:tc>
      </w:tr>
      <w:tr w:rsidR="00D22F16" w:rsidRPr="00EF5447" w14:paraId="4764E297" w14:textId="77777777" w:rsidTr="00281EBE">
        <w:trPr>
          <w:trHeight w:val="187"/>
          <w:jc w:val="center"/>
        </w:trPr>
        <w:tc>
          <w:tcPr>
            <w:tcW w:w="1366" w:type="pct"/>
            <w:tcBorders>
              <w:bottom w:val="nil"/>
            </w:tcBorders>
            <w:shd w:val="clear" w:color="auto" w:fill="auto"/>
          </w:tcPr>
          <w:p w14:paraId="5A8C24D9" w14:textId="77777777" w:rsidR="00D22F16" w:rsidRPr="00EF5447" w:rsidRDefault="00D22F16" w:rsidP="00281EBE">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4D6E8CBF" w14:textId="77777777" w:rsidR="00D22F16" w:rsidRPr="00EF5447" w:rsidRDefault="00D22F16" w:rsidP="00281EBE">
            <w:pPr>
              <w:pStyle w:val="TAC"/>
            </w:pPr>
            <w:r w:rsidRPr="00EF5447">
              <w:rPr>
                <w:rFonts w:cs="Arial"/>
              </w:rPr>
              <w:t>3</w:t>
            </w:r>
          </w:p>
        </w:tc>
        <w:tc>
          <w:tcPr>
            <w:tcW w:w="588" w:type="pct"/>
            <w:shd w:val="clear" w:color="auto" w:fill="auto"/>
            <w:noWrap/>
          </w:tcPr>
          <w:p w14:paraId="251A609E" w14:textId="77777777" w:rsidR="00D22F16" w:rsidRPr="00EF5447" w:rsidRDefault="00D22F16" w:rsidP="00281EBE">
            <w:pPr>
              <w:pStyle w:val="TAC"/>
            </w:pPr>
            <w:r w:rsidRPr="00EF5447">
              <w:rPr>
                <w:rFonts w:cs="Arial"/>
              </w:rPr>
              <w:t>1775</w:t>
            </w:r>
          </w:p>
        </w:tc>
        <w:tc>
          <w:tcPr>
            <w:tcW w:w="503" w:type="pct"/>
            <w:shd w:val="clear" w:color="auto" w:fill="auto"/>
            <w:noWrap/>
          </w:tcPr>
          <w:p w14:paraId="7FF95015" w14:textId="77777777" w:rsidR="00D22F16" w:rsidRPr="00EF5447" w:rsidRDefault="00D22F16" w:rsidP="00281EBE">
            <w:pPr>
              <w:pStyle w:val="TAC"/>
            </w:pPr>
            <w:r w:rsidRPr="00EF5447">
              <w:rPr>
                <w:rFonts w:cs="Arial"/>
              </w:rPr>
              <w:t>5</w:t>
            </w:r>
          </w:p>
        </w:tc>
        <w:tc>
          <w:tcPr>
            <w:tcW w:w="395" w:type="pct"/>
            <w:shd w:val="clear" w:color="auto" w:fill="auto"/>
            <w:noWrap/>
          </w:tcPr>
          <w:p w14:paraId="1A8228CC" w14:textId="77777777" w:rsidR="00D22F16" w:rsidRPr="00EF5447" w:rsidRDefault="00D22F16" w:rsidP="00281EBE">
            <w:pPr>
              <w:pStyle w:val="TAC"/>
            </w:pPr>
            <w:r w:rsidRPr="00EF5447">
              <w:rPr>
                <w:rFonts w:cs="Arial"/>
              </w:rPr>
              <w:t>25</w:t>
            </w:r>
          </w:p>
        </w:tc>
        <w:tc>
          <w:tcPr>
            <w:tcW w:w="616" w:type="pct"/>
            <w:shd w:val="clear" w:color="auto" w:fill="auto"/>
            <w:noWrap/>
          </w:tcPr>
          <w:p w14:paraId="0E63D4A2" w14:textId="77777777" w:rsidR="00D22F16" w:rsidRPr="00EF5447" w:rsidRDefault="00D22F16" w:rsidP="00281EBE">
            <w:pPr>
              <w:pStyle w:val="TAC"/>
            </w:pPr>
            <w:r w:rsidRPr="00EF5447">
              <w:rPr>
                <w:rFonts w:cs="Arial"/>
              </w:rPr>
              <w:t>1870</w:t>
            </w:r>
          </w:p>
        </w:tc>
        <w:tc>
          <w:tcPr>
            <w:tcW w:w="478" w:type="pct"/>
            <w:shd w:val="clear" w:color="auto" w:fill="auto"/>
            <w:noWrap/>
          </w:tcPr>
          <w:p w14:paraId="26E0F902" w14:textId="77777777" w:rsidR="00D22F16" w:rsidRPr="00EF5447" w:rsidRDefault="00D22F16" w:rsidP="00281EBE">
            <w:pPr>
              <w:pStyle w:val="TAC"/>
              <w:rPr>
                <w:rFonts w:eastAsia="MS Mincho"/>
              </w:rPr>
            </w:pPr>
            <w:r w:rsidRPr="00EF5447">
              <w:rPr>
                <w:rFonts w:cs="Arial"/>
              </w:rPr>
              <w:t>4</w:t>
            </w:r>
          </w:p>
        </w:tc>
        <w:tc>
          <w:tcPr>
            <w:tcW w:w="491" w:type="pct"/>
          </w:tcPr>
          <w:p w14:paraId="1FBD975F" w14:textId="77777777" w:rsidR="00D22F16" w:rsidRPr="00EF5447" w:rsidRDefault="00D22F16" w:rsidP="00281EBE">
            <w:pPr>
              <w:pStyle w:val="TAC"/>
            </w:pPr>
            <w:r w:rsidRPr="00EF5447">
              <w:rPr>
                <w:rFonts w:cs="Arial"/>
              </w:rPr>
              <w:t>IMD4</w:t>
            </w:r>
          </w:p>
        </w:tc>
      </w:tr>
      <w:tr w:rsidR="00D22F16" w:rsidRPr="00EF5447" w14:paraId="4DEF43F7" w14:textId="77777777" w:rsidTr="00281EBE">
        <w:trPr>
          <w:trHeight w:val="187"/>
          <w:jc w:val="center"/>
        </w:trPr>
        <w:tc>
          <w:tcPr>
            <w:tcW w:w="1366" w:type="pct"/>
            <w:tcBorders>
              <w:top w:val="nil"/>
              <w:bottom w:val="nil"/>
            </w:tcBorders>
            <w:shd w:val="clear" w:color="auto" w:fill="auto"/>
          </w:tcPr>
          <w:p w14:paraId="045594D9" w14:textId="77777777" w:rsidR="00D22F16" w:rsidRPr="00EF5447" w:rsidRDefault="00D22F16" w:rsidP="00281EBE">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623C0213" w14:textId="77777777" w:rsidR="00D22F16" w:rsidRPr="00EF5447" w:rsidRDefault="00D22F16" w:rsidP="00281EBE">
            <w:pPr>
              <w:pStyle w:val="TAC"/>
            </w:pPr>
            <w:r w:rsidRPr="00EF5447">
              <w:rPr>
                <w:rFonts w:cs="Arial"/>
              </w:rPr>
              <w:t>n20</w:t>
            </w:r>
          </w:p>
        </w:tc>
        <w:tc>
          <w:tcPr>
            <w:tcW w:w="588" w:type="pct"/>
            <w:shd w:val="clear" w:color="auto" w:fill="auto"/>
            <w:noWrap/>
          </w:tcPr>
          <w:p w14:paraId="33288A6A" w14:textId="77777777" w:rsidR="00D22F16" w:rsidRPr="00EF5447" w:rsidRDefault="00D22F16" w:rsidP="00281EBE">
            <w:pPr>
              <w:pStyle w:val="TAC"/>
            </w:pPr>
            <w:r w:rsidRPr="00EF5447">
              <w:rPr>
                <w:rFonts w:cs="Arial"/>
              </w:rPr>
              <w:t>840</w:t>
            </w:r>
          </w:p>
        </w:tc>
        <w:tc>
          <w:tcPr>
            <w:tcW w:w="503" w:type="pct"/>
            <w:shd w:val="clear" w:color="auto" w:fill="auto"/>
            <w:noWrap/>
          </w:tcPr>
          <w:p w14:paraId="3552D37C" w14:textId="77777777" w:rsidR="00D22F16" w:rsidRPr="00EF5447" w:rsidRDefault="00D22F16" w:rsidP="00281EBE">
            <w:pPr>
              <w:pStyle w:val="TAC"/>
            </w:pPr>
            <w:r w:rsidRPr="00EF5447">
              <w:rPr>
                <w:rFonts w:cs="Arial"/>
              </w:rPr>
              <w:t>5</w:t>
            </w:r>
          </w:p>
        </w:tc>
        <w:tc>
          <w:tcPr>
            <w:tcW w:w="395" w:type="pct"/>
            <w:shd w:val="clear" w:color="auto" w:fill="auto"/>
            <w:noWrap/>
          </w:tcPr>
          <w:p w14:paraId="458800C2" w14:textId="77777777" w:rsidR="00D22F16" w:rsidRPr="00EF5447" w:rsidRDefault="00D22F16" w:rsidP="00281EBE">
            <w:pPr>
              <w:pStyle w:val="TAC"/>
            </w:pPr>
            <w:r w:rsidRPr="00EF5447">
              <w:rPr>
                <w:rFonts w:cs="Arial"/>
              </w:rPr>
              <w:t>25</w:t>
            </w:r>
          </w:p>
        </w:tc>
        <w:tc>
          <w:tcPr>
            <w:tcW w:w="616" w:type="pct"/>
            <w:shd w:val="clear" w:color="auto" w:fill="auto"/>
            <w:noWrap/>
          </w:tcPr>
          <w:p w14:paraId="0D91DB9C" w14:textId="77777777" w:rsidR="00D22F16" w:rsidRPr="00EF5447" w:rsidRDefault="00D22F16" w:rsidP="00281EBE">
            <w:pPr>
              <w:pStyle w:val="TAC"/>
            </w:pPr>
            <w:r w:rsidRPr="00EF5447">
              <w:rPr>
                <w:rFonts w:cs="Arial"/>
              </w:rPr>
              <w:t>799</w:t>
            </w:r>
          </w:p>
        </w:tc>
        <w:tc>
          <w:tcPr>
            <w:tcW w:w="478" w:type="pct"/>
            <w:shd w:val="clear" w:color="auto" w:fill="auto"/>
            <w:noWrap/>
          </w:tcPr>
          <w:p w14:paraId="2FA2ADF0" w14:textId="77777777" w:rsidR="00D22F16" w:rsidRPr="00EF5447" w:rsidRDefault="00D22F16" w:rsidP="00281EBE">
            <w:pPr>
              <w:pStyle w:val="TAC"/>
              <w:rPr>
                <w:rFonts w:eastAsia="MS Mincho"/>
              </w:rPr>
            </w:pPr>
            <w:r w:rsidRPr="00EF5447">
              <w:rPr>
                <w:rFonts w:cs="Arial"/>
              </w:rPr>
              <w:t>N/A</w:t>
            </w:r>
          </w:p>
        </w:tc>
        <w:tc>
          <w:tcPr>
            <w:tcW w:w="491" w:type="pct"/>
          </w:tcPr>
          <w:p w14:paraId="0EF7A7DB" w14:textId="77777777" w:rsidR="00D22F16" w:rsidRPr="00EF5447" w:rsidRDefault="00D22F16" w:rsidP="00281EBE">
            <w:pPr>
              <w:pStyle w:val="TAC"/>
            </w:pPr>
            <w:r w:rsidRPr="00EF5447">
              <w:rPr>
                <w:rFonts w:cs="Arial"/>
              </w:rPr>
              <w:t>N/A</w:t>
            </w:r>
          </w:p>
        </w:tc>
      </w:tr>
      <w:tr w:rsidR="00D22F16" w:rsidRPr="00EF5447" w14:paraId="160857B0" w14:textId="77777777" w:rsidTr="00281EBE">
        <w:trPr>
          <w:trHeight w:val="187"/>
          <w:jc w:val="center"/>
        </w:trPr>
        <w:tc>
          <w:tcPr>
            <w:tcW w:w="1366" w:type="pct"/>
            <w:tcBorders>
              <w:top w:val="nil"/>
              <w:bottom w:val="nil"/>
            </w:tcBorders>
            <w:shd w:val="clear" w:color="auto" w:fill="auto"/>
          </w:tcPr>
          <w:p w14:paraId="6F0F388A" w14:textId="77777777" w:rsidR="00D22F16" w:rsidRPr="00EF5447" w:rsidRDefault="00D22F16" w:rsidP="00281EBE">
            <w:pPr>
              <w:pStyle w:val="TAC"/>
              <w:rPr>
                <w:rFonts w:eastAsia="MS Mincho"/>
              </w:rPr>
            </w:pPr>
          </w:p>
        </w:tc>
        <w:tc>
          <w:tcPr>
            <w:tcW w:w="563" w:type="pct"/>
            <w:shd w:val="clear" w:color="auto" w:fill="auto"/>
          </w:tcPr>
          <w:p w14:paraId="35F8EFDC" w14:textId="77777777" w:rsidR="00D22F16" w:rsidRPr="00EF5447" w:rsidRDefault="00D22F16" w:rsidP="00281EBE">
            <w:pPr>
              <w:pStyle w:val="TAC"/>
            </w:pPr>
            <w:r w:rsidRPr="00EF5447">
              <w:rPr>
                <w:rFonts w:cs="Arial"/>
              </w:rPr>
              <w:t>3</w:t>
            </w:r>
          </w:p>
        </w:tc>
        <w:tc>
          <w:tcPr>
            <w:tcW w:w="588" w:type="pct"/>
            <w:shd w:val="clear" w:color="auto" w:fill="auto"/>
            <w:noWrap/>
          </w:tcPr>
          <w:p w14:paraId="2A1689CA" w14:textId="77777777" w:rsidR="00D22F16" w:rsidRPr="00EF5447" w:rsidRDefault="00D22F16" w:rsidP="00281EBE">
            <w:pPr>
              <w:pStyle w:val="TAC"/>
            </w:pPr>
            <w:r w:rsidRPr="00EF5447">
              <w:rPr>
                <w:rFonts w:cs="Arial"/>
              </w:rPr>
              <w:t>1735</w:t>
            </w:r>
          </w:p>
        </w:tc>
        <w:tc>
          <w:tcPr>
            <w:tcW w:w="503" w:type="pct"/>
            <w:shd w:val="clear" w:color="auto" w:fill="auto"/>
            <w:noWrap/>
          </w:tcPr>
          <w:p w14:paraId="3DB0CD12" w14:textId="77777777" w:rsidR="00D22F16" w:rsidRPr="00EF5447" w:rsidRDefault="00D22F16" w:rsidP="00281EBE">
            <w:pPr>
              <w:pStyle w:val="TAC"/>
            </w:pPr>
            <w:r w:rsidRPr="00EF5447">
              <w:rPr>
                <w:rFonts w:cs="Arial"/>
              </w:rPr>
              <w:t>5</w:t>
            </w:r>
          </w:p>
        </w:tc>
        <w:tc>
          <w:tcPr>
            <w:tcW w:w="395" w:type="pct"/>
            <w:shd w:val="clear" w:color="auto" w:fill="auto"/>
            <w:noWrap/>
          </w:tcPr>
          <w:p w14:paraId="42B7F857" w14:textId="77777777" w:rsidR="00D22F16" w:rsidRPr="00EF5447" w:rsidRDefault="00D22F16" w:rsidP="00281EBE">
            <w:pPr>
              <w:pStyle w:val="TAC"/>
            </w:pPr>
            <w:r w:rsidRPr="00EF5447">
              <w:rPr>
                <w:rFonts w:cs="Arial"/>
              </w:rPr>
              <w:t>25</w:t>
            </w:r>
          </w:p>
        </w:tc>
        <w:tc>
          <w:tcPr>
            <w:tcW w:w="616" w:type="pct"/>
            <w:shd w:val="clear" w:color="auto" w:fill="auto"/>
            <w:noWrap/>
          </w:tcPr>
          <w:p w14:paraId="26BF026A" w14:textId="77777777" w:rsidR="00D22F16" w:rsidRPr="00EF5447" w:rsidRDefault="00D22F16" w:rsidP="00281EBE">
            <w:pPr>
              <w:pStyle w:val="TAC"/>
            </w:pPr>
            <w:r w:rsidRPr="00EF5447">
              <w:rPr>
                <w:rFonts w:cs="Arial"/>
              </w:rPr>
              <w:t>1830</w:t>
            </w:r>
          </w:p>
        </w:tc>
        <w:tc>
          <w:tcPr>
            <w:tcW w:w="478" w:type="pct"/>
            <w:shd w:val="clear" w:color="auto" w:fill="auto"/>
            <w:noWrap/>
          </w:tcPr>
          <w:p w14:paraId="08CC6A10" w14:textId="77777777" w:rsidR="00D22F16" w:rsidRPr="00EF5447" w:rsidRDefault="00D22F16" w:rsidP="00281EBE">
            <w:pPr>
              <w:pStyle w:val="TAC"/>
              <w:rPr>
                <w:rFonts w:eastAsia="MS Mincho"/>
              </w:rPr>
            </w:pPr>
            <w:r w:rsidRPr="00EF5447">
              <w:rPr>
                <w:rFonts w:cs="Arial"/>
              </w:rPr>
              <w:t>N/A</w:t>
            </w:r>
          </w:p>
        </w:tc>
        <w:tc>
          <w:tcPr>
            <w:tcW w:w="491" w:type="pct"/>
          </w:tcPr>
          <w:p w14:paraId="250D9B37" w14:textId="77777777" w:rsidR="00D22F16" w:rsidRPr="00EF5447" w:rsidRDefault="00D22F16" w:rsidP="00281EBE">
            <w:pPr>
              <w:pStyle w:val="TAC"/>
            </w:pPr>
            <w:r w:rsidRPr="00EF5447">
              <w:rPr>
                <w:rFonts w:cs="Arial"/>
              </w:rPr>
              <w:t>N/A</w:t>
            </w:r>
          </w:p>
        </w:tc>
      </w:tr>
      <w:tr w:rsidR="00D22F16" w:rsidRPr="00EF5447" w14:paraId="6FCE597A" w14:textId="77777777" w:rsidTr="00281EBE">
        <w:trPr>
          <w:trHeight w:val="187"/>
          <w:jc w:val="center"/>
        </w:trPr>
        <w:tc>
          <w:tcPr>
            <w:tcW w:w="1366" w:type="pct"/>
            <w:tcBorders>
              <w:top w:val="nil"/>
              <w:bottom w:val="single" w:sz="4" w:space="0" w:color="auto"/>
            </w:tcBorders>
            <w:shd w:val="clear" w:color="auto" w:fill="auto"/>
          </w:tcPr>
          <w:p w14:paraId="5918B215" w14:textId="77777777" w:rsidR="00D22F16" w:rsidRPr="00EF5447" w:rsidRDefault="00D22F16" w:rsidP="00281EBE">
            <w:pPr>
              <w:pStyle w:val="TAC"/>
              <w:rPr>
                <w:rFonts w:eastAsia="MS Mincho"/>
              </w:rPr>
            </w:pPr>
          </w:p>
        </w:tc>
        <w:tc>
          <w:tcPr>
            <w:tcW w:w="563" w:type="pct"/>
            <w:shd w:val="clear" w:color="auto" w:fill="auto"/>
          </w:tcPr>
          <w:p w14:paraId="2374C3D8" w14:textId="77777777" w:rsidR="00D22F16" w:rsidRPr="00EF5447" w:rsidRDefault="00D22F16" w:rsidP="00281EBE">
            <w:pPr>
              <w:pStyle w:val="TAC"/>
            </w:pPr>
            <w:r w:rsidRPr="00EF5447">
              <w:rPr>
                <w:rFonts w:cs="Arial"/>
              </w:rPr>
              <w:t>n20</w:t>
            </w:r>
          </w:p>
        </w:tc>
        <w:tc>
          <w:tcPr>
            <w:tcW w:w="588" w:type="pct"/>
            <w:shd w:val="clear" w:color="auto" w:fill="auto"/>
            <w:noWrap/>
          </w:tcPr>
          <w:p w14:paraId="518A04BE" w14:textId="77777777" w:rsidR="00D22F16" w:rsidRPr="00EF5447" w:rsidRDefault="00D22F16" w:rsidP="00281EBE">
            <w:pPr>
              <w:pStyle w:val="TAC"/>
            </w:pPr>
            <w:r w:rsidRPr="00EF5447">
              <w:rPr>
                <w:rFonts w:cs="Arial"/>
              </w:rPr>
              <w:t>847</w:t>
            </w:r>
          </w:p>
        </w:tc>
        <w:tc>
          <w:tcPr>
            <w:tcW w:w="503" w:type="pct"/>
            <w:shd w:val="clear" w:color="auto" w:fill="auto"/>
            <w:noWrap/>
          </w:tcPr>
          <w:p w14:paraId="36E4CD9B" w14:textId="77777777" w:rsidR="00D22F16" w:rsidRPr="00EF5447" w:rsidRDefault="00D22F16" w:rsidP="00281EBE">
            <w:pPr>
              <w:pStyle w:val="TAC"/>
            </w:pPr>
            <w:r w:rsidRPr="00EF5447">
              <w:rPr>
                <w:rFonts w:cs="Arial"/>
              </w:rPr>
              <w:t>5</w:t>
            </w:r>
          </w:p>
        </w:tc>
        <w:tc>
          <w:tcPr>
            <w:tcW w:w="395" w:type="pct"/>
            <w:shd w:val="clear" w:color="auto" w:fill="auto"/>
            <w:noWrap/>
          </w:tcPr>
          <w:p w14:paraId="02B09252" w14:textId="77777777" w:rsidR="00D22F16" w:rsidRPr="00EF5447" w:rsidRDefault="00D22F16" w:rsidP="00281EBE">
            <w:pPr>
              <w:pStyle w:val="TAC"/>
            </w:pPr>
            <w:r w:rsidRPr="00EF5447">
              <w:rPr>
                <w:rFonts w:cs="Arial"/>
              </w:rPr>
              <w:t>25</w:t>
            </w:r>
          </w:p>
        </w:tc>
        <w:tc>
          <w:tcPr>
            <w:tcW w:w="616" w:type="pct"/>
            <w:shd w:val="clear" w:color="auto" w:fill="auto"/>
            <w:noWrap/>
          </w:tcPr>
          <w:p w14:paraId="4AEA138D" w14:textId="77777777" w:rsidR="00D22F16" w:rsidRPr="00EF5447" w:rsidRDefault="00D22F16" w:rsidP="00281EBE">
            <w:pPr>
              <w:pStyle w:val="TAC"/>
            </w:pPr>
            <w:r w:rsidRPr="00EF5447">
              <w:rPr>
                <w:rFonts w:cs="Arial"/>
              </w:rPr>
              <w:t>806</w:t>
            </w:r>
          </w:p>
        </w:tc>
        <w:tc>
          <w:tcPr>
            <w:tcW w:w="478" w:type="pct"/>
            <w:shd w:val="clear" w:color="auto" w:fill="auto"/>
            <w:noWrap/>
          </w:tcPr>
          <w:p w14:paraId="10FCF82C" w14:textId="77777777" w:rsidR="00D22F16" w:rsidRPr="00EF5447" w:rsidRDefault="00D22F16" w:rsidP="00281EBE">
            <w:pPr>
              <w:pStyle w:val="TAC"/>
              <w:rPr>
                <w:rFonts w:eastAsia="MS Mincho"/>
              </w:rPr>
            </w:pPr>
            <w:r w:rsidRPr="00EF5447">
              <w:rPr>
                <w:rFonts w:cs="Arial"/>
              </w:rPr>
              <w:t>9</w:t>
            </w:r>
          </w:p>
        </w:tc>
        <w:tc>
          <w:tcPr>
            <w:tcW w:w="491" w:type="pct"/>
          </w:tcPr>
          <w:p w14:paraId="53C96256" w14:textId="77777777" w:rsidR="00D22F16" w:rsidRPr="00EF5447" w:rsidRDefault="00D22F16" w:rsidP="00281EBE">
            <w:pPr>
              <w:pStyle w:val="TAC"/>
            </w:pPr>
            <w:r w:rsidRPr="00EF5447">
              <w:rPr>
                <w:rFonts w:cs="Arial"/>
              </w:rPr>
              <w:t>IMD4</w:t>
            </w:r>
          </w:p>
        </w:tc>
      </w:tr>
      <w:tr w:rsidR="00D22F16" w:rsidRPr="00EF5447" w14:paraId="5444376C" w14:textId="77777777" w:rsidTr="00281EBE">
        <w:trPr>
          <w:trHeight w:val="187"/>
          <w:jc w:val="center"/>
        </w:trPr>
        <w:tc>
          <w:tcPr>
            <w:tcW w:w="1366" w:type="pct"/>
            <w:tcBorders>
              <w:top w:val="single" w:sz="4" w:space="0" w:color="auto"/>
              <w:left w:val="single" w:sz="4" w:space="0" w:color="auto"/>
              <w:bottom w:val="nil"/>
              <w:right w:val="single" w:sz="4" w:space="0" w:color="auto"/>
            </w:tcBorders>
          </w:tcPr>
          <w:p w14:paraId="5A4B8E29" w14:textId="77777777" w:rsidR="00D22F16" w:rsidRPr="00EF5447" w:rsidRDefault="00D22F16" w:rsidP="00281EBE">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1F99AA04" w14:textId="77777777" w:rsidR="00D22F16" w:rsidRPr="00EF5447" w:rsidRDefault="00D22F16" w:rsidP="00281EBE">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651C1D3D" w14:textId="77777777" w:rsidR="00D22F16" w:rsidRPr="00EF5447" w:rsidRDefault="00D22F16" w:rsidP="00281EBE">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029A9970" w14:textId="77777777" w:rsidR="00D22F16" w:rsidRPr="00EF5447" w:rsidRDefault="00D22F16" w:rsidP="00281EBE">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7FFCFCDB" w14:textId="77777777" w:rsidR="00D22F16" w:rsidRPr="00EF5447" w:rsidRDefault="00D22F16" w:rsidP="00281EBE">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277D4CFB" w14:textId="77777777" w:rsidR="00D22F16" w:rsidRPr="00EF5447" w:rsidRDefault="00D22F16" w:rsidP="00281EBE">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0CFF077D" w14:textId="77777777" w:rsidR="00D22F16" w:rsidRPr="00EF5447" w:rsidRDefault="00D22F16" w:rsidP="00281EBE">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2ECEF2C5" w14:textId="77777777" w:rsidR="00D22F16" w:rsidRPr="00EF5447" w:rsidRDefault="00D22F16" w:rsidP="00281EBE">
            <w:pPr>
              <w:pStyle w:val="TAC"/>
              <w:rPr>
                <w:rFonts w:cs="Arial"/>
              </w:rPr>
            </w:pPr>
            <w:r>
              <w:rPr>
                <w:lang w:eastAsia="zh-TW"/>
              </w:rPr>
              <w:t>IMD4</w:t>
            </w:r>
          </w:p>
        </w:tc>
      </w:tr>
      <w:tr w:rsidR="00D22F16" w:rsidRPr="00EF5447" w14:paraId="0CBABB41" w14:textId="77777777" w:rsidTr="00281EBE">
        <w:trPr>
          <w:trHeight w:val="187"/>
          <w:jc w:val="center"/>
        </w:trPr>
        <w:tc>
          <w:tcPr>
            <w:tcW w:w="1366" w:type="pct"/>
            <w:tcBorders>
              <w:top w:val="nil"/>
              <w:left w:val="single" w:sz="4" w:space="0" w:color="auto"/>
              <w:bottom w:val="single" w:sz="4" w:space="0" w:color="auto"/>
              <w:right w:val="single" w:sz="4" w:space="0" w:color="auto"/>
            </w:tcBorders>
          </w:tcPr>
          <w:p w14:paraId="580F0B7D" w14:textId="77777777" w:rsidR="00D22F16" w:rsidRPr="00EF5447" w:rsidRDefault="00D22F16" w:rsidP="00281EBE">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5438B1C5" w14:textId="77777777" w:rsidR="00D22F16" w:rsidRPr="00EF5447" w:rsidRDefault="00D22F16" w:rsidP="00281EBE">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1E08B9F8" w14:textId="77777777" w:rsidR="00D22F16" w:rsidRPr="00EF5447" w:rsidRDefault="00D22F16" w:rsidP="00281EBE">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4FD32C0B" w14:textId="77777777" w:rsidR="00D22F16" w:rsidRPr="00EF5447" w:rsidRDefault="00D22F16" w:rsidP="00281EBE">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734D90BD" w14:textId="77777777" w:rsidR="00D22F16" w:rsidRPr="00EF5447" w:rsidRDefault="00D22F16" w:rsidP="00281EBE">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01B68E56" w14:textId="77777777" w:rsidR="00D22F16" w:rsidRPr="00EF5447" w:rsidRDefault="00D22F16" w:rsidP="00281EBE">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537F2D77" w14:textId="77777777" w:rsidR="00D22F16" w:rsidRPr="00EF5447" w:rsidRDefault="00D22F16" w:rsidP="00281EBE">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51001F39" w14:textId="77777777" w:rsidR="00D22F16" w:rsidRPr="00EF5447" w:rsidRDefault="00D22F16" w:rsidP="00281EBE">
            <w:pPr>
              <w:pStyle w:val="TAC"/>
              <w:rPr>
                <w:rFonts w:cs="Arial"/>
              </w:rPr>
            </w:pPr>
            <w:r>
              <w:rPr>
                <w:lang w:eastAsia="zh-TW"/>
              </w:rPr>
              <w:t>N/A</w:t>
            </w:r>
          </w:p>
        </w:tc>
      </w:tr>
      <w:tr w:rsidR="00D22F16" w:rsidRPr="00EF5447" w14:paraId="2B8D7956" w14:textId="77777777" w:rsidTr="00281EBE">
        <w:trPr>
          <w:trHeight w:val="187"/>
          <w:jc w:val="center"/>
        </w:trPr>
        <w:tc>
          <w:tcPr>
            <w:tcW w:w="1366" w:type="pct"/>
            <w:tcBorders>
              <w:bottom w:val="nil"/>
            </w:tcBorders>
            <w:shd w:val="clear" w:color="auto" w:fill="auto"/>
          </w:tcPr>
          <w:p w14:paraId="72AE7584" w14:textId="77777777" w:rsidR="00D22F16" w:rsidRPr="00EF5447" w:rsidRDefault="00D22F16" w:rsidP="00281EBE">
            <w:pPr>
              <w:pStyle w:val="TAC"/>
            </w:pPr>
            <w:r w:rsidRPr="00EF5447">
              <w:t>DC_</w:t>
            </w:r>
            <w:r w:rsidRPr="00EF5447">
              <w:rPr>
                <w:lang w:eastAsia="zh-CN"/>
              </w:rPr>
              <w:t>3</w:t>
            </w:r>
            <w:r w:rsidRPr="00EF5447">
              <w:t>A_n</w:t>
            </w:r>
            <w:r w:rsidRPr="00EF5447">
              <w:rPr>
                <w:lang w:eastAsia="zh-CN"/>
              </w:rPr>
              <w:t>41</w:t>
            </w:r>
            <w:r w:rsidRPr="00EF5447">
              <w:t>A</w:t>
            </w:r>
          </w:p>
          <w:p w14:paraId="29DF3F0B" w14:textId="77777777" w:rsidR="00D22F16" w:rsidRPr="00EF5447" w:rsidRDefault="00D22F16" w:rsidP="00281EBE">
            <w:pPr>
              <w:pStyle w:val="TAC"/>
              <w:rPr>
                <w:lang w:eastAsia="zh-CN"/>
              </w:rPr>
            </w:pPr>
            <w:r w:rsidRPr="00EF5447">
              <w:rPr>
                <w:lang w:eastAsia="zh-CN"/>
              </w:rPr>
              <w:t>DC_3C_n41A</w:t>
            </w:r>
          </w:p>
          <w:p w14:paraId="748246A9" w14:textId="77777777" w:rsidR="00D22F16" w:rsidRPr="00EF5447" w:rsidRDefault="00D22F16" w:rsidP="00281EBE">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44DDAE0A" w14:textId="77777777" w:rsidR="00D22F16" w:rsidRPr="00EF5447" w:rsidRDefault="00D22F16" w:rsidP="00281EBE">
            <w:pPr>
              <w:pStyle w:val="TAC"/>
            </w:pPr>
            <w:r w:rsidRPr="00EF5447">
              <w:rPr>
                <w:lang w:eastAsia="zh-CN"/>
              </w:rPr>
              <w:t>3</w:t>
            </w:r>
          </w:p>
        </w:tc>
        <w:tc>
          <w:tcPr>
            <w:tcW w:w="588" w:type="pct"/>
            <w:shd w:val="clear" w:color="auto" w:fill="auto"/>
            <w:noWrap/>
          </w:tcPr>
          <w:p w14:paraId="076A9E29" w14:textId="77777777" w:rsidR="00D22F16" w:rsidRPr="00EF5447" w:rsidRDefault="00D22F16" w:rsidP="00281EBE">
            <w:pPr>
              <w:pStyle w:val="TAC"/>
            </w:pPr>
            <w:r w:rsidRPr="00EF5447">
              <w:rPr>
                <w:lang w:eastAsia="zh-CN"/>
              </w:rPr>
              <w:t>1740</w:t>
            </w:r>
          </w:p>
        </w:tc>
        <w:tc>
          <w:tcPr>
            <w:tcW w:w="503" w:type="pct"/>
            <w:shd w:val="clear" w:color="auto" w:fill="auto"/>
            <w:noWrap/>
          </w:tcPr>
          <w:p w14:paraId="20424D49" w14:textId="77777777" w:rsidR="00D22F16" w:rsidRPr="00EF5447" w:rsidRDefault="00D22F16" w:rsidP="00281EBE">
            <w:pPr>
              <w:pStyle w:val="TAC"/>
            </w:pPr>
            <w:r w:rsidRPr="00EF5447">
              <w:rPr>
                <w:lang w:eastAsia="zh-CN"/>
              </w:rPr>
              <w:t>5</w:t>
            </w:r>
          </w:p>
        </w:tc>
        <w:tc>
          <w:tcPr>
            <w:tcW w:w="395" w:type="pct"/>
            <w:shd w:val="clear" w:color="auto" w:fill="auto"/>
            <w:noWrap/>
          </w:tcPr>
          <w:p w14:paraId="2A9B9A73" w14:textId="77777777" w:rsidR="00D22F16" w:rsidRPr="00EF5447" w:rsidRDefault="00D22F16" w:rsidP="00281EBE">
            <w:pPr>
              <w:pStyle w:val="TAC"/>
            </w:pPr>
            <w:r w:rsidRPr="00EF5447">
              <w:rPr>
                <w:lang w:eastAsia="zh-CN"/>
              </w:rPr>
              <w:t>25</w:t>
            </w:r>
          </w:p>
        </w:tc>
        <w:tc>
          <w:tcPr>
            <w:tcW w:w="616" w:type="pct"/>
            <w:shd w:val="clear" w:color="auto" w:fill="auto"/>
            <w:noWrap/>
          </w:tcPr>
          <w:p w14:paraId="2E80F8B5" w14:textId="77777777" w:rsidR="00D22F16" w:rsidRPr="00EF5447" w:rsidRDefault="00D22F16" w:rsidP="00281EBE">
            <w:pPr>
              <w:pStyle w:val="TAC"/>
            </w:pPr>
            <w:r w:rsidRPr="00EF5447">
              <w:rPr>
                <w:lang w:eastAsia="zh-CN"/>
              </w:rPr>
              <w:t>1835</w:t>
            </w:r>
          </w:p>
        </w:tc>
        <w:tc>
          <w:tcPr>
            <w:tcW w:w="478" w:type="pct"/>
            <w:shd w:val="clear" w:color="auto" w:fill="auto"/>
            <w:noWrap/>
          </w:tcPr>
          <w:p w14:paraId="24D203CF" w14:textId="77777777" w:rsidR="00D22F16" w:rsidRPr="00EF5447" w:rsidRDefault="00D22F16" w:rsidP="00281EBE">
            <w:pPr>
              <w:pStyle w:val="TAC"/>
              <w:rPr>
                <w:rFonts w:eastAsia="MS Mincho"/>
              </w:rPr>
            </w:pPr>
            <w:r w:rsidRPr="00EF5447">
              <w:rPr>
                <w:lang w:eastAsia="zh-CN"/>
              </w:rPr>
              <w:t>8.2</w:t>
            </w:r>
          </w:p>
        </w:tc>
        <w:tc>
          <w:tcPr>
            <w:tcW w:w="491" w:type="pct"/>
          </w:tcPr>
          <w:p w14:paraId="27E8DDB0" w14:textId="77777777" w:rsidR="00D22F16" w:rsidRPr="00EF5447" w:rsidRDefault="00D22F16" w:rsidP="00281EBE">
            <w:pPr>
              <w:pStyle w:val="TAC"/>
            </w:pPr>
            <w:r w:rsidRPr="00EF5447">
              <w:rPr>
                <w:lang w:eastAsia="zh-CN"/>
              </w:rPr>
              <w:t>IMD4</w:t>
            </w:r>
          </w:p>
        </w:tc>
      </w:tr>
      <w:tr w:rsidR="00D22F16" w:rsidRPr="00EF5447" w14:paraId="4F90743F" w14:textId="77777777" w:rsidTr="00281EBE">
        <w:trPr>
          <w:trHeight w:val="187"/>
          <w:jc w:val="center"/>
        </w:trPr>
        <w:tc>
          <w:tcPr>
            <w:tcW w:w="1366" w:type="pct"/>
            <w:tcBorders>
              <w:top w:val="nil"/>
              <w:bottom w:val="single" w:sz="4" w:space="0" w:color="auto"/>
            </w:tcBorders>
            <w:shd w:val="clear" w:color="auto" w:fill="auto"/>
          </w:tcPr>
          <w:p w14:paraId="6D74AE42" w14:textId="77777777" w:rsidR="00D22F16" w:rsidRPr="00EF5447" w:rsidRDefault="00D22F16" w:rsidP="00281EBE">
            <w:pPr>
              <w:pStyle w:val="TAC"/>
              <w:rPr>
                <w:rFonts w:eastAsia="MS Mincho"/>
              </w:rPr>
            </w:pPr>
          </w:p>
        </w:tc>
        <w:tc>
          <w:tcPr>
            <w:tcW w:w="563" w:type="pct"/>
            <w:tcBorders>
              <w:bottom w:val="single" w:sz="4" w:space="0" w:color="auto"/>
            </w:tcBorders>
            <w:shd w:val="clear" w:color="auto" w:fill="auto"/>
          </w:tcPr>
          <w:p w14:paraId="304E07E6" w14:textId="77777777" w:rsidR="00D22F16" w:rsidRPr="00EF5447" w:rsidRDefault="00D22F16" w:rsidP="00281EBE">
            <w:pPr>
              <w:pStyle w:val="TAC"/>
            </w:pPr>
            <w:r w:rsidRPr="00EF5447">
              <w:rPr>
                <w:lang w:eastAsia="zh-CN"/>
              </w:rPr>
              <w:t>n41</w:t>
            </w:r>
          </w:p>
        </w:tc>
        <w:tc>
          <w:tcPr>
            <w:tcW w:w="588" w:type="pct"/>
            <w:tcBorders>
              <w:bottom w:val="single" w:sz="4" w:space="0" w:color="auto"/>
            </w:tcBorders>
            <w:shd w:val="clear" w:color="auto" w:fill="auto"/>
            <w:noWrap/>
          </w:tcPr>
          <w:p w14:paraId="3C91C804" w14:textId="77777777" w:rsidR="00D22F16" w:rsidRPr="00EF5447" w:rsidRDefault="00D22F16" w:rsidP="00281EBE">
            <w:pPr>
              <w:pStyle w:val="TAC"/>
            </w:pPr>
            <w:r w:rsidRPr="00EF5447">
              <w:rPr>
                <w:lang w:eastAsia="zh-CN"/>
              </w:rPr>
              <w:t>2657.5</w:t>
            </w:r>
          </w:p>
        </w:tc>
        <w:tc>
          <w:tcPr>
            <w:tcW w:w="503" w:type="pct"/>
            <w:tcBorders>
              <w:bottom w:val="single" w:sz="4" w:space="0" w:color="auto"/>
            </w:tcBorders>
            <w:shd w:val="clear" w:color="auto" w:fill="auto"/>
            <w:noWrap/>
          </w:tcPr>
          <w:p w14:paraId="3FB3038A" w14:textId="77777777" w:rsidR="00D22F16" w:rsidRPr="00EF5447" w:rsidRDefault="00D22F16" w:rsidP="00281EBE">
            <w:pPr>
              <w:pStyle w:val="TAC"/>
            </w:pPr>
            <w:r w:rsidRPr="00EF5447">
              <w:rPr>
                <w:lang w:eastAsia="zh-CN"/>
              </w:rPr>
              <w:t>10</w:t>
            </w:r>
          </w:p>
        </w:tc>
        <w:tc>
          <w:tcPr>
            <w:tcW w:w="395" w:type="pct"/>
            <w:tcBorders>
              <w:bottom w:val="single" w:sz="4" w:space="0" w:color="auto"/>
            </w:tcBorders>
            <w:shd w:val="clear" w:color="auto" w:fill="auto"/>
            <w:noWrap/>
          </w:tcPr>
          <w:p w14:paraId="519BA6EA" w14:textId="77777777" w:rsidR="00D22F16" w:rsidRPr="00EF5447" w:rsidRDefault="00D22F16" w:rsidP="00281EBE">
            <w:pPr>
              <w:pStyle w:val="TAC"/>
            </w:pPr>
            <w:r w:rsidRPr="00EF5447">
              <w:rPr>
                <w:lang w:eastAsia="zh-CN"/>
              </w:rPr>
              <w:t>50</w:t>
            </w:r>
          </w:p>
        </w:tc>
        <w:tc>
          <w:tcPr>
            <w:tcW w:w="616" w:type="pct"/>
            <w:tcBorders>
              <w:bottom w:val="single" w:sz="4" w:space="0" w:color="auto"/>
            </w:tcBorders>
            <w:shd w:val="clear" w:color="auto" w:fill="auto"/>
            <w:noWrap/>
          </w:tcPr>
          <w:p w14:paraId="5B5F3A6B" w14:textId="77777777" w:rsidR="00D22F16" w:rsidRPr="00EF5447" w:rsidRDefault="00D22F16" w:rsidP="00281EBE">
            <w:pPr>
              <w:pStyle w:val="TAC"/>
            </w:pPr>
            <w:r w:rsidRPr="00EF5447">
              <w:rPr>
                <w:lang w:eastAsia="zh-CN"/>
              </w:rPr>
              <w:t>2657.5</w:t>
            </w:r>
          </w:p>
        </w:tc>
        <w:tc>
          <w:tcPr>
            <w:tcW w:w="478" w:type="pct"/>
            <w:shd w:val="clear" w:color="auto" w:fill="auto"/>
            <w:noWrap/>
          </w:tcPr>
          <w:p w14:paraId="6F510BC9" w14:textId="77777777" w:rsidR="00D22F16" w:rsidRPr="00EF5447" w:rsidRDefault="00D22F16" w:rsidP="00281EBE">
            <w:pPr>
              <w:pStyle w:val="TAC"/>
              <w:rPr>
                <w:rFonts w:eastAsia="MS Mincho"/>
              </w:rPr>
            </w:pPr>
            <w:r w:rsidRPr="00EF5447">
              <w:rPr>
                <w:lang w:eastAsia="zh-CN"/>
              </w:rPr>
              <w:t>N/A</w:t>
            </w:r>
          </w:p>
        </w:tc>
        <w:tc>
          <w:tcPr>
            <w:tcW w:w="491" w:type="pct"/>
            <w:tcBorders>
              <w:bottom w:val="single" w:sz="4" w:space="0" w:color="auto"/>
            </w:tcBorders>
          </w:tcPr>
          <w:p w14:paraId="133E13F6" w14:textId="77777777" w:rsidR="00D22F16" w:rsidRPr="00EF5447" w:rsidRDefault="00D22F16" w:rsidP="00281EBE">
            <w:pPr>
              <w:pStyle w:val="TAC"/>
            </w:pPr>
            <w:r w:rsidRPr="00EF5447">
              <w:rPr>
                <w:lang w:eastAsia="zh-CN"/>
              </w:rPr>
              <w:t>N/A</w:t>
            </w:r>
          </w:p>
        </w:tc>
      </w:tr>
      <w:tr w:rsidR="00D22F16" w:rsidRPr="00EF5447" w14:paraId="4951ED06" w14:textId="77777777" w:rsidTr="00281EBE">
        <w:trPr>
          <w:trHeight w:val="187"/>
          <w:jc w:val="center"/>
        </w:trPr>
        <w:tc>
          <w:tcPr>
            <w:tcW w:w="1366" w:type="pct"/>
            <w:tcBorders>
              <w:bottom w:val="nil"/>
            </w:tcBorders>
            <w:shd w:val="clear" w:color="auto" w:fill="auto"/>
          </w:tcPr>
          <w:p w14:paraId="73C87158" w14:textId="77777777" w:rsidR="00D22F16" w:rsidRPr="00EF5447" w:rsidRDefault="00D22F16" w:rsidP="00281EBE">
            <w:pPr>
              <w:pStyle w:val="TAC"/>
              <w:rPr>
                <w:lang w:eastAsia="zh-TW"/>
              </w:rPr>
            </w:pPr>
            <w:r w:rsidRPr="00EF5447">
              <w:t>DC_3A_n77A,</w:t>
            </w:r>
          </w:p>
          <w:p w14:paraId="6BB142B7" w14:textId="77777777" w:rsidR="00D22F16" w:rsidRDefault="00D22F16" w:rsidP="00281EBE">
            <w:pPr>
              <w:pStyle w:val="TAC"/>
            </w:pPr>
            <w:r w:rsidRPr="00EF5447">
              <w:t>DC_3A_n77(2A),</w:t>
            </w:r>
          </w:p>
          <w:p w14:paraId="0A59492A" w14:textId="77777777" w:rsidR="00D22F16" w:rsidRPr="00EF5447" w:rsidRDefault="00D22F16" w:rsidP="00281EBE">
            <w:pPr>
              <w:pStyle w:val="TAC"/>
              <w:rPr>
                <w:lang w:eastAsia="zh-TW"/>
              </w:rPr>
            </w:pPr>
            <w:r>
              <w:rPr>
                <w:rFonts w:cs="Arial" w:hint="eastAsia"/>
                <w:kern w:val="2"/>
                <w:szCs w:val="24"/>
                <w:lang w:eastAsia="ja-JP"/>
              </w:rPr>
              <w:t>D</w:t>
            </w:r>
            <w:r>
              <w:rPr>
                <w:rFonts w:cs="Arial"/>
                <w:kern w:val="2"/>
                <w:szCs w:val="24"/>
                <w:lang w:eastAsia="ja-JP"/>
              </w:rPr>
              <w:t>C_3A_n77(3A),</w:t>
            </w:r>
          </w:p>
          <w:p w14:paraId="1E588C47" w14:textId="77777777" w:rsidR="00D22F16" w:rsidRPr="00EF5447" w:rsidRDefault="00D22F16" w:rsidP="00281EBE">
            <w:pPr>
              <w:pStyle w:val="TAC"/>
            </w:pPr>
            <w:r w:rsidRPr="00EF5447">
              <w:t>DC_3A_SUL_n77A-n80A,</w:t>
            </w:r>
          </w:p>
          <w:p w14:paraId="460A463A" w14:textId="77777777" w:rsidR="00D22F16" w:rsidRPr="00EF5447" w:rsidRDefault="00D22F16" w:rsidP="00281EBE">
            <w:pPr>
              <w:pStyle w:val="TAC"/>
            </w:pPr>
            <w:r w:rsidRPr="00EF5447">
              <w:t>DC_3A_n78A,</w:t>
            </w:r>
          </w:p>
          <w:p w14:paraId="1334EF06" w14:textId="77777777" w:rsidR="00D22F16" w:rsidRPr="00EF5447" w:rsidRDefault="00D22F16" w:rsidP="00281EBE">
            <w:pPr>
              <w:pStyle w:val="TAC"/>
              <w:rPr>
                <w:lang w:eastAsia="zh-TW"/>
              </w:rPr>
            </w:pPr>
            <w:r w:rsidRPr="00EF5447">
              <w:t>DC_3A_SUL_n78A-n80A,</w:t>
            </w:r>
          </w:p>
          <w:p w14:paraId="70C26562" w14:textId="77777777" w:rsidR="00D22F16" w:rsidRPr="00EF5447" w:rsidRDefault="00D22F16" w:rsidP="00281EBE">
            <w:pPr>
              <w:pStyle w:val="TAC"/>
              <w:rPr>
                <w:lang w:eastAsia="zh-TW"/>
              </w:rPr>
            </w:pPr>
            <w:r w:rsidRPr="00EF5447">
              <w:t>DC_3A_n78(2A),</w:t>
            </w:r>
          </w:p>
          <w:p w14:paraId="6CB8673F" w14:textId="77777777" w:rsidR="00D22F16" w:rsidRPr="00EF5447" w:rsidRDefault="00D22F16" w:rsidP="00281EBE">
            <w:pPr>
              <w:pStyle w:val="TAC"/>
              <w:rPr>
                <w:lang w:eastAsia="zh-TW"/>
              </w:rPr>
            </w:pPr>
            <w:r w:rsidRPr="00EF5447">
              <w:t>DC_3C_n78A</w:t>
            </w:r>
          </w:p>
          <w:p w14:paraId="795DC575" w14:textId="77777777" w:rsidR="00D22F16" w:rsidRPr="00EF5447" w:rsidRDefault="00D22F16" w:rsidP="00281EBE">
            <w:pPr>
              <w:pStyle w:val="TAC"/>
              <w:rPr>
                <w:lang w:eastAsia="zh-TW"/>
              </w:rPr>
            </w:pPr>
            <w:r w:rsidRPr="00EF5447">
              <w:t>DC_3C_n78(2A)</w:t>
            </w:r>
          </w:p>
        </w:tc>
        <w:tc>
          <w:tcPr>
            <w:tcW w:w="563" w:type="pct"/>
            <w:tcBorders>
              <w:bottom w:val="nil"/>
            </w:tcBorders>
            <w:shd w:val="clear" w:color="auto" w:fill="auto"/>
          </w:tcPr>
          <w:p w14:paraId="1D6D1729" w14:textId="77777777" w:rsidR="00D22F16" w:rsidRPr="00EF5447" w:rsidRDefault="00D22F16" w:rsidP="00281EBE">
            <w:pPr>
              <w:pStyle w:val="TAC"/>
            </w:pPr>
            <w:r w:rsidRPr="00EF5447">
              <w:t>3</w:t>
            </w:r>
          </w:p>
        </w:tc>
        <w:tc>
          <w:tcPr>
            <w:tcW w:w="588" w:type="pct"/>
            <w:tcBorders>
              <w:bottom w:val="nil"/>
            </w:tcBorders>
            <w:shd w:val="clear" w:color="auto" w:fill="auto"/>
            <w:noWrap/>
          </w:tcPr>
          <w:p w14:paraId="7D1E4AE5" w14:textId="77777777" w:rsidR="00D22F16" w:rsidRPr="00EF5447" w:rsidRDefault="00D22F16" w:rsidP="00281EBE">
            <w:pPr>
              <w:pStyle w:val="TAC"/>
            </w:pPr>
            <w:r w:rsidRPr="00EF5447">
              <w:t>1740</w:t>
            </w:r>
          </w:p>
        </w:tc>
        <w:tc>
          <w:tcPr>
            <w:tcW w:w="503" w:type="pct"/>
            <w:tcBorders>
              <w:bottom w:val="nil"/>
            </w:tcBorders>
            <w:shd w:val="clear" w:color="auto" w:fill="auto"/>
            <w:noWrap/>
          </w:tcPr>
          <w:p w14:paraId="0E2C2C94" w14:textId="77777777" w:rsidR="00D22F16" w:rsidRPr="00EF5447" w:rsidRDefault="00D22F16" w:rsidP="00281EBE">
            <w:pPr>
              <w:pStyle w:val="TAC"/>
            </w:pPr>
            <w:r w:rsidRPr="00EF5447">
              <w:t>5</w:t>
            </w:r>
          </w:p>
        </w:tc>
        <w:tc>
          <w:tcPr>
            <w:tcW w:w="395" w:type="pct"/>
            <w:tcBorders>
              <w:bottom w:val="nil"/>
            </w:tcBorders>
            <w:shd w:val="clear" w:color="auto" w:fill="auto"/>
            <w:noWrap/>
          </w:tcPr>
          <w:p w14:paraId="4FB6E722" w14:textId="77777777" w:rsidR="00D22F16" w:rsidRPr="00EF5447" w:rsidRDefault="00D22F16" w:rsidP="00281EBE">
            <w:pPr>
              <w:pStyle w:val="TAC"/>
            </w:pPr>
            <w:r w:rsidRPr="00EF5447">
              <w:t>25</w:t>
            </w:r>
          </w:p>
        </w:tc>
        <w:tc>
          <w:tcPr>
            <w:tcW w:w="616" w:type="pct"/>
            <w:tcBorders>
              <w:bottom w:val="nil"/>
            </w:tcBorders>
            <w:shd w:val="clear" w:color="auto" w:fill="auto"/>
            <w:noWrap/>
          </w:tcPr>
          <w:p w14:paraId="36CDD420" w14:textId="77777777" w:rsidR="00D22F16" w:rsidRPr="00EF5447" w:rsidRDefault="00D22F16" w:rsidP="00281EBE">
            <w:pPr>
              <w:pStyle w:val="TAC"/>
            </w:pPr>
            <w:r w:rsidRPr="00EF5447">
              <w:t>1835</w:t>
            </w:r>
          </w:p>
        </w:tc>
        <w:tc>
          <w:tcPr>
            <w:tcW w:w="478" w:type="pct"/>
            <w:shd w:val="clear" w:color="auto" w:fill="auto"/>
            <w:noWrap/>
          </w:tcPr>
          <w:p w14:paraId="114FA220" w14:textId="77777777" w:rsidR="00D22F16" w:rsidRPr="00EF5447" w:rsidRDefault="00D22F16" w:rsidP="00281EBE">
            <w:pPr>
              <w:pStyle w:val="TAC"/>
              <w:rPr>
                <w:rFonts w:eastAsia="MS Mincho"/>
              </w:rPr>
            </w:pPr>
            <w:r w:rsidRPr="00EF5447">
              <w:t>26</w:t>
            </w:r>
          </w:p>
        </w:tc>
        <w:tc>
          <w:tcPr>
            <w:tcW w:w="491" w:type="pct"/>
            <w:tcBorders>
              <w:bottom w:val="nil"/>
            </w:tcBorders>
            <w:shd w:val="clear" w:color="auto" w:fill="auto"/>
          </w:tcPr>
          <w:p w14:paraId="370B5894" w14:textId="77777777" w:rsidR="00D22F16" w:rsidRPr="00EF5447" w:rsidRDefault="00D22F16" w:rsidP="00281EBE">
            <w:pPr>
              <w:pStyle w:val="TAC"/>
            </w:pPr>
            <w:r w:rsidRPr="00EF5447">
              <w:t>IMD2</w:t>
            </w:r>
            <w:r w:rsidRPr="00EF5447">
              <w:rPr>
                <w:vertAlign w:val="superscript"/>
              </w:rPr>
              <w:t>3</w:t>
            </w:r>
          </w:p>
        </w:tc>
      </w:tr>
      <w:tr w:rsidR="00D22F16" w:rsidRPr="00EF5447" w14:paraId="20E71576" w14:textId="77777777" w:rsidTr="00281EBE">
        <w:trPr>
          <w:trHeight w:val="187"/>
          <w:jc w:val="center"/>
        </w:trPr>
        <w:tc>
          <w:tcPr>
            <w:tcW w:w="1366" w:type="pct"/>
            <w:tcBorders>
              <w:top w:val="nil"/>
              <w:bottom w:val="nil"/>
            </w:tcBorders>
            <w:shd w:val="clear" w:color="auto" w:fill="auto"/>
          </w:tcPr>
          <w:p w14:paraId="66FECF0D" w14:textId="77777777" w:rsidR="00D22F16" w:rsidRPr="00EF5447" w:rsidRDefault="00D22F16" w:rsidP="00281EBE">
            <w:pPr>
              <w:pStyle w:val="TAC"/>
            </w:pPr>
          </w:p>
        </w:tc>
        <w:tc>
          <w:tcPr>
            <w:tcW w:w="563" w:type="pct"/>
            <w:tcBorders>
              <w:top w:val="nil"/>
            </w:tcBorders>
            <w:shd w:val="clear" w:color="auto" w:fill="auto"/>
          </w:tcPr>
          <w:p w14:paraId="585A17B0" w14:textId="77777777" w:rsidR="00D22F16" w:rsidRPr="00EF5447" w:rsidRDefault="00D22F16" w:rsidP="00281EBE">
            <w:pPr>
              <w:pStyle w:val="TAC"/>
            </w:pPr>
          </w:p>
        </w:tc>
        <w:tc>
          <w:tcPr>
            <w:tcW w:w="588" w:type="pct"/>
            <w:tcBorders>
              <w:top w:val="nil"/>
            </w:tcBorders>
            <w:shd w:val="clear" w:color="auto" w:fill="auto"/>
            <w:noWrap/>
          </w:tcPr>
          <w:p w14:paraId="134B9F58" w14:textId="77777777" w:rsidR="00D22F16" w:rsidRPr="00EF5447" w:rsidRDefault="00D22F16" w:rsidP="00281EBE">
            <w:pPr>
              <w:pStyle w:val="TAC"/>
            </w:pPr>
          </w:p>
        </w:tc>
        <w:tc>
          <w:tcPr>
            <w:tcW w:w="503" w:type="pct"/>
            <w:tcBorders>
              <w:top w:val="nil"/>
            </w:tcBorders>
            <w:shd w:val="clear" w:color="auto" w:fill="auto"/>
            <w:noWrap/>
          </w:tcPr>
          <w:p w14:paraId="572CB5BB" w14:textId="77777777" w:rsidR="00D22F16" w:rsidRPr="00EF5447" w:rsidRDefault="00D22F16" w:rsidP="00281EBE">
            <w:pPr>
              <w:pStyle w:val="TAC"/>
            </w:pPr>
          </w:p>
        </w:tc>
        <w:tc>
          <w:tcPr>
            <w:tcW w:w="395" w:type="pct"/>
            <w:tcBorders>
              <w:top w:val="nil"/>
            </w:tcBorders>
            <w:shd w:val="clear" w:color="auto" w:fill="auto"/>
            <w:noWrap/>
          </w:tcPr>
          <w:p w14:paraId="69449AB4" w14:textId="77777777" w:rsidR="00D22F16" w:rsidRPr="00EF5447" w:rsidRDefault="00D22F16" w:rsidP="00281EBE">
            <w:pPr>
              <w:pStyle w:val="TAC"/>
            </w:pPr>
          </w:p>
        </w:tc>
        <w:tc>
          <w:tcPr>
            <w:tcW w:w="616" w:type="pct"/>
            <w:tcBorders>
              <w:top w:val="nil"/>
            </w:tcBorders>
            <w:shd w:val="clear" w:color="auto" w:fill="auto"/>
            <w:noWrap/>
          </w:tcPr>
          <w:p w14:paraId="07EFC815" w14:textId="77777777" w:rsidR="00D22F16" w:rsidRPr="00EF5447" w:rsidRDefault="00D22F16" w:rsidP="00281EBE">
            <w:pPr>
              <w:pStyle w:val="TAC"/>
            </w:pPr>
          </w:p>
        </w:tc>
        <w:tc>
          <w:tcPr>
            <w:tcW w:w="478" w:type="pct"/>
            <w:shd w:val="clear" w:color="auto" w:fill="auto"/>
            <w:noWrap/>
          </w:tcPr>
          <w:p w14:paraId="14DB7532" w14:textId="77777777" w:rsidR="00D22F16" w:rsidRPr="00EF5447" w:rsidRDefault="00D22F16" w:rsidP="00281EBE">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422BAF0B" w14:textId="77777777" w:rsidR="00D22F16" w:rsidRPr="00EF5447" w:rsidRDefault="00D22F16" w:rsidP="00281EBE">
            <w:pPr>
              <w:pStyle w:val="TAC"/>
            </w:pPr>
          </w:p>
        </w:tc>
      </w:tr>
      <w:tr w:rsidR="00D22F16" w:rsidRPr="00EF5447" w14:paraId="6364BA0E" w14:textId="77777777" w:rsidTr="00281EBE">
        <w:trPr>
          <w:trHeight w:val="187"/>
          <w:jc w:val="center"/>
        </w:trPr>
        <w:tc>
          <w:tcPr>
            <w:tcW w:w="1366" w:type="pct"/>
            <w:tcBorders>
              <w:top w:val="nil"/>
              <w:bottom w:val="single" w:sz="4" w:space="0" w:color="auto"/>
            </w:tcBorders>
            <w:shd w:val="clear" w:color="auto" w:fill="auto"/>
          </w:tcPr>
          <w:p w14:paraId="5C2F08E3" w14:textId="77777777" w:rsidR="00D22F16" w:rsidRPr="00EF5447" w:rsidRDefault="00D22F16" w:rsidP="00281EBE">
            <w:pPr>
              <w:pStyle w:val="TAC"/>
            </w:pPr>
          </w:p>
        </w:tc>
        <w:tc>
          <w:tcPr>
            <w:tcW w:w="563" w:type="pct"/>
            <w:tcBorders>
              <w:bottom w:val="single" w:sz="4" w:space="0" w:color="auto"/>
            </w:tcBorders>
            <w:shd w:val="clear" w:color="auto" w:fill="auto"/>
          </w:tcPr>
          <w:p w14:paraId="1374CF13" w14:textId="77777777" w:rsidR="00D22F16" w:rsidRPr="00EF5447" w:rsidRDefault="00D22F16" w:rsidP="00281EBE">
            <w:pPr>
              <w:pStyle w:val="TAC"/>
            </w:pPr>
            <w:r w:rsidRPr="00EF5447">
              <w:t>n77, n78</w:t>
            </w:r>
          </w:p>
        </w:tc>
        <w:tc>
          <w:tcPr>
            <w:tcW w:w="588" w:type="pct"/>
            <w:tcBorders>
              <w:bottom w:val="single" w:sz="4" w:space="0" w:color="auto"/>
            </w:tcBorders>
            <w:shd w:val="clear" w:color="auto" w:fill="auto"/>
            <w:noWrap/>
          </w:tcPr>
          <w:p w14:paraId="0338C0E1" w14:textId="77777777" w:rsidR="00D22F16" w:rsidRPr="00EF5447" w:rsidRDefault="00D22F16" w:rsidP="00281EBE">
            <w:pPr>
              <w:pStyle w:val="TAC"/>
            </w:pPr>
            <w:r w:rsidRPr="00EF5447">
              <w:t>3575</w:t>
            </w:r>
          </w:p>
        </w:tc>
        <w:tc>
          <w:tcPr>
            <w:tcW w:w="503" w:type="pct"/>
            <w:tcBorders>
              <w:bottom w:val="single" w:sz="4" w:space="0" w:color="auto"/>
            </w:tcBorders>
            <w:shd w:val="clear" w:color="auto" w:fill="auto"/>
            <w:noWrap/>
          </w:tcPr>
          <w:p w14:paraId="334C3B53" w14:textId="77777777" w:rsidR="00D22F16" w:rsidRPr="00EF5447" w:rsidRDefault="00D22F16" w:rsidP="00281EBE">
            <w:pPr>
              <w:pStyle w:val="TAC"/>
            </w:pPr>
            <w:r w:rsidRPr="00EF5447">
              <w:t>10</w:t>
            </w:r>
          </w:p>
        </w:tc>
        <w:tc>
          <w:tcPr>
            <w:tcW w:w="395" w:type="pct"/>
            <w:tcBorders>
              <w:bottom w:val="single" w:sz="4" w:space="0" w:color="auto"/>
            </w:tcBorders>
            <w:shd w:val="clear" w:color="auto" w:fill="auto"/>
            <w:noWrap/>
          </w:tcPr>
          <w:p w14:paraId="0E8CB2DA" w14:textId="77777777" w:rsidR="00D22F16" w:rsidRPr="00EF5447" w:rsidRDefault="00D22F16" w:rsidP="00281EBE">
            <w:pPr>
              <w:pStyle w:val="TAC"/>
            </w:pPr>
            <w:r w:rsidRPr="00EF5447">
              <w:t>50</w:t>
            </w:r>
          </w:p>
        </w:tc>
        <w:tc>
          <w:tcPr>
            <w:tcW w:w="616" w:type="pct"/>
            <w:tcBorders>
              <w:bottom w:val="single" w:sz="4" w:space="0" w:color="auto"/>
            </w:tcBorders>
            <w:shd w:val="clear" w:color="auto" w:fill="auto"/>
            <w:noWrap/>
          </w:tcPr>
          <w:p w14:paraId="46B61B8E" w14:textId="77777777" w:rsidR="00D22F16" w:rsidRPr="00EF5447" w:rsidRDefault="00D22F16" w:rsidP="00281EBE">
            <w:pPr>
              <w:pStyle w:val="TAC"/>
            </w:pPr>
            <w:r w:rsidRPr="00EF5447">
              <w:t>3575</w:t>
            </w:r>
          </w:p>
        </w:tc>
        <w:tc>
          <w:tcPr>
            <w:tcW w:w="478" w:type="pct"/>
            <w:shd w:val="clear" w:color="auto" w:fill="auto"/>
            <w:noWrap/>
          </w:tcPr>
          <w:p w14:paraId="534BDF91" w14:textId="77777777" w:rsidR="00D22F16" w:rsidRPr="00EF5447" w:rsidRDefault="00D22F16" w:rsidP="00281EBE">
            <w:pPr>
              <w:pStyle w:val="TAC"/>
              <w:rPr>
                <w:rFonts w:eastAsia="MS Mincho"/>
              </w:rPr>
            </w:pPr>
            <w:r w:rsidRPr="00EF5447">
              <w:t>N/A</w:t>
            </w:r>
          </w:p>
        </w:tc>
        <w:tc>
          <w:tcPr>
            <w:tcW w:w="491" w:type="pct"/>
            <w:tcBorders>
              <w:bottom w:val="single" w:sz="4" w:space="0" w:color="auto"/>
            </w:tcBorders>
          </w:tcPr>
          <w:p w14:paraId="20CC945F" w14:textId="77777777" w:rsidR="00D22F16" w:rsidRPr="00EF5447" w:rsidRDefault="00D22F16" w:rsidP="00281EBE">
            <w:pPr>
              <w:pStyle w:val="TAC"/>
            </w:pPr>
            <w:r w:rsidRPr="00EF5447">
              <w:t>N/A</w:t>
            </w:r>
          </w:p>
        </w:tc>
      </w:tr>
      <w:tr w:rsidR="00D22F16" w:rsidRPr="00EF5447" w14:paraId="720A9418" w14:textId="77777777" w:rsidTr="00281EBE">
        <w:trPr>
          <w:trHeight w:val="187"/>
          <w:jc w:val="center"/>
        </w:trPr>
        <w:tc>
          <w:tcPr>
            <w:tcW w:w="1366" w:type="pct"/>
            <w:tcBorders>
              <w:bottom w:val="nil"/>
            </w:tcBorders>
            <w:shd w:val="clear" w:color="auto" w:fill="auto"/>
          </w:tcPr>
          <w:p w14:paraId="2A42981C" w14:textId="77777777" w:rsidR="00D22F16" w:rsidRPr="00EF5447" w:rsidRDefault="00D22F16" w:rsidP="00281EBE">
            <w:pPr>
              <w:pStyle w:val="TAC"/>
              <w:rPr>
                <w:lang w:eastAsia="zh-TW"/>
              </w:rPr>
            </w:pPr>
            <w:r w:rsidRPr="00EF5447">
              <w:t>DC_3A_n77A,</w:t>
            </w:r>
          </w:p>
          <w:p w14:paraId="57D228A9" w14:textId="77777777" w:rsidR="00D22F16" w:rsidRPr="00EF5447" w:rsidRDefault="00D22F16" w:rsidP="00281EBE">
            <w:pPr>
              <w:pStyle w:val="TAC"/>
              <w:rPr>
                <w:lang w:eastAsia="zh-TW"/>
              </w:rPr>
            </w:pPr>
            <w:r w:rsidRPr="00EF5447">
              <w:t>DC_3A_n77(2A),</w:t>
            </w:r>
          </w:p>
          <w:p w14:paraId="346EC7F7" w14:textId="77777777" w:rsidR="00D22F16" w:rsidRPr="00EF5447" w:rsidRDefault="00D22F16" w:rsidP="00281EBE">
            <w:pPr>
              <w:pStyle w:val="TAC"/>
              <w:rPr>
                <w:lang w:eastAsia="zh-CN"/>
              </w:rPr>
            </w:pPr>
            <w:r w:rsidRPr="00EF5447">
              <w:rPr>
                <w:lang w:eastAsia="zh-CN"/>
              </w:rPr>
              <w:t>DC_3C_n77A,</w:t>
            </w:r>
          </w:p>
          <w:p w14:paraId="18FA3024" w14:textId="77777777" w:rsidR="00D22F16" w:rsidRPr="00EF5447" w:rsidRDefault="00D22F16" w:rsidP="00281EBE">
            <w:pPr>
              <w:pStyle w:val="TAC"/>
              <w:rPr>
                <w:lang w:eastAsia="zh-CN"/>
              </w:rPr>
            </w:pPr>
            <w:r w:rsidRPr="00EF5447">
              <w:rPr>
                <w:lang w:eastAsia="zh-CN"/>
              </w:rPr>
              <w:t>DC_3C_n77(2A)</w:t>
            </w:r>
            <w:r w:rsidRPr="00EF5447">
              <w:t>,</w:t>
            </w:r>
          </w:p>
          <w:p w14:paraId="51158DA6" w14:textId="77777777" w:rsidR="00D22F16" w:rsidRPr="00EF5447" w:rsidRDefault="00D22F16" w:rsidP="00281EBE">
            <w:pPr>
              <w:pStyle w:val="TAC"/>
            </w:pPr>
            <w:r w:rsidRPr="00EF5447">
              <w:t>DC_3A_SUL_n77A-n80A,</w:t>
            </w:r>
          </w:p>
          <w:p w14:paraId="42E7F877" w14:textId="77777777" w:rsidR="00D22F16" w:rsidRPr="00EF5447" w:rsidRDefault="00D22F16" w:rsidP="00281EBE">
            <w:pPr>
              <w:pStyle w:val="TAC"/>
              <w:rPr>
                <w:lang w:eastAsia="zh-TW"/>
              </w:rPr>
            </w:pPr>
            <w:r w:rsidRPr="00EF5447">
              <w:t>DC_3A_n78A, DC_3A_SUL_n78A-n80A,</w:t>
            </w:r>
          </w:p>
          <w:p w14:paraId="5833BAEE" w14:textId="77777777" w:rsidR="00D22F16" w:rsidRPr="00EF5447" w:rsidRDefault="00D22F16" w:rsidP="00281EBE">
            <w:pPr>
              <w:pStyle w:val="TAC"/>
              <w:rPr>
                <w:lang w:eastAsia="zh-TW"/>
              </w:rPr>
            </w:pPr>
            <w:r w:rsidRPr="00EF5447">
              <w:t>DC_3A_n78(2A),</w:t>
            </w:r>
          </w:p>
          <w:p w14:paraId="53972429" w14:textId="77777777" w:rsidR="00D22F16" w:rsidRPr="00EF5447" w:rsidRDefault="00D22F16" w:rsidP="00281EBE">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685321B8" w14:textId="77777777" w:rsidR="00D22F16" w:rsidRPr="00EF5447" w:rsidRDefault="00D22F16" w:rsidP="00281EBE">
            <w:pPr>
              <w:pStyle w:val="TAC"/>
              <w:rPr>
                <w:lang w:eastAsia="zh-TW"/>
              </w:rPr>
            </w:pPr>
            <w:r w:rsidRPr="00EF5447">
              <w:t>DC_3C_n78(2A)</w:t>
            </w:r>
          </w:p>
        </w:tc>
        <w:tc>
          <w:tcPr>
            <w:tcW w:w="563" w:type="pct"/>
            <w:tcBorders>
              <w:bottom w:val="nil"/>
            </w:tcBorders>
            <w:shd w:val="clear" w:color="auto" w:fill="auto"/>
          </w:tcPr>
          <w:p w14:paraId="58416E1A" w14:textId="77777777" w:rsidR="00D22F16" w:rsidRPr="00EF5447" w:rsidRDefault="00D22F16" w:rsidP="00281EBE">
            <w:pPr>
              <w:pStyle w:val="TAC"/>
            </w:pPr>
            <w:r w:rsidRPr="00EF5447">
              <w:t>3</w:t>
            </w:r>
          </w:p>
        </w:tc>
        <w:tc>
          <w:tcPr>
            <w:tcW w:w="588" w:type="pct"/>
            <w:tcBorders>
              <w:bottom w:val="nil"/>
            </w:tcBorders>
            <w:shd w:val="clear" w:color="auto" w:fill="auto"/>
            <w:noWrap/>
          </w:tcPr>
          <w:p w14:paraId="6129C89D" w14:textId="77777777" w:rsidR="00D22F16" w:rsidRPr="00EF5447" w:rsidRDefault="00D22F16" w:rsidP="00281EBE">
            <w:pPr>
              <w:pStyle w:val="TAC"/>
            </w:pPr>
            <w:r w:rsidRPr="00EF5447">
              <w:t>1765</w:t>
            </w:r>
          </w:p>
        </w:tc>
        <w:tc>
          <w:tcPr>
            <w:tcW w:w="503" w:type="pct"/>
            <w:tcBorders>
              <w:bottom w:val="nil"/>
            </w:tcBorders>
            <w:shd w:val="clear" w:color="auto" w:fill="auto"/>
            <w:noWrap/>
          </w:tcPr>
          <w:p w14:paraId="1B0221D4" w14:textId="77777777" w:rsidR="00D22F16" w:rsidRPr="00EF5447" w:rsidRDefault="00D22F16" w:rsidP="00281EBE">
            <w:pPr>
              <w:pStyle w:val="TAC"/>
            </w:pPr>
            <w:r w:rsidRPr="00EF5447">
              <w:t>5</w:t>
            </w:r>
          </w:p>
        </w:tc>
        <w:tc>
          <w:tcPr>
            <w:tcW w:w="395" w:type="pct"/>
            <w:tcBorders>
              <w:bottom w:val="nil"/>
            </w:tcBorders>
            <w:shd w:val="clear" w:color="auto" w:fill="auto"/>
            <w:noWrap/>
          </w:tcPr>
          <w:p w14:paraId="3BD87FFB" w14:textId="77777777" w:rsidR="00D22F16" w:rsidRPr="00EF5447" w:rsidRDefault="00D22F16" w:rsidP="00281EBE">
            <w:pPr>
              <w:pStyle w:val="TAC"/>
            </w:pPr>
            <w:r w:rsidRPr="00EF5447">
              <w:t>25</w:t>
            </w:r>
          </w:p>
        </w:tc>
        <w:tc>
          <w:tcPr>
            <w:tcW w:w="616" w:type="pct"/>
            <w:tcBorders>
              <w:bottom w:val="nil"/>
            </w:tcBorders>
            <w:shd w:val="clear" w:color="auto" w:fill="auto"/>
            <w:noWrap/>
          </w:tcPr>
          <w:p w14:paraId="7BB2A256" w14:textId="77777777" w:rsidR="00D22F16" w:rsidRPr="00EF5447" w:rsidRDefault="00D22F16" w:rsidP="00281EBE">
            <w:pPr>
              <w:pStyle w:val="TAC"/>
            </w:pPr>
            <w:r w:rsidRPr="00EF5447">
              <w:t>1860</w:t>
            </w:r>
          </w:p>
        </w:tc>
        <w:tc>
          <w:tcPr>
            <w:tcW w:w="478" w:type="pct"/>
            <w:shd w:val="clear" w:color="auto" w:fill="auto"/>
            <w:noWrap/>
          </w:tcPr>
          <w:p w14:paraId="0F0ABB80" w14:textId="77777777" w:rsidR="00D22F16" w:rsidRPr="00EF5447" w:rsidRDefault="00D22F16" w:rsidP="00281EBE">
            <w:pPr>
              <w:pStyle w:val="TAC"/>
              <w:rPr>
                <w:rFonts w:eastAsia="MS Mincho"/>
              </w:rPr>
            </w:pPr>
            <w:r w:rsidRPr="00EF5447">
              <w:t>8.0</w:t>
            </w:r>
          </w:p>
        </w:tc>
        <w:tc>
          <w:tcPr>
            <w:tcW w:w="491" w:type="pct"/>
            <w:tcBorders>
              <w:bottom w:val="nil"/>
            </w:tcBorders>
            <w:shd w:val="clear" w:color="auto" w:fill="auto"/>
          </w:tcPr>
          <w:p w14:paraId="29C7D386" w14:textId="77777777" w:rsidR="00D22F16" w:rsidRPr="00EF5447" w:rsidRDefault="00D22F16" w:rsidP="00281EBE">
            <w:pPr>
              <w:pStyle w:val="TAC"/>
            </w:pPr>
            <w:r w:rsidRPr="00EF5447">
              <w:t>IMD4</w:t>
            </w:r>
            <w:r w:rsidRPr="00EF5447">
              <w:rPr>
                <w:vertAlign w:val="superscript"/>
              </w:rPr>
              <w:t>3</w:t>
            </w:r>
          </w:p>
        </w:tc>
      </w:tr>
      <w:tr w:rsidR="00D22F16" w:rsidRPr="00EF5447" w14:paraId="754C8E3F" w14:textId="77777777" w:rsidTr="00281EBE">
        <w:trPr>
          <w:trHeight w:val="187"/>
          <w:jc w:val="center"/>
        </w:trPr>
        <w:tc>
          <w:tcPr>
            <w:tcW w:w="1366" w:type="pct"/>
            <w:tcBorders>
              <w:top w:val="nil"/>
              <w:bottom w:val="nil"/>
            </w:tcBorders>
            <w:shd w:val="clear" w:color="auto" w:fill="auto"/>
          </w:tcPr>
          <w:p w14:paraId="1AE04373" w14:textId="77777777" w:rsidR="00D22F16" w:rsidRPr="00EF5447" w:rsidRDefault="00D22F16" w:rsidP="00281EBE">
            <w:pPr>
              <w:pStyle w:val="TAC"/>
              <w:rPr>
                <w:rFonts w:eastAsia="MS Mincho"/>
              </w:rPr>
            </w:pPr>
          </w:p>
        </w:tc>
        <w:tc>
          <w:tcPr>
            <w:tcW w:w="563" w:type="pct"/>
            <w:tcBorders>
              <w:top w:val="nil"/>
            </w:tcBorders>
            <w:shd w:val="clear" w:color="auto" w:fill="auto"/>
          </w:tcPr>
          <w:p w14:paraId="28884774" w14:textId="77777777" w:rsidR="00D22F16" w:rsidRPr="00EF5447" w:rsidRDefault="00D22F16" w:rsidP="00281EBE">
            <w:pPr>
              <w:pStyle w:val="TAC"/>
            </w:pPr>
          </w:p>
        </w:tc>
        <w:tc>
          <w:tcPr>
            <w:tcW w:w="588" w:type="pct"/>
            <w:tcBorders>
              <w:top w:val="nil"/>
            </w:tcBorders>
            <w:shd w:val="clear" w:color="auto" w:fill="auto"/>
            <w:noWrap/>
          </w:tcPr>
          <w:p w14:paraId="0F29FB38" w14:textId="77777777" w:rsidR="00D22F16" w:rsidRPr="00EF5447" w:rsidRDefault="00D22F16" w:rsidP="00281EBE">
            <w:pPr>
              <w:pStyle w:val="TAC"/>
            </w:pPr>
          </w:p>
        </w:tc>
        <w:tc>
          <w:tcPr>
            <w:tcW w:w="503" w:type="pct"/>
            <w:tcBorders>
              <w:top w:val="nil"/>
            </w:tcBorders>
            <w:shd w:val="clear" w:color="auto" w:fill="auto"/>
            <w:noWrap/>
          </w:tcPr>
          <w:p w14:paraId="58975129" w14:textId="77777777" w:rsidR="00D22F16" w:rsidRPr="00EF5447" w:rsidRDefault="00D22F16" w:rsidP="00281EBE">
            <w:pPr>
              <w:pStyle w:val="TAC"/>
            </w:pPr>
          </w:p>
        </w:tc>
        <w:tc>
          <w:tcPr>
            <w:tcW w:w="395" w:type="pct"/>
            <w:tcBorders>
              <w:top w:val="nil"/>
            </w:tcBorders>
            <w:shd w:val="clear" w:color="auto" w:fill="auto"/>
            <w:noWrap/>
          </w:tcPr>
          <w:p w14:paraId="4011661D" w14:textId="77777777" w:rsidR="00D22F16" w:rsidRPr="00EF5447" w:rsidRDefault="00D22F16" w:rsidP="00281EBE">
            <w:pPr>
              <w:pStyle w:val="TAC"/>
            </w:pPr>
          </w:p>
        </w:tc>
        <w:tc>
          <w:tcPr>
            <w:tcW w:w="616" w:type="pct"/>
            <w:tcBorders>
              <w:top w:val="nil"/>
            </w:tcBorders>
            <w:shd w:val="clear" w:color="auto" w:fill="auto"/>
            <w:noWrap/>
          </w:tcPr>
          <w:p w14:paraId="768746AA" w14:textId="77777777" w:rsidR="00D22F16" w:rsidRPr="00EF5447" w:rsidRDefault="00D22F16" w:rsidP="00281EBE">
            <w:pPr>
              <w:pStyle w:val="TAC"/>
            </w:pPr>
          </w:p>
        </w:tc>
        <w:tc>
          <w:tcPr>
            <w:tcW w:w="478" w:type="pct"/>
            <w:shd w:val="clear" w:color="auto" w:fill="auto"/>
            <w:noWrap/>
          </w:tcPr>
          <w:p w14:paraId="3EAEE9AF" w14:textId="77777777" w:rsidR="00D22F16" w:rsidRPr="00EF5447" w:rsidRDefault="00D22F16" w:rsidP="00281EBE">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5747B737" w14:textId="77777777" w:rsidR="00D22F16" w:rsidRPr="00EF5447" w:rsidRDefault="00D22F16" w:rsidP="00281EBE">
            <w:pPr>
              <w:pStyle w:val="TAC"/>
            </w:pPr>
          </w:p>
        </w:tc>
      </w:tr>
      <w:tr w:rsidR="00D22F16" w:rsidRPr="00EF5447" w14:paraId="732331A3" w14:textId="77777777" w:rsidTr="00281EBE">
        <w:trPr>
          <w:trHeight w:val="187"/>
          <w:jc w:val="center"/>
        </w:trPr>
        <w:tc>
          <w:tcPr>
            <w:tcW w:w="1366" w:type="pct"/>
            <w:tcBorders>
              <w:top w:val="nil"/>
              <w:bottom w:val="single" w:sz="4" w:space="0" w:color="auto"/>
            </w:tcBorders>
            <w:shd w:val="clear" w:color="auto" w:fill="auto"/>
          </w:tcPr>
          <w:p w14:paraId="14F9FBDA" w14:textId="77777777" w:rsidR="00D22F16" w:rsidRPr="00EF5447" w:rsidRDefault="00D22F16" w:rsidP="00281EBE">
            <w:pPr>
              <w:pStyle w:val="TAC"/>
              <w:rPr>
                <w:rFonts w:eastAsia="MS Mincho"/>
              </w:rPr>
            </w:pPr>
          </w:p>
        </w:tc>
        <w:tc>
          <w:tcPr>
            <w:tcW w:w="563" w:type="pct"/>
            <w:shd w:val="clear" w:color="auto" w:fill="auto"/>
          </w:tcPr>
          <w:p w14:paraId="553FA280" w14:textId="77777777" w:rsidR="00D22F16" w:rsidRPr="00EF5447" w:rsidRDefault="00D22F16" w:rsidP="00281EBE">
            <w:pPr>
              <w:pStyle w:val="TAC"/>
            </w:pPr>
            <w:r w:rsidRPr="00EF5447">
              <w:t>n77, n78</w:t>
            </w:r>
          </w:p>
        </w:tc>
        <w:tc>
          <w:tcPr>
            <w:tcW w:w="588" w:type="pct"/>
            <w:shd w:val="clear" w:color="auto" w:fill="auto"/>
            <w:noWrap/>
          </w:tcPr>
          <w:p w14:paraId="0549ED35" w14:textId="77777777" w:rsidR="00D22F16" w:rsidRPr="00EF5447" w:rsidRDefault="00D22F16" w:rsidP="00281EBE">
            <w:pPr>
              <w:pStyle w:val="TAC"/>
            </w:pPr>
            <w:r w:rsidRPr="00EF5447">
              <w:t>3435</w:t>
            </w:r>
          </w:p>
        </w:tc>
        <w:tc>
          <w:tcPr>
            <w:tcW w:w="503" w:type="pct"/>
            <w:shd w:val="clear" w:color="auto" w:fill="auto"/>
            <w:noWrap/>
          </w:tcPr>
          <w:p w14:paraId="001DC287" w14:textId="77777777" w:rsidR="00D22F16" w:rsidRPr="00EF5447" w:rsidRDefault="00D22F16" w:rsidP="00281EBE">
            <w:pPr>
              <w:pStyle w:val="TAC"/>
            </w:pPr>
            <w:r w:rsidRPr="00EF5447">
              <w:t>10</w:t>
            </w:r>
          </w:p>
        </w:tc>
        <w:tc>
          <w:tcPr>
            <w:tcW w:w="395" w:type="pct"/>
            <w:shd w:val="clear" w:color="auto" w:fill="auto"/>
            <w:noWrap/>
          </w:tcPr>
          <w:p w14:paraId="10BC7855" w14:textId="77777777" w:rsidR="00D22F16" w:rsidRPr="00EF5447" w:rsidRDefault="00D22F16" w:rsidP="00281EBE">
            <w:pPr>
              <w:pStyle w:val="TAC"/>
            </w:pPr>
            <w:r w:rsidRPr="00EF5447">
              <w:t>50</w:t>
            </w:r>
          </w:p>
        </w:tc>
        <w:tc>
          <w:tcPr>
            <w:tcW w:w="616" w:type="pct"/>
            <w:shd w:val="clear" w:color="auto" w:fill="auto"/>
            <w:noWrap/>
          </w:tcPr>
          <w:p w14:paraId="29610CB4" w14:textId="77777777" w:rsidR="00D22F16" w:rsidRPr="00EF5447" w:rsidRDefault="00D22F16" w:rsidP="00281EBE">
            <w:pPr>
              <w:pStyle w:val="TAC"/>
            </w:pPr>
            <w:r w:rsidRPr="00EF5447">
              <w:t>3435</w:t>
            </w:r>
          </w:p>
        </w:tc>
        <w:tc>
          <w:tcPr>
            <w:tcW w:w="478" w:type="pct"/>
            <w:shd w:val="clear" w:color="auto" w:fill="auto"/>
            <w:noWrap/>
          </w:tcPr>
          <w:p w14:paraId="0B31239A" w14:textId="77777777" w:rsidR="00D22F16" w:rsidRPr="00EF5447" w:rsidRDefault="00D22F16" w:rsidP="00281EBE">
            <w:pPr>
              <w:pStyle w:val="TAC"/>
              <w:rPr>
                <w:rFonts w:eastAsia="MS Mincho"/>
              </w:rPr>
            </w:pPr>
            <w:r w:rsidRPr="00EF5447">
              <w:t>N/A</w:t>
            </w:r>
          </w:p>
        </w:tc>
        <w:tc>
          <w:tcPr>
            <w:tcW w:w="491" w:type="pct"/>
          </w:tcPr>
          <w:p w14:paraId="772F7833" w14:textId="77777777" w:rsidR="00D22F16" w:rsidRPr="00EF5447" w:rsidRDefault="00D22F16" w:rsidP="00281EBE">
            <w:pPr>
              <w:pStyle w:val="TAC"/>
            </w:pPr>
            <w:r w:rsidRPr="00EF5447">
              <w:t>N/A</w:t>
            </w:r>
          </w:p>
        </w:tc>
      </w:tr>
      <w:tr w:rsidR="00D22F16" w:rsidRPr="00EF5447" w14:paraId="5D72BD86" w14:textId="77777777" w:rsidTr="00281EBE">
        <w:trPr>
          <w:trHeight w:val="187"/>
          <w:jc w:val="center"/>
        </w:trPr>
        <w:tc>
          <w:tcPr>
            <w:tcW w:w="1366" w:type="pct"/>
            <w:tcBorders>
              <w:bottom w:val="nil"/>
            </w:tcBorders>
            <w:shd w:val="clear" w:color="auto" w:fill="auto"/>
          </w:tcPr>
          <w:p w14:paraId="283436D3" w14:textId="77777777" w:rsidR="00D22F16" w:rsidRPr="00EF5447" w:rsidRDefault="00D22F16" w:rsidP="00281EBE">
            <w:pPr>
              <w:pStyle w:val="TAC"/>
            </w:pPr>
            <w:r w:rsidRPr="00EF5447">
              <w:rPr>
                <w:lang w:eastAsia="zh-TW"/>
              </w:rPr>
              <w:t>DC_4A_n2A</w:t>
            </w:r>
          </w:p>
        </w:tc>
        <w:tc>
          <w:tcPr>
            <w:tcW w:w="563" w:type="pct"/>
            <w:shd w:val="clear" w:color="auto" w:fill="auto"/>
          </w:tcPr>
          <w:p w14:paraId="7627F2D3" w14:textId="77777777" w:rsidR="00D22F16" w:rsidRPr="00EF5447" w:rsidRDefault="00D22F16" w:rsidP="00281EBE">
            <w:pPr>
              <w:pStyle w:val="TAC"/>
              <w:rPr>
                <w:rFonts w:cs="Arial"/>
              </w:rPr>
            </w:pPr>
            <w:r w:rsidRPr="00EF5447">
              <w:rPr>
                <w:lang w:eastAsia="zh-TW"/>
              </w:rPr>
              <w:t>2</w:t>
            </w:r>
          </w:p>
        </w:tc>
        <w:tc>
          <w:tcPr>
            <w:tcW w:w="588" w:type="pct"/>
            <w:shd w:val="clear" w:color="auto" w:fill="auto"/>
            <w:noWrap/>
          </w:tcPr>
          <w:p w14:paraId="759B6F00" w14:textId="77777777" w:rsidR="00D22F16" w:rsidRPr="00EF5447" w:rsidRDefault="00D22F16" w:rsidP="00281EBE">
            <w:pPr>
              <w:pStyle w:val="TAC"/>
              <w:rPr>
                <w:rFonts w:cs="Arial"/>
              </w:rPr>
            </w:pPr>
            <w:r w:rsidRPr="00EF5447">
              <w:rPr>
                <w:lang w:eastAsia="zh-TW"/>
              </w:rPr>
              <w:t>1860</w:t>
            </w:r>
          </w:p>
        </w:tc>
        <w:tc>
          <w:tcPr>
            <w:tcW w:w="503" w:type="pct"/>
            <w:shd w:val="clear" w:color="auto" w:fill="auto"/>
            <w:noWrap/>
          </w:tcPr>
          <w:p w14:paraId="66FE57FF" w14:textId="77777777" w:rsidR="00D22F16" w:rsidRPr="00EF5447" w:rsidRDefault="00D22F16" w:rsidP="00281EBE">
            <w:pPr>
              <w:pStyle w:val="TAC"/>
              <w:rPr>
                <w:rFonts w:cs="Arial"/>
              </w:rPr>
            </w:pPr>
            <w:r w:rsidRPr="00EF5447">
              <w:rPr>
                <w:lang w:eastAsia="zh-TW"/>
              </w:rPr>
              <w:t>20</w:t>
            </w:r>
          </w:p>
        </w:tc>
        <w:tc>
          <w:tcPr>
            <w:tcW w:w="395" w:type="pct"/>
            <w:shd w:val="clear" w:color="auto" w:fill="auto"/>
            <w:noWrap/>
          </w:tcPr>
          <w:p w14:paraId="4682BB5C" w14:textId="77777777" w:rsidR="00D22F16" w:rsidRPr="00EF5447" w:rsidRDefault="00D22F16" w:rsidP="00281EBE">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205A9D94" w14:textId="77777777" w:rsidR="00D22F16" w:rsidRPr="00EF5447" w:rsidRDefault="00D22F16" w:rsidP="00281EBE">
            <w:pPr>
              <w:pStyle w:val="TAC"/>
              <w:rPr>
                <w:rFonts w:cs="Arial"/>
              </w:rPr>
            </w:pPr>
            <w:r w:rsidRPr="00EF5447">
              <w:rPr>
                <w:lang w:eastAsia="zh-TW"/>
              </w:rPr>
              <w:t>1940</w:t>
            </w:r>
          </w:p>
        </w:tc>
        <w:tc>
          <w:tcPr>
            <w:tcW w:w="478" w:type="pct"/>
            <w:shd w:val="clear" w:color="auto" w:fill="auto"/>
            <w:noWrap/>
          </w:tcPr>
          <w:p w14:paraId="4F5BF27C" w14:textId="77777777" w:rsidR="00D22F16" w:rsidRPr="00EF5447" w:rsidRDefault="00D22F16" w:rsidP="00281EBE">
            <w:pPr>
              <w:pStyle w:val="TAC"/>
              <w:rPr>
                <w:rFonts w:cs="Arial"/>
              </w:rPr>
            </w:pPr>
            <w:r w:rsidRPr="00EF5447">
              <w:rPr>
                <w:lang w:eastAsia="zh-TW"/>
              </w:rPr>
              <w:t>5</w:t>
            </w:r>
          </w:p>
        </w:tc>
        <w:tc>
          <w:tcPr>
            <w:tcW w:w="491" w:type="pct"/>
          </w:tcPr>
          <w:p w14:paraId="15724FF9" w14:textId="77777777" w:rsidR="00D22F16" w:rsidRPr="00EF5447" w:rsidRDefault="00D22F16" w:rsidP="00281EBE">
            <w:pPr>
              <w:pStyle w:val="TAC"/>
              <w:rPr>
                <w:rFonts w:cs="Arial"/>
              </w:rPr>
            </w:pPr>
            <w:r w:rsidRPr="00EF5447">
              <w:rPr>
                <w:lang w:eastAsia="zh-TW"/>
              </w:rPr>
              <w:t>IMD3</w:t>
            </w:r>
          </w:p>
        </w:tc>
      </w:tr>
      <w:tr w:rsidR="00D22F16" w:rsidRPr="00EF5447" w14:paraId="05D2D94A" w14:textId="77777777" w:rsidTr="00281EBE">
        <w:trPr>
          <w:trHeight w:val="187"/>
          <w:jc w:val="center"/>
        </w:trPr>
        <w:tc>
          <w:tcPr>
            <w:tcW w:w="1366" w:type="pct"/>
            <w:tcBorders>
              <w:top w:val="nil"/>
              <w:bottom w:val="nil"/>
            </w:tcBorders>
            <w:shd w:val="clear" w:color="auto" w:fill="auto"/>
          </w:tcPr>
          <w:p w14:paraId="15DDB51E" w14:textId="77777777" w:rsidR="00D22F16" w:rsidRPr="00EF5447" w:rsidRDefault="00D22F16" w:rsidP="00281EBE">
            <w:pPr>
              <w:pStyle w:val="TAC"/>
            </w:pPr>
          </w:p>
        </w:tc>
        <w:tc>
          <w:tcPr>
            <w:tcW w:w="563" w:type="pct"/>
            <w:shd w:val="clear" w:color="auto" w:fill="auto"/>
          </w:tcPr>
          <w:p w14:paraId="757A07E7" w14:textId="77777777" w:rsidR="00D22F16" w:rsidRPr="00EF5447" w:rsidRDefault="00D22F16" w:rsidP="00281EBE">
            <w:pPr>
              <w:pStyle w:val="TAC"/>
              <w:rPr>
                <w:rFonts w:cs="Arial"/>
              </w:rPr>
            </w:pPr>
            <w:r w:rsidRPr="00EF5447">
              <w:rPr>
                <w:lang w:eastAsia="zh-TW"/>
              </w:rPr>
              <w:t>4</w:t>
            </w:r>
          </w:p>
        </w:tc>
        <w:tc>
          <w:tcPr>
            <w:tcW w:w="588" w:type="pct"/>
            <w:shd w:val="clear" w:color="auto" w:fill="auto"/>
            <w:noWrap/>
          </w:tcPr>
          <w:p w14:paraId="658E181C" w14:textId="77777777" w:rsidR="00D22F16" w:rsidRPr="00EF5447" w:rsidRDefault="00D22F16" w:rsidP="00281EBE">
            <w:pPr>
              <w:pStyle w:val="TAC"/>
              <w:rPr>
                <w:rFonts w:cs="Arial"/>
              </w:rPr>
            </w:pPr>
            <w:r w:rsidRPr="00EF5447">
              <w:rPr>
                <w:lang w:eastAsia="zh-TW"/>
              </w:rPr>
              <w:t>1752.5</w:t>
            </w:r>
          </w:p>
        </w:tc>
        <w:tc>
          <w:tcPr>
            <w:tcW w:w="503" w:type="pct"/>
            <w:shd w:val="clear" w:color="auto" w:fill="auto"/>
            <w:noWrap/>
          </w:tcPr>
          <w:p w14:paraId="173FD94B" w14:textId="77777777" w:rsidR="00D22F16" w:rsidRPr="00EF5447" w:rsidRDefault="00D22F16" w:rsidP="00281EBE">
            <w:pPr>
              <w:pStyle w:val="TAC"/>
              <w:rPr>
                <w:rFonts w:cs="Arial"/>
              </w:rPr>
            </w:pPr>
            <w:r w:rsidRPr="00EF5447">
              <w:rPr>
                <w:lang w:eastAsia="zh-TW"/>
              </w:rPr>
              <w:t>5</w:t>
            </w:r>
          </w:p>
        </w:tc>
        <w:tc>
          <w:tcPr>
            <w:tcW w:w="395" w:type="pct"/>
            <w:shd w:val="clear" w:color="auto" w:fill="auto"/>
            <w:noWrap/>
          </w:tcPr>
          <w:p w14:paraId="077FD409" w14:textId="77777777" w:rsidR="00D22F16" w:rsidRPr="00EF5447" w:rsidRDefault="00D22F16" w:rsidP="00281EBE">
            <w:pPr>
              <w:pStyle w:val="TAC"/>
              <w:rPr>
                <w:rFonts w:cs="Arial"/>
              </w:rPr>
            </w:pPr>
            <w:r w:rsidRPr="00EF5447">
              <w:rPr>
                <w:lang w:eastAsia="zh-TW"/>
              </w:rPr>
              <w:t>25</w:t>
            </w:r>
          </w:p>
        </w:tc>
        <w:tc>
          <w:tcPr>
            <w:tcW w:w="616" w:type="pct"/>
            <w:shd w:val="clear" w:color="auto" w:fill="auto"/>
            <w:noWrap/>
          </w:tcPr>
          <w:p w14:paraId="4DF6232D" w14:textId="77777777" w:rsidR="00D22F16" w:rsidRPr="00EF5447" w:rsidRDefault="00D22F16" w:rsidP="00281EBE">
            <w:pPr>
              <w:pStyle w:val="TAC"/>
              <w:rPr>
                <w:rFonts w:cs="Arial"/>
              </w:rPr>
            </w:pPr>
            <w:r w:rsidRPr="00EF5447">
              <w:rPr>
                <w:lang w:eastAsia="zh-TW"/>
              </w:rPr>
              <w:t>2152.5</w:t>
            </w:r>
          </w:p>
        </w:tc>
        <w:tc>
          <w:tcPr>
            <w:tcW w:w="478" w:type="pct"/>
            <w:shd w:val="clear" w:color="auto" w:fill="auto"/>
            <w:noWrap/>
          </w:tcPr>
          <w:p w14:paraId="76B0613E" w14:textId="77777777" w:rsidR="00D22F16" w:rsidRPr="00EF5447" w:rsidRDefault="00D22F16" w:rsidP="00281EBE">
            <w:pPr>
              <w:pStyle w:val="TAC"/>
              <w:rPr>
                <w:rFonts w:cs="Arial"/>
              </w:rPr>
            </w:pPr>
            <w:r w:rsidRPr="00EF5447">
              <w:rPr>
                <w:lang w:eastAsia="zh-TW"/>
              </w:rPr>
              <w:t>N/A</w:t>
            </w:r>
          </w:p>
        </w:tc>
        <w:tc>
          <w:tcPr>
            <w:tcW w:w="491" w:type="pct"/>
          </w:tcPr>
          <w:p w14:paraId="678F76F1" w14:textId="77777777" w:rsidR="00D22F16" w:rsidRPr="00EF5447" w:rsidRDefault="00D22F16" w:rsidP="00281EBE">
            <w:pPr>
              <w:pStyle w:val="TAC"/>
              <w:rPr>
                <w:rFonts w:cs="Arial"/>
              </w:rPr>
            </w:pPr>
            <w:r w:rsidRPr="00EF5447">
              <w:rPr>
                <w:lang w:eastAsia="zh-TW"/>
              </w:rPr>
              <w:t>N/A</w:t>
            </w:r>
          </w:p>
        </w:tc>
      </w:tr>
      <w:tr w:rsidR="00D22F16" w:rsidRPr="00EF5447" w14:paraId="77B56F39" w14:textId="77777777" w:rsidTr="00281EBE">
        <w:trPr>
          <w:trHeight w:val="187"/>
          <w:jc w:val="center"/>
        </w:trPr>
        <w:tc>
          <w:tcPr>
            <w:tcW w:w="1366" w:type="pct"/>
            <w:tcBorders>
              <w:top w:val="nil"/>
              <w:bottom w:val="nil"/>
            </w:tcBorders>
            <w:shd w:val="clear" w:color="auto" w:fill="auto"/>
          </w:tcPr>
          <w:p w14:paraId="04E6A847" w14:textId="77777777" w:rsidR="00D22F16" w:rsidRPr="00EF5447" w:rsidRDefault="00D22F16" w:rsidP="00281EBE">
            <w:pPr>
              <w:pStyle w:val="TAC"/>
            </w:pPr>
          </w:p>
        </w:tc>
        <w:tc>
          <w:tcPr>
            <w:tcW w:w="563" w:type="pct"/>
            <w:shd w:val="clear" w:color="auto" w:fill="auto"/>
          </w:tcPr>
          <w:p w14:paraId="1FD26EB5" w14:textId="77777777" w:rsidR="00D22F16" w:rsidRPr="00EF5447" w:rsidRDefault="00D22F16" w:rsidP="00281EBE">
            <w:pPr>
              <w:pStyle w:val="TAC"/>
              <w:rPr>
                <w:rFonts w:cs="Arial"/>
              </w:rPr>
            </w:pPr>
            <w:r w:rsidRPr="00EF5447">
              <w:rPr>
                <w:lang w:eastAsia="zh-TW"/>
              </w:rPr>
              <w:t>2</w:t>
            </w:r>
          </w:p>
        </w:tc>
        <w:tc>
          <w:tcPr>
            <w:tcW w:w="588" w:type="pct"/>
            <w:shd w:val="clear" w:color="auto" w:fill="auto"/>
            <w:noWrap/>
          </w:tcPr>
          <w:p w14:paraId="66EDD118" w14:textId="77777777" w:rsidR="00D22F16" w:rsidRPr="00EF5447" w:rsidRDefault="00D22F16" w:rsidP="00281EBE">
            <w:pPr>
              <w:pStyle w:val="TAC"/>
              <w:rPr>
                <w:rFonts w:cs="Arial"/>
              </w:rPr>
            </w:pPr>
            <w:r w:rsidRPr="00EF5447">
              <w:rPr>
                <w:lang w:eastAsia="zh-TW"/>
              </w:rPr>
              <w:t>1868.3</w:t>
            </w:r>
          </w:p>
        </w:tc>
        <w:tc>
          <w:tcPr>
            <w:tcW w:w="503" w:type="pct"/>
            <w:shd w:val="clear" w:color="auto" w:fill="auto"/>
            <w:noWrap/>
          </w:tcPr>
          <w:p w14:paraId="4C7B8087" w14:textId="77777777" w:rsidR="00D22F16" w:rsidRPr="00EF5447" w:rsidRDefault="00D22F16" w:rsidP="00281EBE">
            <w:pPr>
              <w:pStyle w:val="TAC"/>
              <w:rPr>
                <w:rFonts w:cs="Arial"/>
              </w:rPr>
            </w:pPr>
            <w:r w:rsidRPr="00EF5447">
              <w:rPr>
                <w:lang w:eastAsia="zh-TW"/>
              </w:rPr>
              <w:t>5</w:t>
            </w:r>
          </w:p>
        </w:tc>
        <w:tc>
          <w:tcPr>
            <w:tcW w:w="395" w:type="pct"/>
            <w:shd w:val="clear" w:color="auto" w:fill="auto"/>
            <w:noWrap/>
          </w:tcPr>
          <w:p w14:paraId="38FE89B8" w14:textId="77777777" w:rsidR="00D22F16" w:rsidRPr="00EF5447" w:rsidRDefault="00D22F16" w:rsidP="00281EBE">
            <w:pPr>
              <w:pStyle w:val="TAC"/>
              <w:rPr>
                <w:rFonts w:cs="Arial"/>
              </w:rPr>
            </w:pPr>
            <w:r w:rsidRPr="00EF5447">
              <w:rPr>
                <w:lang w:eastAsia="zh-TW"/>
              </w:rPr>
              <w:t>25</w:t>
            </w:r>
          </w:p>
        </w:tc>
        <w:tc>
          <w:tcPr>
            <w:tcW w:w="616" w:type="pct"/>
            <w:shd w:val="clear" w:color="auto" w:fill="auto"/>
            <w:noWrap/>
          </w:tcPr>
          <w:p w14:paraId="17F6270C" w14:textId="77777777" w:rsidR="00D22F16" w:rsidRPr="00EF5447" w:rsidRDefault="00D22F16" w:rsidP="00281EBE">
            <w:pPr>
              <w:pStyle w:val="TAC"/>
              <w:rPr>
                <w:rFonts w:cs="Arial"/>
              </w:rPr>
            </w:pPr>
            <w:r w:rsidRPr="00EF5447">
              <w:rPr>
                <w:lang w:eastAsia="zh-TW"/>
              </w:rPr>
              <w:t>1948.3</w:t>
            </w:r>
          </w:p>
        </w:tc>
        <w:tc>
          <w:tcPr>
            <w:tcW w:w="478" w:type="pct"/>
            <w:shd w:val="clear" w:color="auto" w:fill="auto"/>
            <w:noWrap/>
          </w:tcPr>
          <w:p w14:paraId="5944AA9C" w14:textId="77777777" w:rsidR="00D22F16" w:rsidRPr="00EF5447" w:rsidRDefault="00D22F16" w:rsidP="00281EBE">
            <w:pPr>
              <w:pStyle w:val="TAC"/>
              <w:rPr>
                <w:rFonts w:cs="Arial"/>
              </w:rPr>
            </w:pPr>
            <w:r w:rsidRPr="00EF5447">
              <w:rPr>
                <w:lang w:eastAsia="zh-TW"/>
              </w:rPr>
              <w:t>N/A</w:t>
            </w:r>
          </w:p>
        </w:tc>
        <w:tc>
          <w:tcPr>
            <w:tcW w:w="491" w:type="pct"/>
          </w:tcPr>
          <w:p w14:paraId="3A5205CD" w14:textId="77777777" w:rsidR="00D22F16" w:rsidRPr="00EF5447" w:rsidRDefault="00D22F16" w:rsidP="00281EBE">
            <w:pPr>
              <w:pStyle w:val="TAC"/>
              <w:rPr>
                <w:rFonts w:cs="Arial"/>
              </w:rPr>
            </w:pPr>
            <w:r w:rsidRPr="00EF5447">
              <w:rPr>
                <w:lang w:eastAsia="zh-TW"/>
              </w:rPr>
              <w:t>N/A</w:t>
            </w:r>
          </w:p>
        </w:tc>
      </w:tr>
      <w:tr w:rsidR="00D22F16" w:rsidRPr="00EF5447" w14:paraId="7C439FA7" w14:textId="77777777" w:rsidTr="00281EBE">
        <w:trPr>
          <w:trHeight w:val="187"/>
          <w:jc w:val="center"/>
        </w:trPr>
        <w:tc>
          <w:tcPr>
            <w:tcW w:w="1366" w:type="pct"/>
            <w:tcBorders>
              <w:top w:val="nil"/>
              <w:bottom w:val="single" w:sz="4" w:space="0" w:color="auto"/>
            </w:tcBorders>
            <w:shd w:val="clear" w:color="auto" w:fill="auto"/>
          </w:tcPr>
          <w:p w14:paraId="0678D12D" w14:textId="77777777" w:rsidR="00D22F16" w:rsidRPr="00EF5447" w:rsidRDefault="00D22F16" w:rsidP="00281EBE">
            <w:pPr>
              <w:pStyle w:val="TAC"/>
            </w:pPr>
          </w:p>
        </w:tc>
        <w:tc>
          <w:tcPr>
            <w:tcW w:w="563" w:type="pct"/>
            <w:shd w:val="clear" w:color="auto" w:fill="auto"/>
          </w:tcPr>
          <w:p w14:paraId="63FD5B60" w14:textId="77777777" w:rsidR="00D22F16" w:rsidRPr="00EF5447" w:rsidRDefault="00D22F16" w:rsidP="00281EBE">
            <w:pPr>
              <w:pStyle w:val="TAC"/>
              <w:rPr>
                <w:rFonts w:cs="Arial"/>
              </w:rPr>
            </w:pPr>
            <w:r w:rsidRPr="00EF5447">
              <w:rPr>
                <w:lang w:eastAsia="zh-TW"/>
              </w:rPr>
              <w:t>4</w:t>
            </w:r>
          </w:p>
        </w:tc>
        <w:tc>
          <w:tcPr>
            <w:tcW w:w="588" w:type="pct"/>
            <w:shd w:val="clear" w:color="auto" w:fill="auto"/>
            <w:noWrap/>
          </w:tcPr>
          <w:p w14:paraId="09A75C47" w14:textId="77777777" w:rsidR="00D22F16" w:rsidRPr="00EF5447" w:rsidRDefault="00D22F16" w:rsidP="00281EBE">
            <w:pPr>
              <w:pStyle w:val="TAC"/>
              <w:rPr>
                <w:rFonts w:cs="Arial"/>
              </w:rPr>
            </w:pPr>
            <w:r w:rsidRPr="00EF5447">
              <w:rPr>
                <w:lang w:eastAsia="zh-TW"/>
              </w:rPr>
              <w:t>1735</w:t>
            </w:r>
          </w:p>
        </w:tc>
        <w:tc>
          <w:tcPr>
            <w:tcW w:w="503" w:type="pct"/>
            <w:shd w:val="clear" w:color="auto" w:fill="auto"/>
            <w:noWrap/>
          </w:tcPr>
          <w:p w14:paraId="748BC092" w14:textId="77777777" w:rsidR="00D22F16" w:rsidRPr="00EF5447" w:rsidRDefault="00D22F16" w:rsidP="00281EBE">
            <w:pPr>
              <w:pStyle w:val="TAC"/>
              <w:rPr>
                <w:rFonts w:cs="Arial"/>
              </w:rPr>
            </w:pPr>
            <w:r w:rsidRPr="00EF5447">
              <w:rPr>
                <w:lang w:eastAsia="zh-TW"/>
              </w:rPr>
              <w:t>5</w:t>
            </w:r>
          </w:p>
        </w:tc>
        <w:tc>
          <w:tcPr>
            <w:tcW w:w="395" w:type="pct"/>
            <w:shd w:val="clear" w:color="auto" w:fill="auto"/>
            <w:noWrap/>
          </w:tcPr>
          <w:p w14:paraId="30678465" w14:textId="77777777" w:rsidR="00D22F16" w:rsidRPr="00EF5447" w:rsidRDefault="00D22F16" w:rsidP="00281EBE">
            <w:pPr>
              <w:pStyle w:val="TAC"/>
              <w:rPr>
                <w:rFonts w:cs="Arial"/>
              </w:rPr>
            </w:pPr>
            <w:r w:rsidRPr="00EF5447">
              <w:rPr>
                <w:lang w:eastAsia="zh-TW"/>
              </w:rPr>
              <w:t>25</w:t>
            </w:r>
          </w:p>
        </w:tc>
        <w:tc>
          <w:tcPr>
            <w:tcW w:w="616" w:type="pct"/>
            <w:shd w:val="clear" w:color="auto" w:fill="auto"/>
            <w:noWrap/>
          </w:tcPr>
          <w:p w14:paraId="0E4EEB24" w14:textId="77777777" w:rsidR="00D22F16" w:rsidRPr="00EF5447" w:rsidRDefault="00D22F16" w:rsidP="00281EBE">
            <w:pPr>
              <w:pStyle w:val="TAC"/>
              <w:rPr>
                <w:rFonts w:cs="Arial"/>
              </w:rPr>
            </w:pPr>
            <w:r w:rsidRPr="00EF5447">
              <w:rPr>
                <w:lang w:eastAsia="zh-TW"/>
              </w:rPr>
              <w:t>2135</w:t>
            </w:r>
          </w:p>
        </w:tc>
        <w:tc>
          <w:tcPr>
            <w:tcW w:w="478" w:type="pct"/>
            <w:shd w:val="clear" w:color="auto" w:fill="auto"/>
            <w:noWrap/>
          </w:tcPr>
          <w:p w14:paraId="049F6C65" w14:textId="77777777" w:rsidR="00D22F16" w:rsidRPr="00EF5447" w:rsidRDefault="00D22F16" w:rsidP="00281EBE">
            <w:pPr>
              <w:pStyle w:val="TAC"/>
              <w:rPr>
                <w:rFonts w:cs="Arial"/>
              </w:rPr>
            </w:pPr>
            <w:r w:rsidRPr="00EF5447">
              <w:rPr>
                <w:lang w:eastAsia="zh-TW"/>
              </w:rPr>
              <w:t>5</w:t>
            </w:r>
          </w:p>
        </w:tc>
        <w:tc>
          <w:tcPr>
            <w:tcW w:w="491" w:type="pct"/>
          </w:tcPr>
          <w:p w14:paraId="730E0786" w14:textId="77777777" w:rsidR="00D22F16" w:rsidRPr="00EF5447" w:rsidRDefault="00D22F16" w:rsidP="00281EBE">
            <w:pPr>
              <w:pStyle w:val="TAC"/>
              <w:rPr>
                <w:rFonts w:cs="Arial"/>
              </w:rPr>
            </w:pPr>
            <w:r w:rsidRPr="00EF5447">
              <w:rPr>
                <w:lang w:eastAsia="zh-TW"/>
              </w:rPr>
              <w:t>IMD5</w:t>
            </w:r>
          </w:p>
        </w:tc>
      </w:tr>
      <w:tr w:rsidR="00D22F16" w:rsidRPr="00EF5447" w14:paraId="026794C5" w14:textId="77777777" w:rsidTr="00281EBE">
        <w:trPr>
          <w:trHeight w:val="187"/>
          <w:jc w:val="center"/>
        </w:trPr>
        <w:tc>
          <w:tcPr>
            <w:tcW w:w="1366" w:type="pct"/>
            <w:tcBorders>
              <w:top w:val="single" w:sz="4" w:space="0" w:color="auto"/>
              <w:bottom w:val="nil"/>
            </w:tcBorders>
            <w:shd w:val="clear" w:color="auto" w:fill="auto"/>
          </w:tcPr>
          <w:p w14:paraId="4950D329" w14:textId="77777777" w:rsidR="00D22F16" w:rsidRPr="00EF5447" w:rsidRDefault="00D22F16" w:rsidP="00281EBE">
            <w:pPr>
              <w:pStyle w:val="TAC"/>
            </w:pPr>
            <w:r w:rsidRPr="00EF5447">
              <w:t>DC_4A_n5A</w:t>
            </w:r>
          </w:p>
        </w:tc>
        <w:tc>
          <w:tcPr>
            <w:tcW w:w="563" w:type="pct"/>
            <w:shd w:val="clear" w:color="auto" w:fill="auto"/>
          </w:tcPr>
          <w:p w14:paraId="3CC1B1B9" w14:textId="77777777" w:rsidR="00D22F16" w:rsidRPr="00EF5447" w:rsidRDefault="00D22F16" w:rsidP="00281EBE">
            <w:pPr>
              <w:pStyle w:val="TAC"/>
              <w:rPr>
                <w:rFonts w:cs="Arial"/>
              </w:rPr>
            </w:pPr>
            <w:r w:rsidRPr="00EF5447">
              <w:t>n5</w:t>
            </w:r>
          </w:p>
        </w:tc>
        <w:tc>
          <w:tcPr>
            <w:tcW w:w="588" w:type="pct"/>
            <w:shd w:val="clear" w:color="auto" w:fill="auto"/>
            <w:noWrap/>
          </w:tcPr>
          <w:p w14:paraId="6DCBDA46" w14:textId="77777777" w:rsidR="00D22F16" w:rsidRPr="00EF5447" w:rsidRDefault="00D22F16" w:rsidP="00281EBE">
            <w:pPr>
              <w:pStyle w:val="TAC"/>
              <w:rPr>
                <w:rFonts w:cs="Arial"/>
              </w:rPr>
            </w:pPr>
            <w:r w:rsidRPr="00EF5447">
              <w:rPr>
                <w:rFonts w:cs="Arial"/>
                <w:lang w:eastAsia="ko-KR"/>
              </w:rPr>
              <w:t>838</w:t>
            </w:r>
          </w:p>
        </w:tc>
        <w:tc>
          <w:tcPr>
            <w:tcW w:w="503" w:type="pct"/>
            <w:shd w:val="clear" w:color="auto" w:fill="auto"/>
            <w:noWrap/>
          </w:tcPr>
          <w:p w14:paraId="4081A7FD" w14:textId="77777777" w:rsidR="00D22F16" w:rsidRPr="00EF5447" w:rsidRDefault="00D22F16" w:rsidP="00281EBE">
            <w:pPr>
              <w:pStyle w:val="TAC"/>
              <w:rPr>
                <w:rFonts w:cs="Arial"/>
              </w:rPr>
            </w:pPr>
            <w:r w:rsidRPr="00EF5447">
              <w:rPr>
                <w:rFonts w:cs="Arial"/>
                <w:lang w:eastAsia="ko-KR"/>
              </w:rPr>
              <w:t>5</w:t>
            </w:r>
          </w:p>
        </w:tc>
        <w:tc>
          <w:tcPr>
            <w:tcW w:w="395" w:type="pct"/>
            <w:shd w:val="clear" w:color="auto" w:fill="auto"/>
            <w:noWrap/>
          </w:tcPr>
          <w:p w14:paraId="491678CA" w14:textId="77777777" w:rsidR="00D22F16" w:rsidRPr="00EF5447" w:rsidRDefault="00D22F16" w:rsidP="00281EBE">
            <w:pPr>
              <w:pStyle w:val="TAC"/>
              <w:rPr>
                <w:rFonts w:cs="Arial"/>
              </w:rPr>
            </w:pPr>
            <w:r w:rsidRPr="00EF5447">
              <w:rPr>
                <w:rFonts w:cs="Arial"/>
                <w:lang w:eastAsia="ko-KR"/>
              </w:rPr>
              <w:t>25</w:t>
            </w:r>
          </w:p>
        </w:tc>
        <w:tc>
          <w:tcPr>
            <w:tcW w:w="616" w:type="pct"/>
            <w:shd w:val="clear" w:color="auto" w:fill="auto"/>
            <w:noWrap/>
          </w:tcPr>
          <w:p w14:paraId="7E24BC17" w14:textId="77777777" w:rsidR="00D22F16" w:rsidRPr="00EF5447" w:rsidRDefault="00D22F16" w:rsidP="00281EBE">
            <w:pPr>
              <w:pStyle w:val="TAC"/>
              <w:rPr>
                <w:rFonts w:cs="Arial"/>
              </w:rPr>
            </w:pPr>
            <w:r w:rsidRPr="00EF5447">
              <w:rPr>
                <w:rFonts w:cs="Arial"/>
                <w:lang w:eastAsia="ko-KR"/>
              </w:rPr>
              <w:t>883</w:t>
            </w:r>
          </w:p>
        </w:tc>
        <w:tc>
          <w:tcPr>
            <w:tcW w:w="478" w:type="pct"/>
            <w:shd w:val="clear" w:color="auto" w:fill="auto"/>
            <w:noWrap/>
          </w:tcPr>
          <w:p w14:paraId="6250AEF9" w14:textId="77777777" w:rsidR="00D22F16" w:rsidRPr="00EF5447" w:rsidRDefault="00D22F16" w:rsidP="00281EBE">
            <w:pPr>
              <w:pStyle w:val="TAC"/>
              <w:rPr>
                <w:rFonts w:cs="Arial"/>
              </w:rPr>
            </w:pPr>
            <w:r w:rsidRPr="00EF5447">
              <w:rPr>
                <w:rFonts w:cs="Arial"/>
                <w:lang w:eastAsia="ko-KR"/>
              </w:rPr>
              <w:t>30</w:t>
            </w:r>
          </w:p>
        </w:tc>
        <w:tc>
          <w:tcPr>
            <w:tcW w:w="491" w:type="pct"/>
          </w:tcPr>
          <w:p w14:paraId="4C556098" w14:textId="77777777" w:rsidR="00D22F16" w:rsidRPr="00EF5447" w:rsidRDefault="00D22F16" w:rsidP="00281EBE">
            <w:pPr>
              <w:pStyle w:val="TAC"/>
              <w:rPr>
                <w:rFonts w:cs="Arial"/>
              </w:rPr>
            </w:pPr>
            <w:r w:rsidRPr="00EF5447">
              <w:rPr>
                <w:rFonts w:cs="Arial"/>
                <w:lang w:eastAsia="ko-KR"/>
              </w:rPr>
              <w:t>IMD2</w:t>
            </w:r>
            <w:r w:rsidRPr="00EF5447">
              <w:rPr>
                <w:rFonts w:cs="Arial"/>
                <w:vertAlign w:val="superscript"/>
                <w:lang w:eastAsia="ko-KR"/>
              </w:rPr>
              <w:t>3</w:t>
            </w:r>
          </w:p>
        </w:tc>
      </w:tr>
      <w:tr w:rsidR="00D22F16" w:rsidRPr="00EF5447" w14:paraId="60C4E79A" w14:textId="77777777" w:rsidTr="00281EBE">
        <w:trPr>
          <w:trHeight w:val="187"/>
          <w:jc w:val="center"/>
        </w:trPr>
        <w:tc>
          <w:tcPr>
            <w:tcW w:w="1366" w:type="pct"/>
            <w:tcBorders>
              <w:top w:val="nil"/>
              <w:bottom w:val="single" w:sz="4" w:space="0" w:color="auto"/>
            </w:tcBorders>
            <w:shd w:val="clear" w:color="auto" w:fill="auto"/>
          </w:tcPr>
          <w:p w14:paraId="5AC2EC1B" w14:textId="77777777" w:rsidR="00D22F16" w:rsidRPr="00EF5447" w:rsidRDefault="00D22F16" w:rsidP="00281EBE">
            <w:pPr>
              <w:pStyle w:val="TAC"/>
            </w:pPr>
          </w:p>
        </w:tc>
        <w:tc>
          <w:tcPr>
            <w:tcW w:w="563" w:type="pct"/>
            <w:shd w:val="clear" w:color="auto" w:fill="auto"/>
          </w:tcPr>
          <w:p w14:paraId="02E8BDE7" w14:textId="77777777" w:rsidR="00D22F16" w:rsidRPr="00EF5447" w:rsidRDefault="00D22F16" w:rsidP="00281EBE">
            <w:pPr>
              <w:pStyle w:val="TAC"/>
              <w:rPr>
                <w:rFonts w:cs="Arial"/>
              </w:rPr>
            </w:pPr>
            <w:r w:rsidRPr="00EF5447">
              <w:t>4</w:t>
            </w:r>
          </w:p>
        </w:tc>
        <w:tc>
          <w:tcPr>
            <w:tcW w:w="588" w:type="pct"/>
            <w:shd w:val="clear" w:color="auto" w:fill="auto"/>
            <w:noWrap/>
          </w:tcPr>
          <w:p w14:paraId="35C9F539" w14:textId="77777777" w:rsidR="00D22F16" w:rsidRPr="00EF5447" w:rsidRDefault="00D22F16" w:rsidP="00281EBE">
            <w:pPr>
              <w:pStyle w:val="TAC"/>
              <w:rPr>
                <w:rFonts w:cs="Arial"/>
              </w:rPr>
            </w:pPr>
            <w:r w:rsidRPr="00EF5447">
              <w:rPr>
                <w:rFonts w:cs="Arial"/>
                <w:lang w:eastAsia="ko-KR"/>
              </w:rPr>
              <w:t>1721</w:t>
            </w:r>
          </w:p>
        </w:tc>
        <w:tc>
          <w:tcPr>
            <w:tcW w:w="503" w:type="pct"/>
            <w:shd w:val="clear" w:color="auto" w:fill="auto"/>
            <w:noWrap/>
          </w:tcPr>
          <w:p w14:paraId="1FD16F4B" w14:textId="77777777" w:rsidR="00D22F16" w:rsidRPr="00EF5447" w:rsidRDefault="00D22F16" w:rsidP="00281EBE">
            <w:pPr>
              <w:pStyle w:val="TAC"/>
              <w:rPr>
                <w:rFonts w:cs="Arial"/>
              </w:rPr>
            </w:pPr>
            <w:r w:rsidRPr="00EF5447">
              <w:rPr>
                <w:rFonts w:cs="Arial"/>
                <w:lang w:eastAsia="ko-KR"/>
              </w:rPr>
              <w:t>5</w:t>
            </w:r>
          </w:p>
        </w:tc>
        <w:tc>
          <w:tcPr>
            <w:tcW w:w="395" w:type="pct"/>
            <w:shd w:val="clear" w:color="auto" w:fill="auto"/>
            <w:noWrap/>
          </w:tcPr>
          <w:p w14:paraId="40A743B9" w14:textId="77777777" w:rsidR="00D22F16" w:rsidRPr="00EF5447" w:rsidRDefault="00D22F16" w:rsidP="00281EBE">
            <w:pPr>
              <w:pStyle w:val="TAC"/>
              <w:rPr>
                <w:rFonts w:cs="Arial"/>
              </w:rPr>
            </w:pPr>
            <w:r w:rsidRPr="00EF5447">
              <w:rPr>
                <w:rFonts w:cs="Arial"/>
                <w:lang w:eastAsia="ko-KR"/>
              </w:rPr>
              <w:t>25</w:t>
            </w:r>
          </w:p>
        </w:tc>
        <w:tc>
          <w:tcPr>
            <w:tcW w:w="616" w:type="pct"/>
            <w:shd w:val="clear" w:color="auto" w:fill="auto"/>
            <w:noWrap/>
          </w:tcPr>
          <w:p w14:paraId="6BDDE1E0" w14:textId="77777777" w:rsidR="00D22F16" w:rsidRPr="00EF5447" w:rsidRDefault="00D22F16" w:rsidP="00281EBE">
            <w:pPr>
              <w:pStyle w:val="TAC"/>
              <w:rPr>
                <w:rFonts w:cs="Arial"/>
              </w:rPr>
            </w:pPr>
            <w:r w:rsidRPr="00EF5447">
              <w:rPr>
                <w:rFonts w:cs="Arial"/>
                <w:lang w:eastAsia="ko-KR"/>
              </w:rPr>
              <w:t>2121</w:t>
            </w:r>
          </w:p>
        </w:tc>
        <w:tc>
          <w:tcPr>
            <w:tcW w:w="478" w:type="pct"/>
            <w:shd w:val="clear" w:color="auto" w:fill="auto"/>
            <w:noWrap/>
          </w:tcPr>
          <w:p w14:paraId="3A2F4E21" w14:textId="77777777" w:rsidR="00D22F16" w:rsidRPr="00EF5447" w:rsidRDefault="00D22F16" w:rsidP="00281EBE">
            <w:pPr>
              <w:pStyle w:val="TAC"/>
              <w:rPr>
                <w:rFonts w:cs="Arial"/>
              </w:rPr>
            </w:pPr>
            <w:r w:rsidRPr="00EF5447">
              <w:rPr>
                <w:rFonts w:cs="Arial"/>
                <w:lang w:eastAsia="ko-KR"/>
              </w:rPr>
              <w:t>N/A</w:t>
            </w:r>
          </w:p>
        </w:tc>
        <w:tc>
          <w:tcPr>
            <w:tcW w:w="491" w:type="pct"/>
          </w:tcPr>
          <w:p w14:paraId="43D5164A" w14:textId="77777777" w:rsidR="00D22F16" w:rsidRPr="00EF5447" w:rsidRDefault="00D22F16" w:rsidP="00281EBE">
            <w:pPr>
              <w:pStyle w:val="TAC"/>
              <w:rPr>
                <w:rFonts w:cs="Arial"/>
              </w:rPr>
            </w:pPr>
            <w:r w:rsidRPr="00EF5447">
              <w:rPr>
                <w:rFonts w:cs="Arial"/>
                <w:lang w:eastAsia="ja-JP"/>
              </w:rPr>
              <w:t>N/A</w:t>
            </w:r>
          </w:p>
        </w:tc>
      </w:tr>
      <w:tr w:rsidR="00D22F16" w:rsidRPr="00EF5447" w14:paraId="7E0F73C1" w14:textId="77777777" w:rsidTr="00281EBE">
        <w:trPr>
          <w:trHeight w:val="187"/>
          <w:jc w:val="center"/>
        </w:trPr>
        <w:tc>
          <w:tcPr>
            <w:tcW w:w="1366" w:type="pct"/>
            <w:tcBorders>
              <w:top w:val="single" w:sz="4" w:space="0" w:color="auto"/>
              <w:bottom w:val="nil"/>
            </w:tcBorders>
            <w:shd w:val="clear" w:color="auto" w:fill="auto"/>
          </w:tcPr>
          <w:p w14:paraId="7CF5ED29" w14:textId="77777777" w:rsidR="00D22F16" w:rsidRPr="00EF5447" w:rsidRDefault="00D22F16" w:rsidP="00281EBE">
            <w:pPr>
              <w:pStyle w:val="TAC"/>
            </w:pPr>
            <w:r w:rsidRPr="00EF5447">
              <w:t>DC_4A_n7A</w:t>
            </w:r>
          </w:p>
        </w:tc>
        <w:tc>
          <w:tcPr>
            <w:tcW w:w="563" w:type="pct"/>
            <w:shd w:val="clear" w:color="auto" w:fill="auto"/>
          </w:tcPr>
          <w:p w14:paraId="01984585" w14:textId="77777777" w:rsidR="00D22F16" w:rsidRPr="00EF5447" w:rsidRDefault="00D22F16" w:rsidP="00281EBE">
            <w:pPr>
              <w:pStyle w:val="TAC"/>
              <w:rPr>
                <w:rFonts w:cs="Arial"/>
              </w:rPr>
            </w:pPr>
            <w:r w:rsidRPr="00EF5447">
              <w:rPr>
                <w:rFonts w:cs="Arial"/>
              </w:rPr>
              <w:t>4</w:t>
            </w:r>
          </w:p>
        </w:tc>
        <w:tc>
          <w:tcPr>
            <w:tcW w:w="588" w:type="pct"/>
            <w:shd w:val="clear" w:color="auto" w:fill="auto"/>
            <w:noWrap/>
          </w:tcPr>
          <w:p w14:paraId="49AFAA1A" w14:textId="77777777" w:rsidR="00D22F16" w:rsidRPr="00EF5447" w:rsidRDefault="00D22F16" w:rsidP="00281EBE">
            <w:pPr>
              <w:pStyle w:val="TAC"/>
              <w:rPr>
                <w:rFonts w:cs="Arial"/>
              </w:rPr>
            </w:pPr>
            <w:r w:rsidRPr="00EF5447">
              <w:rPr>
                <w:rFonts w:cs="Arial"/>
              </w:rPr>
              <w:t>1730</w:t>
            </w:r>
          </w:p>
        </w:tc>
        <w:tc>
          <w:tcPr>
            <w:tcW w:w="503" w:type="pct"/>
            <w:shd w:val="clear" w:color="auto" w:fill="auto"/>
            <w:noWrap/>
          </w:tcPr>
          <w:p w14:paraId="731D766B" w14:textId="77777777" w:rsidR="00D22F16" w:rsidRPr="00EF5447" w:rsidRDefault="00D22F16" w:rsidP="00281EBE">
            <w:pPr>
              <w:pStyle w:val="TAC"/>
              <w:rPr>
                <w:rFonts w:cs="Arial"/>
              </w:rPr>
            </w:pPr>
            <w:r w:rsidRPr="00EF5447">
              <w:rPr>
                <w:rFonts w:cs="Arial"/>
              </w:rPr>
              <w:t>5</w:t>
            </w:r>
          </w:p>
        </w:tc>
        <w:tc>
          <w:tcPr>
            <w:tcW w:w="395" w:type="pct"/>
            <w:shd w:val="clear" w:color="auto" w:fill="auto"/>
            <w:noWrap/>
          </w:tcPr>
          <w:p w14:paraId="4C54DD68" w14:textId="77777777" w:rsidR="00D22F16" w:rsidRPr="00EF5447" w:rsidRDefault="00D22F16" w:rsidP="00281EBE">
            <w:pPr>
              <w:pStyle w:val="TAC"/>
              <w:rPr>
                <w:rFonts w:cs="Arial"/>
              </w:rPr>
            </w:pPr>
            <w:r w:rsidRPr="00EF5447">
              <w:rPr>
                <w:rFonts w:cs="Arial"/>
              </w:rPr>
              <w:t>25</w:t>
            </w:r>
          </w:p>
        </w:tc>
        <w:tc>
          <w:tcPr>
            <w:tcW w:w="616" w:type="pct"/>
            <w:shd w:val="clear" w:color="auto" w:fill="auto"/>
            <w:noWrap/>
          </w:tcPr>
          <w:p w14:paraId="6EBEC668" w14:textId="77777777" w:rsidR="00D22F16" w:rsidRPr="00EF5447" w:rsidRDefault="00D22F16" w:rsidP="00281EBE">
            <w:pPr>
              <w:pStyle w:val="TAC"/>
              <w:rPr>
                <w:rFonts w:cs="Arial"/>
              </w:rPr>
            </w:pPr>
            <w:r w:rsidRPr="00EF5447">
              <w:rPr>
                <w:rFonts w:cs="Arial"/>
              </w:rPr>
              <w:t>2130</w:t>
            </w:r>
          </w:p>
        </w:tc>
        <w:tc>
          <w:tcPr>
            <w:tcW w:w="478" w:type="pct"/>
            <w:shd w:val="clear" w:color="auto" w:fill="auto"/>
            <w:noWrap/>
          </w:tcPr>
          <w:p w14:paraId="27CE65A4" w14:textId="77777777" w:rsidR="00D22F16" w:rsidRPr="00EF5447" w:rsidRDefault="00D22F16" w:rsidP="00281EBE">
            <w:pPr>
              <w:pStyle w:val="TAC"/>
              <w:rPr>
                <w:rFonts w:cs="Arial"/>
              </w:rPr>
            </w:pPr>
            <w:r w:rsidRPr="00EF5447">
              <w:rPr>
                <w:rFonts w:cs="Arial"/>
              </w:rPr>
              <w:t>N/A</w:t>
            </w:r>
          </w:p>
        </w:tc>
        <w:tc>
          <w:tcPr>
            <w:tcW w:w="491" w:type="pct"/>
          </w:tcPr>
          <w:p w14:paraId="341E00BF" w14:textId="77777777" w:rsidR="00D22F16" w:rsidRPr="00EF5447" w:rsidRDefault="00D22F16" w:rsidP="00281EBE">
            <w:pPr>
              <w:pStyle w:val="TAC"/>
              <w:rPr>
                <w:rFonts w:cs="Arial"/>
              </w:rPr>
            </w:pPr>
            <w:r w:rsidRPr="00EF5447">
              <w:rPr>
                <w:rFonts w:cs="Arial"/>
              </w:rPr>
              <w:t>N/A</w:t>
            </w:r>
          </w:p>
        </w:tc>
      </w:tr>
      <w:tr w:rsidR="00D22F16" w:rsidRPr="00EF5447" w14:paraId="764DBE1A" w14:textId="77777777" w:rsidTr="00281EBE">
        <w:trPr>
          <w:trHeight w:val="187"/>
          <w:jc w:val="center"/>
        </w:trPr>
        <w:tc>
          <w:tcPr>
            <w:tcW w:w="1366" w:type="pct"/>
            <w:tcBorders>
              <w:top w:val="nil"/>
              <w:bottom w:val="single" w:sz="4" w:space="0" w:color="auto"/>
            </w:tcBorders>
            <w:shd w:val="clear" w:color="auto" w:fill="auto"/>
          </w:tcPr>
          <w:p w14:paraId="31D8A12F" w14:textId="77777777" w:rsidR="00D22F16" w:rsidRPr="00EF5447" w:rsidRDefault="00D22F16" w:rsidP="00281EBE">
            <w:pPr>
              <w:pStyle w:val="TAC"/>
            </w:pPr>
          </w:p>
        </w:tc>
        <w:tc>
          <w:tcPr>
            <w:tcW w:w="563" w:type="pct"/>
            <w:shd w:val="clear" w:color="auto" w:fill="auto"/>
          </w:tcPr>
          <w:p w14:paraId="5EAC5B78" w14:textId="77777777" w:rsidR="00D22F16" w:rsidRPr="00EF5447" w:rsidRDefault="00D22F16" w:rsidP="00281EBE">
            <w:pPr>
              <w:pStyle w:val="TAC"/>
              <w:rPr>
                <w:rFonts w:cs="Arial"/>
              </w:rPr>
            </w:pPr>
            <w:r w:rsidRPr="00EF5447">
              <w:rPr>
                <w:rFonts w:cs="Arial"/>
              </w:rPr>
              <w:t>n7</w:t>
            </w:r>
          </w:p>
        </w:tc>
        <w:tc>
          <w:tcPr>
            <w:tcW w:w="588" w:type="pct"/>
            <w:shd w:val="clear" w:color="auto" w:fill="auto"/>
            <w:noWrap/>
          </w:tcPr>
          <w:p w14:paraId="153DEACE" w14:textId="77777777" w:rsidR="00D22F16" w:rsidRPr="00EF5447" w:rsidRDefault="00D22F16" w:rsidP="00281EBE">
            <w:pPr>
              <w:pStyle w:val="TAC"/>
              <w:rPr>
                <w:rFonts w:cs="Arial"/>
              </w:rPr>
            </w:pPr>
            <w:r w:rsidRPr="00EF5447">
              <w:rPr>
                <w:rFonts w:cs="Arial"/>
              </w:rPr>
              <w:t>2535</w:t>
            </w:r>
          </w:p>
        </w:tc>
        <w:tc>
          <w:tcPr>
            <w:tcW w:w="503" w:type="pct"/>
            <w:shd w:val="clear" w:color="auto" w:fill="auto"/>
            <w:noWrap/>
          </w:tcPr>
          <w:p w14:paraId="03659D02" w14:textId="77777777" w:rsidR="00D22F16" w:rsidRPr="00EF5447" w:rsidRDefault="00D22F16" w:rsidP="00281EBE">
            <w:pPr>
              <w:pStyle w:val="TAC"/>
              <w:rPr>
                <w:rFonts w:cs="Arial"/>
              </w:rPr>
            </w:pPr>
            <w:r w:rsidRPr="00EF5447">
              <w:rPr>
                <w:rFonts w:cs="Arial"/>
              </w:rPr>
              <w:t>10</w:t>
            </w:r>
          </w:p>
        </w:tc>
        <w:tc>
          <w:tcPr>
            <w:tcW w:w="395" w:type="pct"/>
            <w:shd w:val="clear" w:color="auto" w:fill="auto"/>
            <w:noWrap/>
          </w:tcPr>
          <w:p w14:paraId="6C4503BB" w14:textId="77777777" w:rsidR="00D22F16" w:rsidRPr="00EF5447" w:rsidRDefault="00D22F16" w:rsidP="00281EBE">
            <w:pPr>
              <w:pStyle w:val="TAC"/>
              <w:rPr>
                <w:rFonts w:cs="Arial"/>
              </w:rPr>
            </w:pPr>
            <w:r w:rsidRPr="00EF5447">
              <w:rPr>
                <w:rFonts w:cs="Arial"/>
              </w:rPr>
              <w:t>50</w:t>
            </w:r>
          </w:p>
        </w:tc>
        <w:tc>
          <w:tcPr>
            <w:tcW w:w="616" w:type="pct"/>
            <w:shd w:val="clear" w:color="auto" w:fill="auto"/>
            <w:noWrap/>
          </w:tcPr>
          <w:p w14:paraId="2EAD0B01" w14:textId="77777777" w:rsidR="00D22F16" w:rsidRPr="00EF5447" w:rsidRDefault="00D22F16" w:rsidP="00281EBE">
            <w:pPr>
              <w:pStyle w:val="TAC"/>
              <w:rPr>
                <w:rFonts w:cs="Arial"/>
              </w:rPr>
            </w:pPr>
            <w:r w:rsidRPr="00EF5447">
              <w:rPr>
                <w:rFonts w:cs="Arial"/>
              </w:rPr>
              <w:t>2655</w:t>
            </w:r>
          </w:p>
        </w:tc>
        <w:tc>
          <w:tcPr>
            <w:tcW w:w="478" w:type="pct"/>
            <w:shd w:val="clear" w:color="auto" w:fill="auto"/>
            <w:noWrap/>
          </w:tcPr>
          <w:p w14:paraId="3F8BF8C2" w14:textId="77777777" w:rsidR="00D22F16" w:rsidRPr="00EF5447" w:rsidRDefault="00D22F16" w:rsidP="00281EBE">
            <w:pPr>
              <w:pStyle w:val="TAC"/>
              <w:rPr>
                <w:rFonts w:cs="Arial"/>
              </w:rPr>
            </w:pPr>
            <w:r w:rsidRPr="00EF5447">
              <w:rPr>
                <w:rFonts w:cs="Arial"/>
              </w:rPr>
              <w:t>15</w:t>
            </w:r>
          </w:p>
        </w:tc>
        <w:tc>
          <w:tcPr>
            <w:tcW w:w="491" w:type="pct"/>
          </w:tcPr>
          <w:p w14:paraId="77D30AAE" w14:textId="77777777" w:rsidR="00D22F16" w:rsidRPr="00EF5447" w:rsidRDefault="00D22F16" w:rsidP="00281EBE">
            <w:pPr>
              <w:pStyle w:val="TAC"/>
              <w:rPr>
                <w:rFonts w:cs="Arial"/>
              </w:rPr>
            </w:pPr>
            <w:r w:rsidRPr="00EF5447">
              <w:rPr>
                <w:rFonts w:cs="Arial"/>
              </w:rPr>
              <w:t>IMD4</w:t>
            </w:r>
          </w:p>
        </w:tc>
      </w:tr>
      <w:tr w:rsidR="00D22F16" w:rsidRPr="00EF5447" w14:paraId="3EA6991E" w14:textId="77777777" w:rsidTr="00281EBE">
        <w:trPr>
          <w:trHeight w:val="187"/>
          <w:jc w:val="center"/>
        </w:trPr>
        <w:tc>
          <w:tcPr>
            <w:tcW w:w="1366" w:type="pct"/>
            <w:tcBorders>
              <w:top w:val="nil"/>
              <w:bottom w:val="nil"/>
            </w:tcBorders>
            <w:shd w:val="clear" w:color="auto" w:fill="auto"/>
          </w:tcPr>
          <w:p w14:paraId="1F82E641" w14:textId="77777777" w:rsidR="00D22F16" w:rsidRPr="00EF5447" w:rsidRDefault="00D22F16" w:rsidP="00281EBE">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7BC81A5C" w14:textId="77777777" w:rsidR="00D22F16" w:rsidRPr="00EF5447" w:rsidRDefault="00D22F16" w:rsidP="00281EBE">
            <w:pPr>
              <w:pStyle w:val="TAC"/>
              <w:rPr>
                <w:rFonts w:cs="Arial"/>
              </w:rPr>
            </w:pPr>
            <w:r w:rsidRPr="00EF5447">
              <w:rPr>
                <w:rFonts w:cs="Arial"/>
              </w:rPr>
              <w:t>5</w:t>
            </w:r>
          </w:p>
        </w:tc>
        <w:tc>
          <w:tcPr>
            <w:tcW w:w="588" w:type="pct"/>
            <w:shd w:val="clear" w:color="auto" w:fill="auto"/>
            <w:noWrap/>
          </w:tcPr>
          <w:p w14:paraId="46A837F4" w14:textId="77777777" w:rsidR="00D22F16" w:rsidRPr="00EF5447" w:rsidRDefault="00D22F16" w:rsidP="00281EBE">
            <w:pPr>
              <w:pStyle w:val="TAC"/>
              <w:rPr>
                <w:rFonts w:cs="Arial"/>
              </w:rPr>
            </w:pPr>
            <w:r w:rsidRPr="00EF5447">
              <w:rPr>
                <w:rFonts w:cs="Arial"/>
              </w:rPr>
              <w:t>838</w:t>
            </w:r>
          </w:p>
        </w:tc>
        <w:tc>
          <w:tcPr>
            <w:tcW w:w="503" w:type="pct"/>
            <w:shd w:val="clear" w:color="auto" w:fill="auto"/>
            <w:noWrap/>
          </w:tcPr>
          <w:p w14:paraId="3E776149" w14:textId="77777777" w:rsidR="00D22F16" w:rsidRPr="00EF5447" w:rsidRDefault="00D22F16" w:rsidP="00281EBE">
            <w:pPr>
              <w:pStyle w:val="TAC"/>
              <w:rPr>
                <w:rFonts w:cs="Arial"/>
              </w:rPr>
            </w:pPr>
            <w:r w:rsidRPr="00EF5447">
              <w:rPr>
                <w:rFonts w:cs="Arial"/>
              </w:rPr>
              <w:t>5</w:t>
            </w:r>
          </w:p>
        </w:tc>
        <w:tc>
          <w:tcPr>
            <w:tcW w:w="395" w:type="pct"/>
            <w:shd w:val="clear" w:color="auto" w:fill="auto"/>
            <w:noWrap/>
          </w:tcPr>
          <w:p w14:paraId="04DBF89A" w14:textId="77777777" w:rsidR="00D22F16" w:rsidRPr="00EF5447" w:rsidRDefault="00D22F16" w:rsidP="00281EBE">
            <w:pPr>
              <w:pStyle w:val="TAC"/>
              <w:rPr>
                <w:rFonts w:cs="Arial"/>
              </w:rPr>
            </w:pPr>
            <w:r w:rsidRPr="00EF5447">
              <w:rPr>
                <w:rFonts w:cs="Arial"/>
              </w:rPr>
              <w:t>25</w:t>
            </w:r>
          </w:p>
        </w:tc>
        <w:tc>
          <w:tcPr>
            <w:tcW w:w="616" w:type="pct"/>
            <w:shd w:val="clear" w:color="auto" w:fill="auto"/>
            <w:noWrap/>
          </w:tcPr>
          <w:p w14:paraId="05DCDF93" w14:textId="77777777" w:rsidR="00D22F16" w:rsidRPr="00EF5447" w:rsidRDefault="00D22F16" w:rsidP="00281EBE">
            <w:pPr>
              <w:pStyle w:val="TAC"/>
              <w:rPr>
                <w:rFonts w:cs="Arial"/>
              </w:rPr>
            </w:pPr>
            <w:r w:rsidRPr="00EF5447">
              <w:rPr>
                <w:rFonts w:cs="Arial"/>
              </w:rPr>
              <w:t>883</w:t>
            </w:r>
          </w:p>
        </w:tc>
        <w:tc>
          <w:tcPr>
            <w:tcW w:w="478" w:type="pct"/>
            <w:shd w:val="clear" w:color="auto" w:fill="auto"/>
            <w:noWrap/>
          </w:tcPr>
          <w:p w14:paraId="0579C3A7" w14:textId="77777777" w:rsidR="00D22F16" w:rsidRPr="00EF5447" w:rsidRDefault="00D22F16" w:rsidP="00281EBE">
            <w:pPr>
              <w:pStyle w:val="TAC"/>
              <w:rPr>
                <w:rFonts w:cs="Arial"/>
              </w:rPr>
            </w:pPr>
            <w:r w:rsidRPr="00EF5447">
              <w:rPr>
                <w:rFonts w:cs="Arial"/>
              </w:rPr>
              <w:t>N/A</w:t>
            </w:r>
          </w:p>
        </w:tc>
        <w:tc>
          <w:tcPr>
            <w:tcW w:w="491" w:type="pct"/>
          </w:tcPr>
          <w:p w14:paraId="2B538874" w14:textId="77777777" w:rsidR="00D22F16" w:rsidRPr="00EF5447" w:rsidRDefault="00D22F16" w:rsidP="00281EBE">
            <w:pPr>
              <w:pStyle w:val="TAC"/>
              <w:rPr>
                <w:rFonts w:cs="Arial"/>
              </w:rPr>
            </w:pPr>
            <w:r w:rsidRPr="00EF5447">
              <w:rPr>
                <w:rFonts w:cs="Arial"/>
              </w:rPr>
              <w:t>N/A</w:t>
            </w:r>
          </w:p>
        </w:tc>
      </w:tr>
      <w:tr w:rsidR="00D22F16" w:rsidRPr="00EF5447" w14:paraId="52639D4D" w14:textId="77777777" w:rsidTr="00281EBE">
        <w:trPr>
          <w:trHeight w:val="187"/>
          <w:jc w:val="center"/>
        </w:trPr>
        <w:tc>
          <w:tcPr>
            <w:tcW w:w="1366" w:type="pct"/>
            <w:tcBorders>
              <w:top w:val="nil"/>
              <w:bottom w:val="nil"/>
            </w:tcBorders>
            <w:shd w:val="clear" w:color="auto" w:fill="auto"/>
          </w:tcPr>
          <w:p w14:paraId="184CD89C" w14:textId="77777777" w:rsidR="00D22F16" w:rsidRPr="00EF5447" w:rsidRDefault="00D22F16" w:rsidP="00281EBE">
            <w:pPr>
              <w:pStyle w:val="TAC"/>
            </w:pPr>
          </w:p>
        </w:tc>
        <w:tc>
          <w:tcPr>
            <w:tcW w:w="563" w:type="pct"/>
            <w:shd w:val="clear" w:color="auto" w:fill="auto"/>
            <w:vAlign w:val="center"/>
          </w:tcPr>
          <w:p w14:paraId="571EA1CD" w14:textId="77777777" w:rsidR="00D22F16" w:rsidRPr="00EF5447" w:rsidRDefault="00D22F16" w:rsidP="00281EBE">
            <w:pPr>
              <w:pStyle w:val="TAC"/>
              <w:rPr>
                <w:rFonts w:cs="Arial"/>
              </w:rPr>
            </w:pPr>
            <w:r>
              <w:rPr>
                <w:rFonts w:cs="Arial"/>
              </w:rPr>
              <w:t>n</w:t>
            </w:r>
            <w:r w:rsidRPr="00EF5447">
              <w:rPr>
                <w:rFonts w:cs="Arial"/>
              </w:rPr>
              <w:t>3</w:t>
            </w:r>
          </w:p>
        </w:tc>
        <w:tc>
          <w:tcPr>
            <w:tcW w:w="588" w:type="pct"/>
            <w:shd w:val="clear" w:color="auto" w:fill="auto"/>
            <w:noWrap/>
          </w:tcPr>
          <w:p w14:paraId="4D321A1A" w14:textId="77777777" w:rsidR="00D22F16" w:rsidRPr="00EF5447" w:rsidRDefault="00D22F16" w:rsidP="00281EBE">
            <w:pPr>
              <w:pStyle w:val="TAC"/>
              <w:rPr>
                <w:rFonts w:cs="Arial"/>
              </w:rPr>
            </w:pPr>
            <w:r w:rsidRPr="00EF5447">
              <w:rPr>
                <w:rFonts w:cs="Arial"/>
              </w:rPr>
              <w:t>1771</w:t>
            </w:r>
          </w:p>
        </w:tc>
        <w:tc>
          <w:tcPr>
            <w:tcW w:w="503" w:type="pct"/>
            <w:shd w:val="clear" w:color="auto" w:fill="auto"/>
            <w:noWrap/>
          </w:tcPr>
          <w:p w14:paraId="16202F1D" w14:textId="77777777" w:rsidR="00D22F16" w:rsidRPr="00EF5447" w:rsidRDefault="00D22F16" w:rsidP="00281EBE">
            <w:pPr>
              <w:pStyle w:val="TAC"/>
              <w:rPr>
                <w:rFonts w:cs="Arial"/>
              </w:rPr>
            </w:pPr>
            <w:r w:rsidRPr="00EF5447">
              <w:rPr>
                <w:rFonts w:cs="Arial"/>
              </w:rPr>
              <w:t>10</w:t>
            </w:r>
          </w:p>
        </w:tc>
        <w:tc>
          <w:tcPr>
            <w:tcW w:w="395" w:type="pct"/>
            <w:shd w:val="clear" w:color="auto" w:fill="auto"/>
            <w:noWrap/>
          </w:tcPr>
          <w:p w14:paraId="6BBC32F1" w14:textId="77777777" w:rsidR="00D22F16" w:rsidRPr="00EF5447" w:rsidRDefault="00D22F16" w:rsidP="00281EBE">
            <w:pPr>
              <w:pStyle w:val="TAC"/>
              <w:rPr>
                <w:rFonts w:cs="Arial"/>
              </w:rPr>
            </w:pPr>
            <w:r w:rsidRPr="00EF5447">
              <w:rPr>
                <w:rFonts w:cs="Arial"/>
              </w:rPr>
              <w:t>50</w:t>
            </w:r>
          </w:p>
        </w:tc>
        <w:tc>
          <w:tcPr>
            <w:tcW w:w="616" w:type="pct"/>
            <w:shd w:val="clear" w:color="auto" w:fill="auto"/>
            <w:noWrap/>
          </w:tcPr>
          <w:p w14:paraId="2DFB255D" w14:textId="77777777" w:rsidR="00D22F16" w:rsidRPr="00EF5447" w:rsidRDefault="00D22F16" w:rsidP="00281EBE">
            <w:pPr>
              <w:pStyle w:val="TAC"/>
              <w:rPr>
                <w:rFonts w:cs="Arial"/>
              </w:rPr>
            </w:pPr>
            <w:r w:rsidRPr="00EF5447">
              <w:rPr>
                <w:rFonts w:cs="Arial"/>
              </w:rPr>
              <w:t>1866</w:t>
            </w:r>
          </w:p>
        </w:tc>
        <w:tc>
          <w:tcPr>
            <w:tcW w:w="478" w:type="pct"/>
            <w:shd w:val="clear" w:color="auto" w:fill="auto"/>
            <w:noWrap/>
          </w:tcPr>
          <w:p w14:paraId="16D52426" w14:textId="77777777" w:rsidR="00D22F16" w:rsidRPr="00EF5447" w:rsidRDefault="00D22F16" w:rsidP="00281EBE">
            <w:pPr>
              <w:pStyle w:val="TAC"/>
              <w:rPr>
                <w:rFonts w:cs="Arial"/>
              </w:rPr>
            </w:pPr>
            <w:r w:rsidRPr="00EF5447">
              <w:rPr>
                <w:rFonts w:cs="Arial"/>
              </w:rPr>
              <w:t>4</w:t>
            </w:r>
          </w:p>
        </w:tc>
        <w:tc>
          <w:tcPr>
            <w:tcW w:w="491" w:type="pct"/>
          </w:tcPr>
          <w:p w14:paraId="09D88499" w14:textId="77777777" w:rsidR="00D22F16" w:rsidRPr="00EF5447" w:rsidRDefault="00D22F16" w:rsidP="00281EBE">
            <w:pPr>
              <w:pStyle w:val="TAC"/>
              <w:rPr>
                <w:rFonts w:cs="Arial"/>
              </w:rPr>
            </w:pPr>
            <w:r w:rsidRPr="00EF5447">
              <w:rPr>
                <w:rFonts w:cs="Arial"/>
              </w:rPr>
              <w:t>IMD4</w:t>
            </w:r>
          </w:p>
        </w:tc>
      </w:tr>
      <w:tr w:rsidR="00D22F16" w:rsidRPr="00EF5447" w14:paraId="0E8A4E48" w14:textId="77777777" w:rsidTr="00281EBE">
        <w:trPr>
          <w:trHeight w:val="187"/>
          <w:jc w:val="center"/>
        </w:trPr>
        <w:tc>
          <w:tcPr>
            <w:tcW w:w="1366" w:type="pct"/>
            <w:tcBorders>
              <w:top w:val="nil"/>
              <w:bottom w:val="nil"/>
            </w:tcBorders>
            <w:shd w:val="clear" w:color="auto" w:fill="auto"/>
          </w:tcPr>
          <w:p w14:paraId="529663E5" w14:textId="77777777" w:rsidR="00D22F16" w:rsidRPr="00EF5447" w:rsidRDefault="00D22F16" w:rsidP="00281EBE">
            <w:pPr>
              <w:pStyle w:val="TAC"/>
            </w:pPr>
          </w:p>
        </w:tc>
        <w:tc>
          <w:tcPr>
            <w:tcW w:w="563" w:type="pct"/>
            <w:shd w:val="clear" w:color="auto" w:fill="auto"/>
            <w:vAlign w:val="center"/>
          </w:tcPr>
          <w:p w14:paraId="6E83289F" w14:textId="77777777" w:rsidR="00D22F16" w:rsidRPr="00EF5447" w:rsidRDefault="00D22F16" w:rsidP="00281EBE">
            <w:pPr>
              <w:pStyle w:val="TAC"/>
              <w:rPr>
                <w:rFonts w:cs="Arial"/>
              </w:rPr>
            </w:pPr>
            <w:r w:rsidRPr="00EF5447">
              <w:rPr>
                <w:rFonts w:cs="Arial"/>
              </w:rPr>
              <w:t>5</w:t>
            </w:r>
          </w:p>
        </w:tc>
        <w:tc>
          <w:tcPr>
            <w:tcW w:w="588" w:type="pct"/>
            <w:shd w:val="clear" w:color="auto" w:fill="auto"/>
            <w:noWrap/>
          </w:tcPr>
          <w:p w14:paraId="38BA5333" w14:textId="77777777" w:rsidR="00D22F16" w:rsidRPr="00EF5447" w:rsidRDefault="00D22F16" w:rsidP="00281EBE">
            <w:pPr>
              <w:pStyle w:val="TAC"/>
              <w:rPr>
                <w:rFonts w:cs="Arial"/>
              </w:rPr>
            </w:pPr>
            <w:r w:rsidRPr="00EF5447">
              <w:rPr>
                <w:rFonts w:cs="Arial"/>
              </w:rPr>
              <w:t>838</w:t>
            </w:r>
          </w:p>
        </w:tc>
        <w:tc>
          <w:tcPr>
            <w:tcW w:w="503" w:type="pct"/>
            <w:shd w:val="clear" w:color="auto" w:fill="auto"/>
            <w:noWrap/>
          </w:tcPr>
          <w:p w14:paraId="5F1693AF" w14:textId="77777777" w:rsidR="00D22F16" w:rsidRPr="00EF5447" w:rsidRDefault="00D22F16" w:rsidP="00281EBE">
            <w:pPr>
              <w:pStyle w:val="TAC"/>
              <w:rPr>
                <w:rFonts w:cs="Arial"/>
              </w:rPr>
            </w:pPr>
            <w:r w:rsidRPr="00EF5447">
              <w:rPr>
                <w:rFonts w:cs="Arial"/>
              </w:rPr>
              <w:t>5</w:t>
            </w:r>
          </w:p>
        </w:tc>
        <w:tc>
          <w:tcPr>
            <w:tcW w:w="395" w:type="pct"/>
            <w:shd w:val="clear" w:color="auto" w:fill="auto"/>
            <w:noWrap/>
          </w:tcPr>
          <w:p w14:paraId="002C7758" w14:textId="77777777" w:rsidR="00D22F16" w:rsidRPr="00EF5447" w:rsidRDefault="00D22F16" w:rsidP="00281EBE">
            <w:pPr>
              <w:pStyle w:val="TAC"/>
              <w:rPr>
                <w:rFonts w:cs="Arial"/>
              </w:rPr>
            </w:pPr>
            <w:r w:rsidRPr="00EF5447">
              <w:rPr>
                <w:rFonts w:cs="Arial"/>
              </w:rPr>
              <w:t>25</w:t>
            </w:r>
          </w:p>
        </w:tc>
        <w:tc>
          <w:tcPr>
            <w:tcW w:w="616" w:type="pct"/>
            <w:shd w:val="clear" w:color="auto" w:fill="auto"/>
            <w:noWrap/>
          </w:tcPr>
          <w:p w14:paraId="44EB2B7B" w14:textId="77777777" w:rsidR="00D22F16" w:rsidRPr="00EF5447" w:rsidRDefault="00D22F16" w:rsidP="00281EBE">
            <w:pPr>
              <w:pStyle w:val="TAC"/>
              <w:rPr>
                <w:rFonts w:cs="Arial"/>
              </w:rPr>
            </w:pPr>
            <w:r w:rsidRPr="00EF5447">
              <w:rPr>
                <w:rFonts w:cs="Arial"/>
              </w:rPr>
              <w:t>883</w:t>
            </w:r>
          </w:p>
        </w:tc>
        <w:tc>
          <w:tcPr>
            <w:tcW w:w="478" w:type="pct"/>
            <w:shd w:val="clear" w:color="auto" w:fill="auto"/>
            <w:noWrap/>
          </w:tcPr>
          <w:p w14:paraId="0CEFF697" w14:textId="77777777" w:rsidR="00D22F16" w:rsidRPr="00EF5447" w:rsidRDefault="00D22F16" w:rsidP="00281EBE">
            <w:pPr>
              <w:pStyle w:val="TAC"/>
              <w:rPr>
                <w:rFonts w:cs="Arial"/>
              </w:rPr>
            </w:pPr>
            <w:r w:rsidRPr="00EF5447">
              <w:rPr>
                <w:rFonts w:cs="Arial"/>
              </w:rPr>
              <w:t>24</w:t>
            </w:r>
          </w:p>
        </w:tc>
        <w:tc>
          <w:tcPr>
            <w:tcW w:w="491" w:type="pct"/>
          </w:tcPr>
          <w:p w14:paraId="6CD3A5BE" w14:textId="77777777" w:rsidR="00D22F16" w:rsidRPr="00EF5447" w:rsidRDefault="00D22F16" w:rsidP="00281EBE">
            <w:pPr>
              <w:pStyle w:val="TAC"/>
              <w:rPr>
                <w:rFonts w:cs="Arial"/>
              </w:rPr>
            </w:pPr>
            <w:r w:rsidRPr="00EF5447">
              <w:rPr>
                <w:rFonts w:cs="Arial"/>
              </w:rPr>
              <w:t>IMD2</w:t>
            </w:r>
            <w:r w:rsidRPr="00EF5447">
              <w:rPr>
                <w:rFonts w:cs="Arial"/>
                <w:vertAlign w:val="superscript"/>
              </w:rPr>
              <w:t>3</w:t>
            </w:r>
          </w:p>
        </w:tc>
      </w:tr>
      <w:tr w:rsidR="00D22F16" w:rsidRPr="00EF5447" w14:paraId="04670194" w14:textId="77777777" w:rsidTr="00281EBE">
        <w:trPr>
          <w:trHeight w:val="187"/>
          <w:jc w:val="center"/>
        </w:trPr>
        <w:tc>
          <w:tcPr>
            <w:tcW w:w="1366" w:type="pct"/>
            <w:tcBorders>
              <w:top w:val="nil"/>
              <w:bottom w:val="single" w:sz="4" w:space="0" w:color="auto"/>
            </w:tcBorders>
            <w:shd w:val="clear" w:color="auto" w:fill="auto"/>
          </w:tcPr>
          <w:p w14:paraId="6AE9D521" w14:textId="77777777" w:rsidR="00D22F16" w:rsidRPr="00EF5447" w:rsidRDefault="00D22F16" w:rsidP="00281EBE">
            <w:pPr>
              <w:pStyle w:val="TAC"/>
            </w:pPr>
          </w:p>
        </w:tc>
        <w:tc>
          <w:tcPr>
            <w:tcW w:w="563" w:type="pct"/>
            <w:shd w:val="clear" w:color="auto" w:fill="auto"/>
            <w:vAlign w:val="center"/>
          </w:tcPr>
          <w:p w14:paraId="27A23CF0" w14:textId="77777777" w:rsidR="00D22F16" w:rsidRPr="00EF5447" w:rsidRDefault="00D22F16" w:rsidP="00281EBE">
            <w:pPr>
              <w:pStyle w:val="TAC"/>
              <w:rPr>
                <w:rFonts w:cs="Arial"/>
              </w:rPr>
            </w:pPr>
            <w:r>
              <w:t>n</w:t>
            </w:r>
            <w:r w:rsidRPr="00EF5447">
              <w:t>3</w:t>
            </w:r>
          </w:p>
        </w:tc>
        <w:tc>
          <w:tcPr>
            <w:tcW w:w="588" w:type="pct"/>
            <w:shd w:val="clear" w:color="auto" w:fill="auto"/>
            <w:noWrap/>
          </w:tcPr>
          <w:p w14:paraId="16089709" w14:textId="77777777" w:rsidR="00D22F16" w:rsidRPr="00EF5447" w:rsidRDefault="00D22F16" w:rsidP="00281EBE">
            <w:pPr>
              <w:pStyle w:val="TAC"/>
              <w:rPr>
                <w:rFonts w:cs="Arial"/>
              </w:rPr>
            </w:pPr>
            <w:r w:rsidRPr="00EF5447">
              <w:rPr>
                <w:rFonts w:cs="Arial"/>
              </w:rPr>
              <w:t>1721</w:t>
            </w:r>
          </w:p>
        </w:tc>
        <w:tc>
          <w:tcPr>
            <w:tcW w:w="503" w:type="pct"/>
            <w:shd w:val="clear" w:color="auto" w:fill="auto"/>
            <w:noWrap/>
          </w:tcPr>
          <w:p w14:paraId="6296F18F" w14:textId="77777777" w:rsidR="00D22F16" w:rsidRPr="00EF5447" w:rsidRDefault="00D22F16" w:rsidP="00281EBE">
            <w:pPr>
              <w:pStyle w:val="TAC"/>
              <w:rPr>
                <w:rFonts w:cs="Arial"/>
              </w:rPr>
            </w:pPr>
            <w:r w:rsidRPr="00EF5447">
              <w:rPr>
                <w:rFonts w:cs="Arial"/>
              </w:rPr>
              <w:t>10</w:t>
            </w:r>
          </w:p>
        </w:tc>
        <w:tc>
          <w:tcPr>
            <w:tcW w:w="395" w:type="pct"/>
            <w:shd w:val="clear" w:color="auto" w:fill="auto"/>
            <w:noWrap/>
          </w:tcPr>
          <w:p w14:paraId="53BDEB1E" w14:textId="77777777" w:rsidR="00D22F16" w:rsidRPr="00EF5447" w:rsidRDefault="00D22F16" w:rsidP="00281EBE">
            <w:pPr>
              <w:pStyle w:val="TAC"/>
              <w:rPr>
                <w:rFonts w:cs="Arial"/>
              </w:rPr>
            </w:pPr>
            <w:r w:rsidRPr="00EF5447">
              <w:rPr>
                <w:rFonts w:cs="Arial"/>
              </w:rPr>
              <w:t>50</w:t>
            </w:r>
          </w:p>
        </w:tc>
        <w:tc>
          <w:tcPr>
            <w:tcW w:w="616" w:type="pct"/>
            <w:shd w:val="clear" w:color="auto" w:fill="auto"/>
            <w:noWrap/>
          </w:tcPr>
          <w:p w14:paraId="37F1B484" w14:textId="77777777" w:rsidR="00D22F16" w:rsidRPr="00EF5447" w:rsidRDefault="00D22F16" w:rsidP="00281EBE">
            <w:pPr>
              <w:pStyle w:val="TAC"/>
              <w:rPr>
                <w:rFonts w:cs="Arial"/>
              </w:rPr>
            </w:pPr>
            <w:r w:rsidRPr="00EF5447">
              <w:rPr>
                <w:rFonts w:cs="Arial"/>
              </w:rPr>
              <w:t>1816</w:t>
            </w:r>
          </w:p>
        </w:tc>
        <w:tc>
          <w:tcPr>
            <w:tcW w:w="478" w:type="pct"/>
            <w:shd w:val="clear" w:color="auto" w:fill="auto"/>
            <w:noWrap/>
          </w:tcPr>
          <w:p w14:paraId="4EA704E4" w14:textId="77777777" w:rsidR="00D22F16" w:rsidRPr="00EF5447" w:rsidRDefault="00D22F16" w:rsidP="00281EBE">
            <w:pPr>
              <w:pStyle w:val="TAC"/>
              <w:rPr>
                <w:rFonts w:cs="Arial"/>
              </w:rPr>
            </w:pPr>
            <w:r w:rsidRPr="00EF5447">
              <w:rPr>
                <w:rFonts w:cs="Arial"/>
              </w:rPr>
              <w:t>N/A</w:t>
            </w:r>
          </w:p>
        </w:tc>
        <w:tc>
          <w:tcPr>
            <w:tcW w:w="491" w:type="pct"/>
          </w:tcPr>
          <w:p w14:paraId="78738FF7" w14:textId="77777777" w:rsidR="00D22F16" w:rsidRPr="00EF5447" w:rsidRDefault="00D22F16" w:rsidP="00281EBE">
            <w:pPr>
              <w:pStyle w:val="TAC"/>
              <w:rPr>
                <w:rFonts w:cs="Arial"/>
              </w:rPr>
            </w:pPr>
            <w:r w:rsidRPr="00EF5447">
              <w:rPr>
                <w:rFonts w:cs="Arial"/>
              </w:rPr>
              <w:t>N/A</w:t>
            </w:r>
          </w:p>
        </w:tc>
      </w:tr>
      <w:tr w:rsidR="00D22F16" w:rsidRPr="00EF5447" w14:paraId="79D020AE" w14:textId="77777777" w:rsidTr="00281EBE">
        <w:trPr>
          <w:trHeight w:val="187"/>
          <w:jc w:val="center"/>
        </w:trPr>
        <w:tc>
          <w:tcPr>
            <w:tcW w:w="1366" w:type="pct"/>
            <w:tcBorders>
              <w:top w:val="single" w:sz="4" w:space="0" w:color="auto"/>
              <w:bottom w:val="nil"/>
            </w:tcBorders>
            <w:shd w:val="clear" w:color="auto" w:fill="auto"/>
          </w:tcPr>
          <w:p w14:paraId="7EB42E34" w14:textId="77777777" w:rsidR="00D22F16" w:rsidRPr="00EF5447" w:rsidRDefault="00D22F16" w:rsidP="00281EBE">
            <w:pPr>
              <w:pStyle w:val="TAC"/>
            </w:pPr>
            <w:r w:rsidRPr="00EF5447">
              <w:t>DC_5_n7</w:t>
            </w:r>
          </w:p>
        </w:tc>
        <w:tc>
          <w:tcPr>
            <w:tcW w:w="563" w:type="pct"/>
            <w:shd w:val="clear" w:color="auto" w:fill="auto"/>
          </w:tcPr>
          <w:p w14:paraId="615D7DDF" w14:textId="77777777" w:rsidR="00D22F16" w:rsidRPr="00EF5447" w:rsidRDefault="00D22F16" w:rsidP="00281EBE">
            <w:pPr>
              <w:pStyle w:val="TAC"/>
              <w:rPr>
                <w:rFonts w:eastAsia="MS Mincho"/>
              </w:rPr>
            </w:pPr>
            <w:r w:rsidRPr="00EF5447">
              <w:rPr>
                <w:rFonts w:cs="Arial"/>
              </w:rPr>
              <w:t>n7</w:t>
            </w:r>
          </w:p>
        </w:tc>
        <w:tc>
          <w:tcPr>
            <w:tcW w:w="588" w:type="pct"/>
            <w:shd w:val="clear" w:color="auto" w:fill="auto"/>
            <w:noWrap/>
          </w:tcPr>
          <w:p w14:paraId="5AB2ACF3" w14:textId="77777777" w:rsidR="00D22F16" w:rsidRPr="00EF5447" w:rsidRDefault="00D22F16" w:rsidP="00281EBE">
            <w:pPr>
              <w:pStyle w:val="TAC"/>
            </w:pPr>
            <w:r w:rsidRPr="00EF5447">
              <w:rPr>
                <w:rFonts w:cs="Arial"/>
              </w:rPr>
              <w:t>2547</w:t>
            </w:r>
          </w:p>
        </w:tc>
        <w:tc>
          <w:tcPr>
            <w:tcW w:w="503" w:type="pct"/>
            <w:shd w:val="clear" w:color="auto" w:fill="auto"/>
            <w:noWrap/>
          </w:tcPr>
          <w:p w14:paraId="13A1D76C" w14:textId="77777777" w:rsidR="00D22F16" w:rsidRPr="00EF5447" w:rsidRDefault="00D22F16" w:rsidP="00281EBE">
            <w:pPr>
              <w:pStyle w:val="TAC"/>
              <w:rPr>
                <w:rFonts w:eastAsia="MS Mincho"/>
              </w:rPr>
            </w:pPr>
            <w:r w:rsidRPr="00EF5447">
              <w:rPr>
                <w:rFonts w:cs="Arial"/>
              </w:rPr>
              <w:t>10</w:t>
            </w:r>
          </w:p>
        </w:tc>
        <w:tc>
          <w:tcPr>
            <w:tcW w:w="395" w:type="pct"/>
            <w:shd w:val="clear" w:color="auto" w:fill="auto"/>
            <w:noWrap/>
          </w:tcPr>
          <w:p w14:paraId="42D2085A" w14:textId="77777777" w:rsidR="00D22F16" w:rsidRPr="00EF5447" w:rsidRDefault="00D22F16" w:rsidP="00281EBE">
            <w:pPr>
              <w:pStyle w:val="TAC"/>
            </w:pPr>
            <w:r w:rsidRPr="00EF5447">
              <w:rPr>
                <w:rFonts w:cs="Arial"/>
              </w:rPr>
              <w:t>50</w:t>
            </w:r>
          </w:p>
        </w:tc>
        <w:tc>
          <w:tcPr>
            <w:tcW w:w="616" w:type="pct"/>
            <w:shd w:val="clear" w:color="auto" w:fill="auto"/>
            <w:noWrap/>
          </w:tcPr>
          <w:p w14:paraId="0E972E6E" w14:textId="77777777" w:rsidR="00D22F16" w:rsidRPr="00EF5447" w:rsidRDefault="00D22F16" w:rsidP="00281EBE">
            <w:pPr>
              <w:pStyle w:val="TAC"/>
            </w:pPr>
            <w:r w:rsidRPr="00EF5447">
              <w:rPr>
                <w:rFonts w:cs="Arial"/>
              </w:rPr>
              <w:t>2667</w:t>
            </w:r>
          </w:p>
        </w:tc>
        <w:tc>
          <w:tcPr>
            <w:tcW w:w="478" w:type="pct"/>
            <w:shd w:val="clear" w:color="auto" w:fill="auto"/>
            <w:noWrap/>
          </w:tcPr>
          <w:p w14:paraId="58DCDB3F" w14:textId="77777777" w:rsidR="00D22F16" w:rsidRPr="00EF5447" w:rsidRDefault="00D22F16" w:rsidP="00281EBE">
            <w:pPr>
              <w:pStyle w:val="TAC"/>
            </w:pPr>
            <w:r w:rsidRPr="00EF5447">
              <w:rPr>
                <w:rFonts w:cs="Arial"/>
              </w:rPr>
              <w:t>N/A</w:t>
            </w:r>
          </w:p>
        </w:tc>
        <w:tc>
          <w:tcPr>
            <w:tcW w:w="491" w:type="pct"/>
          </w:tcPr>
          <w:p w14:paraId="2BD3DCF3" w14:textId="77777777" w:rsidR="00D22F16" w:rsidRPr="00EF5447" w:rsidRDefault="00D22F16" w:rsidP="00281EBE">
            <w:pPr>
              <w:pStyle w:val="TAC"/>
            </w:pPr>
            <w:r w:rsidRPr="00EF5447">
              <w:rPr>
                <w:rFonts w:cs="Arial"/>
              </w:rPr>
              <w:t>N/A</w:t>
            </w:r>
          </w:p>
        </w:tc>
      </w:tr>
      <w:tr w:rsidR="00D22F16" w:rsidRPr="00EF5447" w14:paraId="510F9F34" w14:textId="77777777" w:rsidTr="00281EBE">
        <w:trPr>
          <w:trHeight w:val="187"/>
          <w:jc w:val="center"/>
        </w:trPr>
        <w:tc>
          <w:tcPr>
            <w:tcW w:w="1366" w:type="pct"/>
            <w:tcBorders>
              <w:top w:val="nil"/>
              <w:bottom w:val="single" w:sz="4" w:space="0" w:color="auto"/>
            </w:tcBorders>
            <w:shd w:val="clear" w:color="auto" w:fill="auto"/>
          </w:tcPr>
          <w:p w14:paraId="40829B36" w14:textId="77777777" w:rsidR="00D22F16" w:rsidRPr="00EF5447" w:rsidRDefault="00D22F16" w:rsidP="00281EBE">
            <w:pPr>
              <w:pStyle w:val="TAC"/>
            </w:pPr>
          </w:p>
        </w:tc>
        <w:tc>
          <w:tcPr>
            <w:tcW w:w="563" w:type="pct"/>
            <w:shd w:val="clear" w:color="auto" w:fill="auto"/>
          </w:tcPr>
          <w:p w14:paraId="6D8944F3" w14:textId="77777777" w:rsidR="00D22F16" w:rsidRPr="00EF5447" w:rsidRDefault="00D22F16" w:rsidP="00281EBE">
            <w:pPr>
              <w:pStyle w:val="TAC"/>
              <w:rPr>
                <w:rFonts w:eastAsia="MS Mincho"/>
              </w:rPr>
            </w:pPr>
            <w:r w:rsidRPr="00EF5447">
              <w:rPr>
                <w:rFonts w:cs="Arial"/>
              </w:rPr>
              <w:t>5</w:t>
            </w:r>
          </w:p>
        </w:tc>
        <w:tc>
          <w:tcPr>
            <w:tcW w:w="588" w:type="pct"/>
            <w:shd w:val="clear" w:color="auto" w:fill="auto"/>
            <w:noWrap/>
          </w:tcPr>
          <w:p w14:paraId="4627126B" w14:textId="77777777" w:rsidR="00D22F16" w:rsidRPr="00EF5447" w:rsidRDefault="00D22F16" w:rsidP="00281EBE">
            <w:pPr>
              <w:pStyle w:val="TAC"/>
            </w:pPr>
            <w:r w:rsidRPr="00EF5447">
              <w:rPr>
                <w:rFonts w:cs="Arial"/>
              </w:rPr>
              <w:t>834</w:t>
            </w:r>
          </w:p>
        </w:tc>
        <w:tc>
          <w:tcPr>
            <w:tcW w:w="503" w:type="pct"/>
            <w:shd w:val="clear" w:color="auto" w:fill="auto"/>
            <w:noWrap/>
          </w:tcPr>
          <w:p w14:paraId="63FA5B53" w14:textId="77777777" w:rsidR="00D22F16" w:rsidRPr="00EF5447" w:rsidRDefault="00D22F16" w:rsidP="00281EBE">
            <w:pPr>
              <w:pStyle w:val="TAC"/>
              <w:rPr>
                <w:rFonts w:eastAsia="MS Mincho"/>
              </w:rPr>
            </w:pPr>
            <w:r w:rsidRPr="00EF5447">
              <w:rPr>
                <w:rFonts w:cs="Arial"/>
              </w:rPr>
              <w:t>5</w:t>
            </w:r>
          </w:p>
        </w:tc>
        <w:tc>
          <w:tcPr>
            <w:tcW w:w="395" w:type="pct"/>
            <w:shd w:val="clear" w:color="auto" w:fill="auto"/>
            <w:noWrap/>
          </w:tcPr>
          <w:p w14:paraId="168E71CC" w14:textId="77777777" w:rsidR="00D22F16" w:rsidRPr="00EF5447" w:rsidRDefault="00D22F16" w:rsidP="00281EBE">
            <w:pPr>
              <w:pStyle w:val="TAC"/>
            </w:pPr>
            <w:r w:rsidRPr="00EF5447">
              <w:rPr>
                <w:rFonts w:cs="Arial"/>
              </w:rPr>
              <w:t>25</w:t>
            </w:r>
          </w:p>
        </w:tc>
        <w:tc>
          <w:tcPr>
            <w:tcW w:w="616" w:type="pct"/>
            <w:shd w:val="clear" w:color="auto" w:fill="auto"/>
            <w:noWrap/>
          </w:tcPr>
          <w:p w14:paraId="71B04F23" w14:textId="77777777" w:rsidR="00D22F16" w:rsidRPr="00EF5447" w:rsidRDefault="00D22F16" w:rsidP="00281EBE">
            <w:pPr>
              <w:pStyle w:val="TAC"/>
            </w:pPr>
            <w:r w:rsidRPr="00EF5447">
              <w:rPr>
                <w:rFonts w:cs="Arial"/>
              </w:rPr>
              <w:t>879</w:t>
            </w:r>
          </w:p>
        </w:tc>
        <w:tc>
          <w:tcPr>
            <w:tcW w:w="478" w:type="pct"/>
            <w:shd w:val="clear" w:color="auto" w:fill="auto"/>
            <w:noWrap/>
          </w:tcPr>
          <w:p w14:paraId="13D8DC1E" w14:textId="77777777" w:rsidR="00D22F16" w:rsidRPr="00EF5447" w:rsidRDefault="00D22F16" w:rsidP="00281EBE">
            <w:pPr>
              <w:pStyle w:val="TAC"/>
            </w:pPr>
            <w:r w:rsidRPr="00EF5447">
              <w:rPr>
                <w:rFonts w:cs="Arial"/>
              </w:rPr>
              <w:t>12</w:t>
            </w:r>
          </w:p>
        </w:tc>
        <w:tc>
          <w:tcPr>
            <w:tcW w:w="491" w:type="pct"/>
          </w:tcPr>
          <w:p w14:paraId="01811BAE" w14:textId="77777777" w:rsidR="00D22F16" w:rsidRPr="00EF5447" w:rsidRDefault="00D22F16" w:rsidP="00281EBE">
            <w:pPr>
              <w:pStyle w:val="TAC"/>
            </w:pPr>
            <w:r w:rsidRPr="00EF5447">
              <w:rPr>
                <w:rFonts w:cs="Arial"/>
              </w:rPr>
              <w:t>IMD3</w:t>
            </w:r>
            <w:r w:rsidRPr="00EF5447">
              <w:rPr>
                <w:rFonts w:cs="Arial"/>
                <w:vertAlign w:val="superscript"/>
              </w:rPr>
              <w:t>3</w:t>
            </w:r>
          </w:p>
        </w:tc>
      </w:tr>
      <w:tr w:rsidR="00D22F16" w:rsidRPr="00EF5447" w14:paraId="0C93B53B" w14:textId="77777777" w:rsidTr="00281EBE">
        <w:trPr>
          <w:trHeight w:val="187"/>
          <w:jc w:val="center"/>
        </w:trPr>
        <w:tc>
          <w:tcPr>
            <w:tcW w:w="1366" w:type="pct"/>
            <w:tcBorders>
              <w:bottom w:val="nil"/>
            </w:tcBorders>
            <w:shd w:val="clear" w:color="auto" w:fill="auto"/>
          </w:tcPr>
          <w:p w14:paraId="5F5B622F" w14:textId="77777777" w:rsidR="00D22F16" w:rsidRPr="00EF5447" w:rsidRDefault="00D22F16" w:rsidP="00281EBE">
            <w:pPr>
              <w:pStyle w:val="TAC"/>
            </w:pPr>
            <w:r w:rsidRPr="00EF5447">
              <w:t>DC_5_n38</w:t>
            </w:r>
          </w:p>
        </w:tc>
        <w:tc>
          <w:tcPr>
            <w:tcW w:w="563" w:type="pct"/>
            <w:shd w:val="clear" w:color="auto" w:fill="auto"/>
          </w:tcPr>
          <w:p w14:paraId="4FD297A4" w14:textId="77777777" w:rsidR="00D22F16" w:rsidRPr="00EF5447" w:rsidRDefault="00D22F16" w:rsidP="00281EBE">
            <w:pPr>
              <w:pStyle w:val="TAC"/>
              <w:rPr>
                <w:rFonts w:cs="Arial"/>
              </w:rPr>
            </w:pPr>
            <w:r w:rsidRPr="00EF5447">
              <w:rPr>
                <w:rFonts w:cs="Arial"/>
              </w:rPr>
              <w:t>5</w:t>
            </w:r>
          </w:p>
        </w:tc>
        <w:tc>
          <w:tcPr>
            <w:tcW w:w="588" w:type="pct"/>
            <w:shd w:val="clear" w:color="auto" w:fill="auto"/>
            <w:noWrap/>
          </w:tcPr>
          <w:p w14:paraId="5D103E00" w14:textId="77777777" w:rsidR="00D22F16" w:rsidRPr="00EF5447" w:rsidRDefault="00D22F16" w:rsidP="00281EBE">
            <w:pPr>
              <w:pStyle w:val="TAC"/>
              <w:rPr>
                <w:rFonts w:cs="Arial"/>
              </w:rPr>
            </w:pPr>
            <w:r w:rsidRPr="00EF5447">
              <w:rPr>
                <w:rFonts w:cs="Arial"/>
              </w:rPr>
              <w:t>844</w:t>
            </w:r>
          </w:p>
        </w:tc>
        <w:tc>
          <w:tcPr>
            <w:tcW w:w="503" w:type="pct"/>
            <w:shd w:val="clear" w:color="auto" w:fill="auto"/>
            <w:noWrap/>
          </w:tcPr>
          <w:p w14:paraId="53277485" w14:textId="77777777" w:rsidR="00D22F16" w:rsidRPr="00EF5447" w:rsidRDefault="00D22F16" w:rsidP="00281EBE">
            <w:pPr>
              <w:pStyle w:val="TAC"/>
              <w:rPr>
                <w:rFonts w:cs="Arial"/>
              </w:rPr>
            </w:pPr>
            <w:r w:rsidRPr="00EF5447">
              <w:rPr>
                <w:rFonts w:cs="Arial"/>
              </w:rPr>
              <w:t>5</w:t>
            </w:r>
          </w:p>
        </w:tc>
        <w:tc>
          <w:tcPr>
            <w:tcW w:w="395" w:type="pct"/>
            <w:shd w:val="clear" w:color="auto" w:fill="auto"/>
            <w:noWrap/>
          </w:tcPr>
          <w:p w14:paraId="2BADE916" w14:textId="77777777" w:rsidR="00D22F16" w:rsidRPr="00EF5447" w:rsidRDefault="00D22F16" w:rsidP="00281EBE">
            <w:pPr>
              <w:pStyle w:val="TAC"/>
              <w:rPr>
                <w:rFonts w:cs="Arial"/>
              </w:rPr>
            </w:pPr>
            <w:r w:rsidRPr="00EF5447">
              <w:rPr>
                <w:rFonts w:cs="Arial"/>
              </w:rPr>
              <w:t>25</w:t>
            </w:r>
          </w:p>
        </w:tc>
        <w:tc>
          <w:tcPr>
            <w:tcW w:w="616" w:type="pct"/>
            <w:shd w:val="clear" w:color="auto" w:fill="auto"/>
            <w:noWrap/>
          </w:tcPr>
          <w:p w14:paraId="49D3B181" w14:textId="77777777" w:rsidR="00D22F16" w:rsidRPr="00EF5447" w:rsidRDefault="00D22F16" w:rsidP="00281EBE">
            <w:pPr>
              <w:pStyle w:val="TAC"/>
              <w:rPr>
                <w:rFonts w:cs="Arial"/>
              </w:rPr>
            </w:pPr>
            <w:r w:rsidRPr="00EF5447">
              <w:rPr>
                <w:rFonts w:cs="Arial"/>
              </w:rPr>
              <w:t>889</w:t>
            </w:r>
          </w:p>
        </w:tc>
        <w:tc>
          <w:tcPr>
            <w:tcW w:w="478" w:type="pct"/>
            <w:shd w:val="clear" w:color="auto" w:fill="auto"/>
            <w:noWrap/>
          </w:tcPr>
          <w:p w14:paraId="594D8AC3" w14:textId="77777777" w:rsidR="00D22F16" w:rsidRPr="00EF5447" w:rsidRDefault="00D22F16" w:rsidP="00281EBE">
            <w:pPr>
              <w:pStyle w:val="TAC"/>
              <w:rPr>
                <w:rFonts w:cs="Arial"/>
              </w:rPr>
            </w:pPr>
            <w:r w:rsidRPr="00EF5447">
              <w:rPr>
                <w:rFonts w:cs="Arial"/>
              </w:rPr>
              <w:t>12</w:t>
            </w:r>
          </w:p>
        </w:tc>
        <w:tc>
          <w:tcPr>
            <w:tcW w:w="491" w:type="pct"/>
          </w:tcPr>
          <w:p w14:paraId="0ED14012" w14:textId="77777777" w:rsidR="00D22F16" w:rsidRPr="00EF5447" w:rsidRDefault="00D22F16" w:rsidP="00281EBE">
            <w:pPr>
              <w:pStyle w:val="TAC"/>
              <w:rPr>
                <w:rFonts w:cs="Arial"/>
              </w:rPr>
            </w:pPr>
            <w:r w:rsidRPr="00EF5447">
              <w:rPr>
                <w:rFonts w:cs="Arial"/>
              </w:rPr>
              <w:t>IMD3</w:t>
            </w:r>
            <w:r w:rsidRPr="00EF5447">
              <w:rPr>
                <w:rFonts w:cs="Arial"/>
                <w:vertAlign w:val="superscript"/>
              </w:rPr>
              <w:t>3</w:t>
            </w:r>
          </w:p>
        </w:tc>
      </w:tr>
      <w:tr w:rsidR="00D22F16" w:rsidRPr="00EF5447" w14:paraId="753FE922" w14:textId="77777777" w:rsidTr="00281EBE">
        <w:trPr>
          <w:trHeight w:val="187"/>
          <w:jc w:val="center"/>
        </w:trPr>
        <w:tc>
          <w:tcPr>
            <w:tcW w:w="1366" w:type="pct"/>
            <w:tcBorders>
              <w:top w:val="nil"/>
              <w:bottom w:val="single" w:sz="4" w:space="0" w:color="auto"/>
            </w:tcBorders>
            <w:shd w:val="clear" w:color="auto" w:fill="auto"/>
          </w:tcPr>
          <w:p w14:paraId="199C3EE0" w14:textId="77777777" w:rsidR="00D22F16" w:rsidRPr="00EF5447" w:rsidRDefault="00D22F16" w:rsidP="00281EBE">
            <w:pPr>
              <w:pStyle w:val="TAC"/>
            </w:pPr>
          </w:p>
        </w:tc>
        <w:tc>
          <w:tcPr>
            <w:tcW w:w="563" w:type="pct"/>
            <w:shd w:val="clear" w:color="auto" w:fill="auto"/>
          </w:tcPr>
          <w:p w14:paraId="1A24D1D2" w14:textId="77777777" w:rsidR="00D22F16" w:rsidRPr="00EF5447" w:rsidRDefault="00D22F16" w:rsidP="00281EBE">
            <w:pPr>
              <w:pStyle w:val="TAC"/>
              <w:rPr>
                <w:rFonts w:cs="Arial"/>
              </w:rPr>
            </w:pPr>
            <w:r w:rsidRPr="00EF5447">
              <w:rPr>
                <w:rFonts w:cs="Arial"/>
              </w:rPr>
              <w:t>n38</w:t>
            </w:r>
          </w:p>
        </w:tc>
        <w:tc>
          <w:tcPr>
            <w:tcW w:w="588" w:type="pct"/>
            <w:shd w:val="clear" w:color="auto" w:fill="auto"/>
            <w:noWrap/>
          </w:tcPr>
          <w:p w14:paraId="119232D8" w14:textId="77777777" w:rsidR="00D22F16" w:rsidRPr="00EF5447" w:rsidRDefault="00D22F16" w:rsidP="00281EBE">
            <w:pPr>
              <w:pStyle w:val="TAC"/>
              <w:rPr>
                <w:rFonts w:cs="Arial"/>
              </w:rPr>
            </w:pPr>
            <w:r w:rsidRPr="00EF5447">
              <w:rPr>
                <w:rFonts w:cs="Arial"/>
              </w:rPr>
              <w:t>2577</w:t>
            </w:r>
          </w:p>
        </w:tc>
        <w:tc>
          <w:tcPr>
            <w:tcW w:w="503" w:type="pct"/>
            <w:shd w:val="clear" w:color="auto" w:fill="auto"/>
            <w:noWrap/>
          </w:tcPr>
          <w:p w14:paraId="30B53BDF" w14:textId="77777777" w:rsidR="00D22F16" w:rsidRPr="00EF5447" w:rsidRDefault="00D22F16" w:rsidP="00281EBE">
            <w:pPr>
              <w:pStyle w:val="TAC"/>
              <w:rPr>
                <w:rFonts w:cs="Arial"/>
              </w:rPr>
            </w:pPr>
            <w:r w:rsidRPr="00EF5447">
              <w:rPr>
                <w:rFonts w:cs="Arial"/>
              </w:rPr>
              <w:t>10</w:t>
            </w:r>
          </w:p>
        </w:tc>
        <w:tc>
          <w:tcPr>
            <w:tcW w:w="395" w:type="pct"/>
            <w:shd w:val="clear" w:color="auto" w:fill="auto"/>
            <w:noWrap/>
          </w:tcPr>
          <w:p w14:paraId="33C6A4B7" w14:textId="77777777" w:rsidR="00D22F16" w:rsidRPr="00EF5447" w:rsidRDefault="00D22F16" w:rsidP="00281EBE">
            <w:pPr>
              <w:pStyle w:val="TAC"/>
              <w:rPr>
                <w:rFonts w:cs="Arial"/>
              </w:rPr>
            </w:pPr>
            <w:r w:rsidRPr="00EF5447">
              <w:rPr>
                <w:rFonts w:cs="Arial"/>
              </w:rPr>
              <w:t>50</w:t>
            </w:r>
          </w:p>
        </w:tc>
        <w:tc>
          <w:tcPr>
            <w:tcW w:w="616" w:type="pct"/>
            <w:shd w:val="clear" w:color="auto" w:fill="auto"/>
            <w:noWrap/>
          </w:tcPr>
          <w:p w14:paraId="66A9DDFD" w14:textId="77777777" w:rsidR="00D22F16" w:rsidRPr="00EF5447" w:rsidRDefault="00D22F16" w:rsidP="00281EBE">
            <w:pPr>
              <w:pStyle w:val="TAC"/>
              <w:rPr>
                <w:rFonts w:cs="Arial"/>
              </w:rPr>
            </w:pPr>
            <w:r w:rsidRPr="00EF5447">
              <w:rPr>
                <w:rFonts w:cs="Arial"/>
              </w:rPr>
              <w:t>2577</w:t>
            </w:r>
          </w:p>
        </w:tc>
        <w:tc>
          <w:tcPr>
            <w:tcW w:w="478" w:type="pct"/>
            <w:shd w:val="clear" w:color="auto" w:fill="auto"/>
            <w:noWrap/>
          </w:tcPr>
          <w:p w14:paraId="1DB62720" w14:textId="77777777" w:rsidR="00D22F16" w:rsidRPr="00EF5447" w:rsidRDefault="00D22F16" w:rsidP="00281EBE">
            <w:pPr>
              <w:pStyle w:val="TAC"/>
              <w:rPr>
                <w:rFonts w:cs="Arial"/>
              </w:rPr>
            </w:pPr>
            <w:r w:rsidRPr="00EF5447">
              <w:rPr>
                <w:rFonts w:cs="Arial"/>
              </w:rPr>
              <w:t>N/A</w:t>
            </w:r>
          </w:p>
        </w:tc>
        <w:tc>
          <w:tcPr>
            <w:tcW w:w="491" w:type="pct"/>
          </w:tcPr>
          <w:p w14:paraId="7007C5E6" w14:textId="77777777" w:rsidR="00D22F16" w:rsidRPr="00EF5447" w:rsidRDefault="00D22F16" w:rsidP="00281EBE">
            <w:pPr>
              <w:pStyle w:val="TAC"/>
              <w:rPr>
                <w:rFonts w:cs="Arial"/>
              </w:rPr>
            </w:pPr>
            <w:r w:rsidRPr="00EF5447">
              <w:rPr>
                <w:rFonts w:cs="Arial"/>
              </w:rPr>
              <w:t>N/A</w:t>
            </w:r>
          </w:p>
        </w:tc>
      </w:tr>
      <w:tr w:rsidR="00D22F16" w:rsidRPr="00EF5447" w14:paraId="652624DE" w14:textId="77777777" w:rsidTr="00281EBE">
        <w:trPr>
          <w:trHeight w:val="187"/>
          <w:jc w:val="center"/>
        </w:trPr>
        <w:tc>
          <w:tcPr>
            <w:tcW w:w="1366" w:type="pct"/>
            <w:tcBorders>
              <w:bottom w:val="nil"/>
            </w:tcBorders>
            <w:shd w:val="clear" w:color="auto" w:fill="auto"/>
          </w:tcPr>
          <w:p w14:paraId="2FDFC2CD" w14:textId="77777777" w:rsidR="00D22F16" w:rsidRPr="00EF5447" w:rsidRDefault="00D22F16" w:rsidP="00281EBE">
            <w:pPr>
              <w:pStyle w:val="TAC"/>
            </w:pPr>
            <w:r w:rsidRPr="00EF5447">
              <w:t>DC_5A_n66A</w:t>
            </w:r>
          </w:p>
        </w:tc>
        <w:tc>
          <w:tcPr>
            <w:tcW w:w="563" w:type="pct"/>
            <w:shd w:val="clear" w:color="auto" w:fill="auto"/>
          </w:tcPr>
          <w:p w14:paraId="3640F948" w14:textId="77777777" w:rsidR="00D22F16" w:rsidRPr="00EF5447" w:rsidRDefault="00D22F16" w:rsidP="00281EBE">
            <w:pPr>
              <w:pStyle w:val="TAC"/>
              <w:rPr>
                <w:rFonts w:eastAsia="MS Mincho"/>
              </w:rPr>
            </w:pPr>
            <w:r w:rsidRPr="00EF5447">
              <w:t>5</w:t>
            </w:r>
          </w:p>
        </w:tc>
        <w:tc>
          <w:tcPr>
            <w:tcW w:w="588" w:type="pct"/>
            <w:shd w:val="clear" w:color="auto" w:fill="auto"/>
            <w:noWrap/>
          </w:tcPr>
          <w:p w14:paraId="75A80B95" w14:textId="77777777" w:rsidR="00D22F16" w:rsidRPr="00EF5447" w:rsidRDefault="00D22F16" w:rsidP="00281EBE">
            <w:pPr>
              <w:pStyle w:val="TAC"/>
            </w:pPr>
            <w:r w:rsidRPr="00EF5447">
              <w:rPr>
                <w:rFonts w:cs="Arial"/>
                <w:lang w:eastAsia="ko-KR"/>
              </w:rPr>
              <w:t>838</w:t>
            </w:r>
          </w:p>
        </w:tc>
        <w:tc>
          <w:tcPr>
            <w:tcW w:w="503" w:type="pct"/>
            <w:shd w:val="clear" w:color="auto" w:fill="auto"/>
            <w:noWrap/>
          </w:tcPr>
          <w:p w14:paraId="4AD13775" w14:textId="77777777" w:rsidR="00D22F16" w:rsidRPr="00EF5447" w:rsidRDefault="00D22F16" w:rsidP="00281EBE">
            <w:pPr>
              <w:pStyle w:val="TAC"/>
              <w:rPr>
                <w:rFonts w:eastAsia="MS Mincho"/>
              </w:rPr>
            </w:pPr>
            <w:r w:rsidRPr="00EF5447">
              <w:rPr>
                <w:rFonts w:cs="Arial"/>
                <w:lang w:eastAsia="ko-KR"/>
              </w:rPr>
              <w:t>5</w:t>
            </w:r>
          </w:p>
        </w:tc>
        <w:tc>
          <w:tcPr>
            <w:tcW w:w="395" w:type="pct"/>
            <w:shd w:val="clear" w:color="auto" w:fill="auto"/>
            <w:noWrap/>
          </w:tcPr>
          <w:p w14:paraId="574965BC" w14:textId="77777777" w:rsidR="00D22F16" w:rsidRPr="00EF5447" w:rsidRDefault="00D22F16" w:rsidP="00281EBE">
            <w:pPr>
              <w:pStyle w:val="TAC"/>
            </w:pPr>
            <w:r w:rsidRPr="00EF5447">
              <w:rPr>
                <w:rFonts w:cs="Arial"/>
                <w:lang w:eastAsia="ko-KR"/>
              </w:rPr>
              <w:t>25</w:t>
            </w:r>
          </w:p>
        </w:tc>
        <w:tc>
          <w:tcPr>
            <w:tcW w:w="616" w:type="pct"/>
            <w:shd w:val="clear" w:color="auto" w:fill="auto"/>
            <w:noWrap/>
          </w:tcPr>
          <w:p w14:paraId="35D0BC28" w14:textId="77777777" w:rsidR="00D22F16" w:rsidRPr="00EF5447" w:rsidRDefault="00D22F16" w:rsidP="00281EBE">
            <w:pPr>
              <w:pStyle w:val="TAC"/>
            </w:pPr>
            <w:r w:rsidRPr="00EF5447">
              <w:rPr>
                <w:rFonts w:cs="Arial"/>
                <w:lang w:eastAsia="ko-KR"/>
              </w:rPr>
              <w:t>883</w:t>
            </w:r>
          </w:p>
        </w:tc>
        <w:tc>
          <w:tcPr>
            <w:tcW w:w="478" w:type="pct"/>
            <w:shd w:val="clear" w:color="auto" w:fill="auto"/>
            <w:noWrap/>
          </w:tcPr>
          <w:p w14:paraId="23CF22B9" w14:textId="77777777" w:rsidR="00D22F16" w:rsidRPr="00EF5447" w:rsidRDefault="00D22F16" w:rsidP="00281EBE">
            <w:pPr>
              <w:pStyle w:val="TAC"/>
            </w:pPr>
            <w:r w:rsidRPr="00EF5447">
              <w:rPr>
                <w:rFonts w:cs="Arial"/>
                <w:lang w:eastAsia="ko-KR"/>
              </w:rPr>
              <w:t>30</w:t>
            </w:r>
          </w:p>
        </w:tc>
        <w:tc>
          <w:tcPr>
            <w:tcW w:w="491" w:type="pct"/>
          </w:tcPr>
          <w:p w14:paraId="5C73E507" w14:textId="77777777" w:rsidR="00D22F16" w:rsidRPr="00EF5447" w:rsidRDefault="00D22F16" w:rsidP="00281EBE">
            <w:pPr>
              <w:pStyle w:val="TAC"/>
            </w:pPr>
            <w:r w:rsidRPr="00EF5447">
              <w:rPr>
                <w:rFonts w:cs="Arial"/>
                <w:lang w:eastAsia="ko-KR"/>
              </w:rPr>
              <w:t>IMD2</w:t>
            </w:r>
            <w:r w:rsidRPr="00EF5447">
              <w:rPr>
                <w:rFonts w:cs="Arial"/>
                <w:vertAlign w:val="superscript"/>
                <w:lang w:eastAsia="ko-KR"/>
              </w:rPr>
              <w:t>3</w:t>
            </w:r>
          </w:p>
        </w:tc>
      </w:tr>
      <w:tr w:rsidR="00D22F16" w:rsidRPr="00EF5447" w14:paraId="49745582" w14:textId="77777777" w:rsidTr="00281EBE">
        <w:trPr>
          <w:trHeight w:val="187"/>
          <w:jc w:val="center"/>
        </w:trPr>
        <w:tc>
          <w:tcPr>
            <w:tcW w:w="1366" w:type="pct"/>
            <w:tcBorders>
              <w:top w:val="nil"/>
              <w:bottom w:val="single" w:sz="4" w:space="0" w:color="auto"/>
            </w:tcBorders>
            <w:shd w:val="clear" w:color="auto" w:fill="auto"/>
          </w:tcPr>
          <w:p w14:paraId="03614500" w14:textId="77777777" w:rsidR="00D22F16" w:rsidRPr="00EF5447" w:rsidRDefault="00D22F16" w:rsidP="00281EBE">
            <w:pPr>
              <w:pStyle w:val="TAC"/>
            </w:pPr>
          </w:p>
        </w:tc>
        <w:tc>
          <w:tcPr>
            <w:tcW w:w="563" w:type="pct"/>
            <w:shd w:val="clear" w:color="auto" w:fill="auto"/>
          </w:tcPr>
          <w:p w14:paraId="45A0B723" w14:textId="77777777" w:rsidR="00D22F16" w:rsidRPr="00EF5447" w:rsidRDefault="00D22F16" w:rsidP="00281EBE">
            <w:pPr>
              <w:pStyle w:val="TAC"/>
              <w:rPr>
                <w:rFonts w:eastAsia="MS Mincho"/>
              </w:rPr>
            </w:pPr>
            <w:r w:rsidRPr="00EF5447">
              <w:t>n66</w:t>
            </w:r>
          </w:p>
        </w:tc>
        <w:tc>
          <w:tcPr>
            <w:tcW w:w="588" w:type="pct"/>
            <w:shd w:val="clear" w:color="auto" w:fill="auto"/>
            <w:noWrap/>
          </w:tcPr>
          <w:p w14:paraId="419EA503" w14:textId="77777777" w:rsidR="00D22F16" w:rsidRPr="00EF5447" w:rsidRDefault="00D22F16" w:rsidP="00281EBE">
            <w:pPr>
              <w:pStyle w:val="TAC"/>
            </w:pPr>
            <w:r w:rsidRPr="00EF5447">
              <w:rPr>
                <w:rFonts w:cs="Arial"/>
                <w:lang w:eastAsia="ko-KR"/>
              </w:rPr>
              <w:t>1721</w:t>
            </w:r>
          </w:p>
        </w:tc>
        <w:tc>
          <w:tcPr>
            <w:tcW w:w="503" w:type="pct"/>
            <w:shd w:val="clear" w:color="auto" w:fill="auto"/>
            <w:noWrap/>
          </w:tcPr>
          <w:p w14:paraId="7E2D421F" w14:textId="77777777" w:rsidR="00D22F16" w:rsidRPr="00EF5447" w:rsidRDefault="00D22F16" w:rsidP="00281EBE">
            <w:pPr>
              <w:pStyle w:val="TAC"/>
              <w:rPr>
                <w:rFonts w:eastAsia="MS Mincho"/>
              </w:rPr>
            </w:pPr>
            <w:r w:rsidRPr="00EF5447">
              <w:rPr>
                <w:rFonts w:cs="Arial"/>
                <w:lang w:eastAsia="ko-KR"/>
              </w:rPr>
              <w:t>5</w:t>
            </w:r>
          </w:p>
        </w:tc>
        <w:tc>
          <w:tcPr>
            <w:tcW w:w="395" w:type="pct"/>
            <w:shd w:val="clear" w:color="auto" w:fill="auto"/>
            <w:noWrap/>
          </w:tcPr>
          <w:p w14:paraId="294E9DE4" w14:textId="77777777" w:rsidR="00D22F16" w:rsidRPr="00EF5447" w:rsidRDefault="00D22F16" w:rsidP="00281EBE">
            <w:pPr>
              <w:pStyle w:val="TAC"/>
            </w:pPr>
            <w:r w:rsidRPr="00EF5447">
              <w:rPr>
                <w:rFonts w:cs="Arial"/>
                <w:lang w:eastAsia="ko-KR"/>
              </w:rPr>
              <w:t>25</w:t>
            </w:r>
          </w:p>
        </w:tc>
        <w:tc>
          <w:tcPr>
            <w:tcW w:w="616" w:type="pct"/>
            <w:shd w:val="clear" w:color="auto" w:fill="auto"/>
            <w:noWrap/>
          </w:tcPr>
          <w:p w14:paraId="480C0CC5" w14:textId="77777777" w:rsidR="00D22F16" w:rsidRPr="00EF5447" w:rsidRDefault="00D22F16" w:rsidP="00281EBE">
            <w:pPr>
              <w:pStyle w:val="TAC"/>
            </w:pPr>
            <w:r w:rsidRPr="00EF5447">
              <w:rPr>
                <w:rFonts w:cs="Arial"/>
                <w:lang w:eastAsia="ko-KR"/>
              </w:rPr>
              <w:t>2121</w:t>
            </w:r>
          </w:p>
        </w:tc>
        <w:tc>
          <w:tcPr>
            <w:tcW w:w="478" w:type="pct"/>
            <w:shd w:val="clear" w:color="auto" w:fill="auto"/>
            <w:noWrap/>
          </w:tcPr>
          <w:p w14:paraId="1152AC59" w14:textId="77777777" w:rsidR="00D22F16" w:rsidRPr="00EF5447" w:rsidRDefault="00D22F16" w:rsidP="00281EBE">
            <w:pPr>
              <w:pStyle w:val="TAC"/>
            </w:pPr>
            <w:r w:rsidRPr="00EF5447">
              <w:rPr>
                <w:rFonts w:cs="Arial"/>
                <w:lang w:eastAsia="ko-KR"/>
              </w:rPr>
              <w:t>N/A</w:t>
            </w:r>
          </w:p>
        </w:tc>
        <w:tc>
          <w:tcPr>
            <w:tcW w:w="491" w:type="pct"/>
          </w:tcPr>
          <w:p w14:paraId="2BAA9073" w14:textId="77777777" w:rsidR="00D22F16" w:rsidRPr="00EF5447" w:rsidRDefault="00D22F16" w:rsidP="00281EBE">
            <w:pPr>
              <w:pStyle w:val="TAC"/>
            </w:pPr>
            <w:r w:rsidRPr="00EF5447">
              <w:rPr>
                <w:rFonts w:cs="Arial"/>
                <w:lang w:eastAsia="ja-JP"/>
              </w:rPr>
              <w:t>N/A</w:t>
            </w:r>
          </w:p>
        </w:tc>
      </w:tr>
      <w:tr w:rsidR="00D22F16" w:rsidRPr="00EF5447" w14:paraId="55863252" w14:textId="77777777" w:rsidTr="00281EBE">
        <w:trPr>
          <w:trHeight w:val="187"/>
          <w:jc w:val="center"/>
        </w:trPr>
        <w:tc>
          <w:tcPr>
            <w:tcW w:w="1366" w:type="pct"/>
            <w:tcBorders>
              <w:top w:val="nil"/>
              <w:bottom w:val="nil"/>
            </w:tcBorders>
            <w:shd w:val="clear" w:color="auto" w:fill="auto"/>
          </w:tcPr>
          <w:p w14:paraId="0F012BE1" w14:textId="77777777" w:rsidR="00D22F16" w:rsidRDefault="00D22F16" w:rsidP="00281EBE">
            <w:pPr>
              <w:pStyle w:val="TAC"/>
              <w:rPr>
                <w:vertAlign w:val="superscript"/>
                <w:lang w:eastAsia="zh-TW"/>
              </w:rPr>
            </w:pPr>
            <w:r w:rsidRPr="00EF5447">
              <w:t>DC_5A_n77A</w:t>
            </w:r>
            <w:r w:rsidRPr="005E57C5">
              <w:rPr>
                <w:vertAlign w:val="superscript"/>
              </w:rPr>
              <w:t>8</w:t>
            </w:r>
          </w:p>
          <w:p w14:paraId="3AFD0D70" w14:textId="77777777" w:rsidR="00D22F16" w:rsidRPr="00EF5447" w:rsidRDefault="00D22F16" w:rsidP="00281EBE">
            <w:pPr>
              <w:pStyle w:val="TAC"/>
            </w:pPr>
            <w:r>
              <w:t>DC_5A_n77(2A)</w:t>
            </w:r>
            <w:r w:rsidRPr="005E57C5">
              <w:rPr>
                <w:vertAlign w:val="superscript"/>
              </w:rPr>
              <w:t>8</w:t>
            </w:r>
          </w:p>
        </w:tc>
        <w:tc>
          <w:tcPr>
            <w:tcW w:w="563" w:type="pct"/>
            <w:shd w:val="clear" w:color="auto" w:fill="auto"/>
          </w:tcPr>
          <w:p w14:paraId="18F94C18" w14:textId="77777777" w:rsidR="00D22F16" w:rsidRPr="00EF5447" w:rsidRDefault="00D22F16" w:rsidP="00281EBE">
            <w:pPr>
              <w:pStyle w:val="TAC"/>
            </w:pPr>
            <w:r w:rsidRPr="00EF5447">
              <w:t>5</w:t>
            </w:r>
          </w:p>
        </w:tc>
        <w:tc>
          <w:tcPr>
            <w:tcW w:w="588" w:type="pct"/>
            <w:shd w:val="clear" w:color="auto" w:fill="auto"/>
            <w:noWrap/>
          </w:tcPr>
          <w:p w14:paraId="2EE8F65B" w14:textId="77777777" w:rsidR="00D22F16" w:rsidRPr="00EF5447" w:rsidRDefault="00D22F16" w:rsidP="00281EBE">
            <w:pPr>
              <w:pStyle w:val="TAC"/>
              <w:rPr>
                <w:lang w:eastAsia="ko-KR"/>
              </w:rPr>
            </w:pPr>
            <w:r w:rsidRPr="00EF5447">
              <w:t>844</w:t>
            </w:r>
          </w:p>
        </w:tc>
        <w:tc>
          <w:tcPr>
            <w:tcW w:w="503" w:type="pct"/>
            <w:shd w:val="clear" w:color="auto" w:fill="auto"/>
            <w:noWrap/>
          </w:tcPr>
          <w:p w14:paraId="3A3FDF65" w14:textId="77777777" w:rsidR="00D22F16" w:rsidRPr="00EF5447" w:rsidRDefault="00D22F16" w:rsidP="00281EBE">
            <w:pPr>
              <w:pStyle w:val="TAC"/>
              <w:rPr>
                <w:lang w:eastAsia="ko-KR"/>
              </w:rPr>
            </w:pPr>
            <w:r w:rsidRPr="00EF5447">
              <w:t>5</w:t>
            </w:r>
          </w:p>
        </w:tc>
        <w:tc>
          <w:tcPr>
            <w:tcW w:w="395" w:type="pct"/>
            <w:shd w:val="clear" w:color="auto" w:fill="auto"/>
            <w:noWrap/>
          </w:tcPr>
          <w:p w14:paraId="3F69F378" w14:textId="77777777" w:rsidR="00D22F16" w:rsidRPr="00EF5447" w:rsidRDefault="00D22F16" w:rsidP="00281EBE">
            <w:pPr>
              <w:pStyle w:val="TAC"/>
              <w:rPr>
                <w:lang w:eastAsia="ko-KR"/>
              </w:rPr>
            </w:pPr>
            <w:r w:rsidRPr="00EF5447">
              <w:t>25</w:t>
            </w:r>
          </w:p>
        </w:tc>
        <w:tc>
          <w:tcPr>
            <w:tcW w:w="616" w:type="pct"/>
            <w:shd w:val="clear" w:color="auto" w:fill="auto"/>
            <w:noWrap/>
          </w:tcPr>
          <w:p w14:paraId="5EAE0AE6" w14:textId="77777777" w:rsidR="00D22F16" w:rsidRPr="00EF5447" w:rsidRDefault="00D22F16" w:rsidP="00281EBE">
            <w:pPr>
              <w:pStyle w:val="TAC"/>
              <w:rPr>
                <w:lang w:eastAsia="ko-KR"/>
              </w:rPr>
            </w:pPr>
            <w:r w:rsidRPr="00EF5447">
              <w:t>889</w:t>
            </w:r>
          </w:p>
        </w:tc>
        <w:tc>
          <w:tcPr>
            <w:tcW w:w="478" w:type="pct"/>
            <w:shd w:val="clear" w:color="auto" w:fill="auto"/>
            <w:noWrap/>
          </w:tcPr>
          <w:p w14:paraId="55E4FE42" w14:textId="77777777" w:rsidR="00D22F16" w:rsidRPr="00EF5447" w:rsidRDefault="00D22F16" w:rsidP="00281EBE">
            <w:pPr>
              <w:pStyle w:val="TAC"/>
              <w:rPr>
                <w:lang w:eastAsia="ko-KR"/>
              </w:rPr>
            </w:pPr>
            <w:r w:rsidRPr="00EF5447">
              <w:t>8.3</w:t>
            </w:r>
          </w:p>
        </w:tc>
        <w:tc>
          <w:tcPr>
            <w:tcW w:w="491" w:type="pct"/>
          </w:tcPr>
          <w:p w14:paraId="4CFB089C" w14:textId="77777777" w:rsidR="00D22F16" w:rsidRPr="00EF5447" w:rsidRDefault="00D22F16" w:rsidP="00281EBE">
            <w:pPr>
              <w:pStyle w:val="TAC"/>
              <w:rPr>
                <w:lang w:eastAsia="ja-JP"/>
              </w:rPr>
            </w:pPr>
            <w:r w:rsidRPr="00EF5447">
              <w:t>IMD4</w:t>
            </w:r>
          </w:p>
        </w:tc>
      </w:tr>
      <w:tr w:rsidR="00D22F16" w:rsidRPr="00EF5447" w14:paraId="2C257EF4" w14:textId="77777777" w:rsidTr="00281EBE">
        <w:trPr>
          <w:trHeight w:val="187"/>
          <w:jc w:val="center"/>
        </w:trPr>
        <w:tc>
          <w:tcPr>
            <w:tcW w:w="1366" w:type="pct"/>
            <w:tcBorders>
              <w:top w:val="nil"/>
              <w:bottom w:val="nil"/>
            </w:tcBorders>
            <w:shd w:val="clear" w:color="auto" w:fill="auto"/>
          </w:tcPr>
          <w:p w14:paraId="184551FA" w14:textId="4F123440" w:rsidR="00D22F16" w:rsidRPr="00EF5447" w:rsidRDefault="00D22F16" w:rsidP="00281EBE">
            <w:pPr>
              <w:pStyle w:val="TAC"/>
            </w:pPr>
            <w:ins w:id="57" w:author="Kim Donghyeon" w:date="2022-08-18T09:44:00Z">
              <w:r>
                <w:t>DC_5A_n77(3A)</w:t>
              </w:r>
              <w:r w:rsidRPr="005E57C5">
                <w:rPr>
                  <w:vertAlign w:val="superscript"/>
                </w:rPr>
                <w:t>8</w:t>
              </w:r>
            </w:ins>
          </w:p>
        </w:tc>
        <w:tc>
          <w:tcPr>
            <w:tcW w:w="563" w:type="pct"/>
            <w:shd w:val="clear" w:color="auto" w:fill="auto"/>
          </w:tcPr>
          <w:p w14:paraId="3666A3A9" w14:textId="77777777" w:rsidR="00D22F16" w:rsidRPr="00EF5447" w:rsidRDefault="00D22F16" w:rsidP="00281EBE">
            <w:pPr>
              <w:pStyle w:val="TAC"/>
            </w:pPr>
            <w:r w:rsidRPr="00EF5447">
              <w:t>n77</w:t>
            </w:r>
          </w:p>
        </w:tc>
        <w:tc>
          <w:tcPr>
            <w:tcW w:w="588" w:type="pct"/>
            <w:shd w:val="clear" w:color="auto" w:fill="auto"/>
            <w:noWrap/>
          </w:tcPr>
          <w:p w14:paraId="1AA15AF2" w14:textId="77777777" w:rsidR="00D22F16" w:rsidRPr="00EF5447" w:rsidRDefault="00D22F16" w:rsidP="00281EBE">
            <w:pPr>
              <w:pStyle w:val="TAC"/>
              <w:rPr>
                <w:lang w:eastAsia="ko-KR"/>
              </w:rPr>
            </w:pPr>
            <w:r w:rsidRPr="00EF5447">
              <w:t>3421</w:t>
            </w:r>
          </w:p>
        </w:tc>
        <w:tc>
          <w:tcPr>
            <w:tcW w:w="503" w:type="pct"/>
            <w:shd w:val="clear" w:color="auto" w:fill="auto"/>
            <w:noWrap/>
          </w:tcPr>
          <w:p w14:paraId="3B2AB381" w14:textId="77777777" w:rsidR="00D22F16" w:rsidRPr="00EF5447" w:rsidRDefault="00D22F16" w:rsidP="00281EBE">
            <w:pPr>
              <w:pStyle w:val="TAC"/>
              <w:rPr>
                <w:lang w:eastAsia="ko-KR"/>
              </w:rPr>
            </w:pPr>
            <w:r w:rsidRPr="00EF5447">
              <w:t>10</w:t>
            </w:r>
          </w:p>
        </w:tc>
        <w:tc>
          <w:tcPr>
            <w:tcW w:w="395" w:type="pct"/>
            <w:shd w:val="clear" w:color="auto" w:fill="auto"/>
            <w:noWrap/>
          </w:tcPr>
          <w:p w14:paraId="7035418A" w14:textId="77777777" w:rsidR="00D22F16" w:rsidRPr="00EF5447" w:rsidRDefault="00D22F16" w:rsidP="00281EBE">
            <w:pPr>
              <w:pStyle w:val="TAC"/>
              <w:rPr>
                <w:lang w:eastAsia="ko-KR"/>
              </w:rPr>
            </w:pPr>
            <w:r w:rsidRPr="00EF5447">
              <w:t>50</w:t>
            </w:r>
          </w:p>
        </w:tc>
        <w:tc>
          <w:tcPr>
            <w:tcW w:w="616" w:type="pct"/>
            <w:shd w:val="clear" w:color="auto" w:fill="auto"/>
            <w:noWrap/>
          </w:tcPr>
          <w:p w14:paraId="462037A1" w14:textId="77777777" w:rsidR="00D22F16" w:rsidRPr="00EF5447" w:rsidRDefault="00D22F16" w:rsidP="00281EBE">
            <w:pPr>
              <w:pStyle w:val="TAC"/>
              <w:rPr>
                <w:lang w:eastAsia="ko-KR"/>
              </w:rPr>
            </w:pPr>
            <w:r w:rsidRPr="00EF5447">
              <w:t>3421</w:t>
            </w:r>
          </w:p>
        </w:tc>
        <w:tc>
          <w:tcPr>
            <w:tcW w:w="478" w:type="pct"/>
            <w:shd w:val="clear" w:color="auto" w:fill="auto"/>
            <w:noWrap/>
          </w:tcPr>
          <w:p w14:paraId="5D02F5ED" w14:textId="77777777" w:rsidR="00D22F16" w:rsidRPr="00EF5447" w:rsidRDefault="00D22F16" w:rsidP="00281EBE">
            <w:pPr>
              <w:pStyle w:val="TAC"/>
              <w:rPr>
                <w:lang w:eastAsia="ko-KR"/>
              </w:rPr>
            </w:pPr>
            <w:r w:rsidRPr="00EF5447">
              <w:t>N/A</w:t>
            </w:r>
          </w:p>
        </w:tc>
        <w:tc>
          <w:tcPr>
            <w:tcW w:w="491" w:type="pct"/>
          </w:tcPr>
          <w:p w14:paraId="55A16827" w14:textId="77777777" w:rsidR="00D22F16" w:rsidRPr="00EF5447" w:rsidRDefault="00D22F16" w:rsidP="00281EBE">
            <w:pPr>
              <w:pStyle w:val="TAC"/>
              <w:rPr>
                <w:lang w:eastAsia="ja-JP"/>
              </w:rPr>
            </w:pPr>
            <w:r w:rsidRPr="00EF5447">
              <w:t>N/A</w:t>
            </w:r>
          </w:p>
        </w:tc>
      </w:tr>
      <w:tr w:rsidR="00D22F16" w:rsidRPr="00EF5447" w14:paraId="73BDA665" w14:textId="77777777" w:rsidTr="00281EBE">
        <w:trPr>
          <w:trHeight w:val="187"/>
          <w:jc w:val="center"/>
        </w:trPr>
        <w:tc>
          <w:tcPr>
            <w:tcW w:w="1366" w:type="pct"/>
            <w:tcBorders>
              <w:top w:val="nil"/>
              <w:bottom w:val="nil"/>
            </w:tcBorders>
            <w:shd w:val="clear" w:color="auto" w:fill="auto"/>
          </w:tcPr>
          <w:p w14:paraId="358427DD" w14:textId="77777777" w:rsidR="00D22F16" w:rsidRPr="00EF5447" w:rsidRDefault="00D22F16" w:rsidP="00281EBE">
            <w:pPr>
              <w:pStyle w:val="TAC"/>
            </w:pPr>
          </w:p>
        </w:tc>
        <w:tc>
          <w:tcPr>
            <w:tcW w:w="563" w:type="pct"/>
            <w:shd w:val="clear" w:color="auto" w:fill="auto"/>
          </w:tcPr>
          <w:p w14:paraId="29FA1F3B" w14:textId="77777777" w:rsidR="00D22F16" w:rsidRPr="00EF5447" w:rsidRDefault="00D22F16" w:rsidP="00281EBE">
            <w:pPr>
              <w:pStyle w:val="TAC"/>
            </w:pPr>
            <w:r w:rsidRPr="00EF5447">
              <w:t>5</w:t>
            </w:r>
          </w:p>
        </w:tc>
        <w:tc>
          <w:tcPr>
            <w:tcW w:w="588" w:type="pct"/>
            <w:shd w:val="clear" w:color="auto" w:fill="auto"/>
            <w:noWrap/>
          </w:tcPr>
          <w:p w14:paraId="7B8CDB05" w14:textId="77777777" w:rsidR="00D22F16" w:rsidRPr="00EF5447" w:rsidRDefault="00D22F16" w:rsidP="00281EBE">
            <w:pPr>
              <w:pStyle w:val="TAC"/>
              <w:rPr>
                <w:lang w:eastAsia="ko-KR"/>
              </w:rPr>
            </w:pPr>
            <w:r w:rsidRPr="00EF5447">
              <w:t>826.5</w:t>
            </w:r>
          </w:p>
        </w:tc>
        <w:tc>
          <w:tcPr>
            <w:tcW w:w="503" w:type="pct"/>
            <w:shd w:val="clear" w:color="auto" w:fill="auto"/>
            <w:noWrap/>
          </w:tcPr>
          <w:p w14:paraId="65BB3EAF" w14:textId="77777777" w:rsidR="00D22F16" w:rsidRPr="00EF5447" w:rsidRDefault="00D22F16" w:rsidP="00281EBE">
            <w:pPr>
              <w:pStyle w:val="TAC"/>
              <w:rPr>
                <w:lang w:eastAsia="ko-KR"/>
              </w:rPr>
            </w:pPr>
            <w:r w:rsidRPr="00EF5447">
              <w:t>5</w:t>
            </w:r>
          </w:p>
        </w:tc>
        <w:tc>
          <w:tcPr>
            <w:tcW w:w="395" w:type="pct"/>
            <w:shd w:val="clear" w:color="auto" w:fill="auto"/>
            <w:noWrap/>
          </w:tcPr>
          <w:p w14:paraId="5B60A0C1" w14:textId="77777777" w:rsidR="00D22F16" w:rsidRPr="00EF5447" w:rsidRDefault="00D22F16" w:rsidP="00281EBE">
            <w:pPr>
              <w:pStyle w:val="TAC"/>
              <w:rPr>
                <w:lang w:eastAsia="ko-KR"/>
              </w:rPr>
            </w:pPr>
            <w:r w:rsidRPr="00EF5447">
              <w:t>25</w:t>
            </w:r>
          </w:p>
        </w:tc>
        <w:tc>
          <w:tcPr>
            <w:tcW w:w="616" w:type="pct"/>
            <w:shd w:val="clear" w:color="auto" w:fill="auto"/>
            <w:noWrap/>
          </w:tcPr>
          <w:p w14:paraId="2503FC82" w14:textId="77777777" w:rsidR="00D22F16" w:rsidRPr="00EF5447" w:rsidRDefault="00D22F16" w:rsidP="00281EBE">
            <w:pPr>
              <w:pStyle w:val="TAC"/>
              <w:rPr>
                <w:lang w:eastAsia="ko-KR"/>
              </w:rPr>
            </w:pPr>
            <w:r w:rsidRPr="00EF5447">
              <w:t>871.5</w:t>
            </w:r>
          </w:p>
        </w:tc>
        <w:tc>
          <w:tcPr>
            <w:tcW w:w="478" w:type="pct"/>
            <w:shd w:val="clear" w:color="auto" w:fill="auto"/>
            <w:noWrap/>
          </w:tcPr>
          <w:p w14:paraId="24FACC63" w14:textId="77777777" w:rsidR="00D22F16" w:rsidRPr="00EF5447" w:rsidRDefault="00D22F16" w:rsidP="00281EBE">
            <w:pPr>
              <w:pStyle w:val="TAC"/>
              <w:rPr>
                <w:lang w:eastAsia="ko-KR"/>
              </w:rPr>
            </w:pPr>
            <w:r w:rsidRPr="00EF5447">
              <w:t>5.5</w:t>
            </w:r>
          </w:p>
        </w:tc>
        <w:tc>
          <w:tcPr>
            <w:tcW w:w="491" w:type="pct"/>
          </w:tcPr>
          <w:p w14:paraId="447FBE8B" w14:textId="77777777" w:rsidR="00D22F16" w:rsidRPr="00EF5447" w:rsidRDefault="00D22F16" w:rsidP="00281EBE">
            <w:pPr>
              <w:pStyle w:val="TAC"/>
              <w:rPr>
                <w:lang w:eastAsia="ja-JP"/>
              </w:rPr>
            </w:pPr>
            <w:r w:rsidRPr="00EF5447">
              <w:t>IMD5</w:t>
            </w:r>
          </w:p>
        </w:tc>
      </w:tr>
      <w:tr w:rsidR="00D22F16" w:rsidRPr="00EF5447" w14:paraId="6D51E23D" w14:textId="77777777" w:rsidTr="00281EBE">
        <w:trPr>
          <w:trHeight w:val="187"/>
          <w:jc w:val="center"/>
        </w:trPr>
        <w:tc>
          <w:tcPr>
            <w:tcW w:w="1366" w:type="pct"/>
            <w:tcBorders>
              <w:top w:val="nil"/>
              <w:bottom w:val="single" w:sz="4" w:space="0" w:color="auto"/>
            </w:tcBorders>
            <w:shd w:val="clear" w:color="auto" w:fill="auto"/>
          </w:tcPr>
          <w:p w14:paraId="4DA570F8" w14:textId="77777777" w:rsidR="00D22F16" w:rsidRPr="00EF5447" w:rsidRDefault="00D22F16" w:rsidP="00281EBE">
            <w:pPr>
              <w:pStyle w:val="TAC"/>
            </w:pPr>
          </w:p>
        </w:tc>
        <w:tc>
          <w:tcPr>
            <w:tcW w:w="563" w:type="pct"/>
            <w:shd w:val="clear" w:color="auto" w:fill="auto"/>
          </w:tcPr>
          <w:p w14:paraId="5EEBB2BB" w14:textId="77777777" w:rsidR="00D22F16" w:rsidRPr="00EF5447" w:rsidRDefault="00D22F16" w:rsidP="00281EBE">
            <w:pPr>
              <w:pStyle w:val="TAC"/>
            </w:pPr>
            <w:r w:rsidRPr="00EF5447">
              <w:t>n77</w:t>
            </w:r>
          </w:p>
        </w:tc>
        <w:tc>
          <w:tcPr>
            <w:tcW w:w="588" w:type="pct"/>
            <w:shd w:val="clear" w:color="auto" w:fill="auto"/>
            <w:noWrap/>
          </w:tcPr>
          <w:p w14:paraId="1334AB91" w14:textId="77777777" w:rsidR="00D22F16" w:rsidRPr="00EF5447" w:rsidRDefault="00D22F16" w:rsidP="00281EBE">
            <w:pPr>
              <w:pStyle w:val="TAC"/>
              <w:rPr>
                <w:lang w:eastAsia="ko-KR"/>
              </w:rPr>
            </w:pPr>
            <w:r w:rsidRPr="00EF5447">
              <w:t>4177.5</w:t>
            </w:r>
          </w:p>
        </w:tc>
        <w:tc>
          <w:tcPr>
            <w:tcW w:w="503" w:type="pct"/>
            <w:shd w:val="clear" w:color="auto" w:fill="auto"/>
            <w:noWrap/>
          </w:tcPr>
          <w:p w14:paraId="66A6A846" w14:textId="77777777" w:rsidR="00D22F16" w:rsidRPr="00EF5447" w:rsidRDefault="00D22F16" w:rsidP="00281EBE">
            <w:pPr>
              <w:pStyle w:val="TAC"/>
              <w:rPr>
                <w:lang w:eastAsia="ko-KR"/>
              </w:rPr>
            </w:pPr>
            <w:r w:rsidRPr="00EF5447">
              <w:t>10</w:t>
            </w:r>
          </w:p>
        </w:tc>
        <w:tc>
          <w:tcPr>
            <w:tcW w:w="395" w:type="pct"/>
            <w:shd w:val="clear" w:color="auto" w:fill="auto"/>
            <w:noWrap/>
          </w:tcPr>
          <w:p w14:paraId="22927407" w14:textId="77777777" w:rsidR="00D22F16" w:rsidRPr="00EF5447" w:rsidRDefault="00D22F16" w:rsidP="00281EBE">
            <w:pPr>
              <w:pStyle w:val="TAC"/>
              <w:rPr>
                <w:lang w:eastAsia="ko-KR"/>
              </w:rPr>
            </w:pPr>
            <w:r w:rsidRPr="00EF5447">
              <w:t>50</w:t>
            </w:r>
          </w:p>
        </w:tc>
        <w:tc>
          <w:tcPr>
            <w:tcW w:w="616" w:type="pct"/>
            <w:shd w:val="clear" w:color="auto" w:fill="auto"/>
            <w:noWrap/>
          </w:tcPr>
          <w:p w14:paraId="6779E7EA" w14:textId="77777777" w:rsidR="00D22F16" w:rsidRPr="00EF5447" w:rsidRDefault="00D22F16" w:rsidP="00281EBE">
            <w:pPr>
              <w:pStyle w:val="TAC"/>
              <w:rPr>
                <w:lang w:eastAsia="ko-KR"/>
              </w:rPr>
            </w:pPr>
            <w:r w:rsidRPr="00EF5447">
              <w:t>4177.5</w:t>
            </w:r>
          </w:p>
        </w:tc>
        <w:tc>
          <w:tcPr>
            <w:tcW w:w="478" w:type="pct"/>
            <w:shd w:val="clear" w:color="auto" w:fill="auto"/>
            <w:noWrap/>
          </w:tcPr>
          <w:p w14:paraId="4AC2DEC3" w14:textId="77777777" w:rsidR="00D22F16" w:rsidRPr="00EF5447" w:rsidRDefault="00D22F16" w:rsidP="00281EBE">
            <w:pPr>
              <w:pStyle w:val="TAC"/>
              <w:rPr>
                <w:lang w:eastAsia="ko-KR"/>
              </w:rPr>
            </w:pPr>
            <w:r w:rsidRPr="00EF5447">
              <w:t>N/A</w:t>
            </w:r>
          </w:p>
        </w:tc>
        <w:tc>
          <w:tcPr>
            <w:tcW w:w="491" w:type="pct"/>
          </w:tcPr>
          <w:p w14:paraId="30E8C81E" w14:textId="77777777" w:rsidR="00D22F16" w:rsidRPr="00EF5447" w:rsidRDefault="00D22F16" w:rsidP="00281EBE">
            <w:pPr>
              <w:pStyle w:val="TAC"/>
              <w:rPr>
                <w:lang w:eastAsia="ja-JP"/>
              </w:rPr>
            </w:pPr>
            <w:r w:rsidRPr="00EF5447">
              <w:t>N/A</w:t>
            </w:r>
          </w:p>
        </w:tc>
      </w:tr>
      <w:tr w:rsidR="00D22F16" w:rsidRPr="00EF5447" w14:paraId="7423D275" w14:textId="77777777" w:rsidTr="00281EBE">
        <w:trPr>
          <w:trHeight w:val="187"/>
          <w:jc w:val="center"/>
        </w:trPr>
        <w:tc>
          <w:tcPr>
            <w:tcW w:w="1366" w:type="pct"/>
            <w:tcBorders>
              <w:bottom w:val="nil"/>
            </w:tcBorders>
            <w:shd w:val="clear" w:color="auto" w:fill="auto"/>
          </w:tcPr>
          <w:p w14:paraId="796138F7" w14:textId="77777777" w:rsidR="00D22F16" w:rsidRPr="00EF5447" w:rsidRDefault="00D22F16" w:rsidP="00281EBE">
            <w:pPr>
              <w:pStyle w:val="TAC"/>
              <w:rPr>
                <w:lang w:eastAsia="zh-TW"/>
              </w:rPr>
            </w:pPr>
            <w:r w:rsidRPr="00EF5447">
              <w:t>DC_5A_n78A</w:t>
            </w:r>
          </w:p>
          <w:p w14:paraId="21D350D8" w14:textId="77777777" w:rsidR="00D22F16" w:rsidRPr="00EF5447" w:rsidRDefault="00D22F16" w:rsidP="00281EBE">
            <w:pPr>
              <w:pStyle w:val="TAC"/>
              <w:rPr>
                <w:lang w:eastAsia="zh-TW"/>
              </w:rPr>
            </w:pPr>
            <w:r w:rsidRPr="00EF5447">
              <w:t>DC_5A_n78(2A)</w:t>
            </w:r>
          </w:p>
          <w:p w14:paraId="42D144B6" w14:textId="77777777" w:rsidR="00D22F16" w:rsidRPr="00EF5447" w:rsidRDefault="00D22F16" w:rsidP="00281EBE">
            <w:pPr>
              <w:pStyle w:val="TAC"/>
              <w:rPr>
                <w:lang w:eastAsia="zh-TW"/>
              </w:rPr>
            </w:pPr>
            <w:r w:rsidRPr="00EF5447">
              <w:rPr>
                <w:lang w:eastAsia="zh-CN"/>
              </w:rPr>
              <w:t>DC_5A_n78C</w:t>
            </w:r>
          </w:p>
        </w:tc>
        <w:tc>
          <w:tcPr>
            <w:tcW w:w="563" w:type="pct"/>
            <w:shd w:val="clear" w:color="auto" w:fill="auto"/>
          </w:tcPr>
          <w:p w14:paraId="7145D693" w14:textId="77777777" w:rsidR="00D22F16" w:rsidRPr="00EF5447" w:rsidRDefault="00D22F16" w:rsidP="00281EBE">
            <w:pPr>
              <w:pStyle w:val="TAC"/>
              <w:rPr>
                <w:rFonts w:eastAsia="MS Mincho"/>
              </w:rPr>
            </w:pPr>
            <w:r w:rsidRPr="00EF5447">
              <w:t>5</w:t>
            </w:r>
          </w:p>
        </w:tc>
        <w:tc>
          <w:tcPr>
            <w:tcW w:w="588" w:type="pct"/>
            <w:shd w:val="clear" w:color="auto" w:fill="auto"/>
            <w:noWrap/>
          </w:tcPr>
          <w:p w14:paraId="1F45CB27" w14:textId="77777777" w:rsidR="00D22F16" w:rsidRPr="00EF5447" w:rsidRDefault="00D22F16" w:rsidP="00281EBE">
            <w:pPr>
              <w:pStyle w:val="TAC"/>
            </w:pPr>
            <w:r w:rsidRPr="00EF5447">
              <w:t>844</w:t>
            </w:r>
          </w:p>
        </w:tc>
        <w:tc>
          <w:tcPr>
            <w:tcW w:w="503" w:type="pct"/>
            <w:shd w:val="clear" w:color="auto" w:fill="auto"/>
            <w:noWrap/>
          </w:tcPr>
          <w:p w14:paraId="538F537C" w14:textId="77777777" w:rsidR="00D22F16" w:rsidRPr="00EF5447" w:rsidRDefault="00D22F16" w:rsidP="00281EBE">
            <w:pPr>
              <w:pStyle w:val="TAC"/>
              <w:rPr>
                <w:rFonts w:eastAsia="MS Mincho"/>
              </w:rPr>
            </w:pPr>
            <w:r w:rsidRPr="00EF5447">
              <w:t>5</w:t>
            </w:r>
          </w:p>
        </w:tc>
        <w:tc>
          <w:tcPr>
            <w:tcW w:w="395" w:type="pct"/>
            <w:shd w:val="clear" w:color="auto" w:fill="auto"/>
            <w:noWrap/>
          </w:tcPr>
          <w:p w14:paraId="3C829E5A" w14:textId="77777777" w:rsidR="00D22F16" w:rsidRPr="00EF5447" w:rsidRDefault="00D22F16" w:rsidP="00281EBE">
            <w:pPr>
              <w:pStyle w:val="TAC"/>
            </w:pPr>
            <w:r w:rsidRPr="00EF5447">
              <w:t>25</w:t>
            </w:r>
          </w:p>
        </w:tc>
        <w:tc>
          <w:tcPr>
            <w:tcW w:w="616" w:type="pct"/>
            <w:shd w:val="clear" w:color="auto" w:fill="auto"/>
            <w:noWrap/>
          </w:tcPr>
          <w:p w14:paraId="7A01C885" w14:textId="77777777" w:rsidR="00D22F16" w:rsidRPr="00EF5447" w:rsidRDefault="00D22F16" w:rsidP="00281EBE">
            <w:pPr>
              <w:pStyle w:val="TAC"/>
            </w:pPr>
            <w:r w:rsidRPr="00EF5447">
              <w:t>889</w:t>
            </w:r>
          </w:p>
        </w:tc>
        <w:tc>
          <w:tcPr>
            <w:tcW w:w="478" w:type="pct"/>
            <w:shd w:val="clear" w:color="auto" w:fill="auto"/>
            <w:noWrap/>
          </w:tcPr>
          <w:p w14:paraId="317690C0" w14:textId="77777777" w:rsidR="00D22F16" w:rsidRPr="00EF5447" w:rsidRDefault="00D22F16" w:rsidP="00281EBE">
            <w:pPr>
              <w:pStyle w:val="TAC"/>
            </w:pPr>
            <w:r w:rsidRPr="00EF5447">
              <w:t>8.3</w:t>
            </w:r>
          </w:p>
        </w:tc>
        <w:tc>
          <w:tcPr>
            <w:tcW w:w="491" w:type="pct"/>
          </w:tcPr>
          <w:p w14:paraId="2C9BE819" w14:textId="77777777" w:rsidR="00D22F16" w:rsidRPr="00EF5447" w:rsidRDefault="00D22F16" w:rsidP="00281EBE">
            <w:pPr>
              <w:pStyle w:val="TAC"/>
            </w:pPr>
            <w:r w:rsidRPr="00EF5447">
              <w:t>IMD4</w:t>
            </w:r>
          </w:p>
        </w:tc>
      </w:tr>
      <w:tr w:rsidR="00D22F16" w:rsidRPr="00EF5447" w14:paraId="48F436F8" w14:textId="77777777" w:rsidTr="00281EBE">
        <w:trPr>
          <w:trHeight w:val="187"/>
          <w:jc w:val="center"/>
        </w:trPr>
        <w:tc>
          <w:tcPr>
            <w:tcW w:w="1366" w:type="pct"/>
            <w:tcBorders>
              <w:top w:val="nil"/>
              <w:bottom w:val="single" w:sz="4" w:space="0" w:color="auto"/>
            </w:tcBorders>
            <w:shd w:val="clear" w:color="auto" w:fill="auto"/>
          </w:tcPr>
          <w:p w14:paraId="1D4DC85E" w14:textId="77777777" w:rsidR="00D22F16" w:rsidRPr="00EF5447" w:rsidRDefault="00D22F16" w:rsidP="00281EBE">
            <w:pPr>
              <w:pStyle w:val="TAC"/>
            </w:pPr>
          </w:p>
        </w:tc>
        <w:tc>
          <w:tcPr>
            <w:tcW w:w="563" w:type="pct"/>
            <w:shd w:val="clear" w:color="auto" w:fill="auto"/>
          </w:tcPr>
          <w:p w14:paraId="4C0C8D59" w14:textId="77777777" w:rsidR="00D22F16" w:rsidRPr="00EF5447" w:rsidRDefault="00D22F16" w:rsidP="00281EBE">
            <w:pPr>
              <w:pStyle w:val="TAC"/>
              <w:rPr>
                <w:rFonts w:eastAsia="MS Mincho"/>
              </w:rPr>
            </w:pPr>
            <w:r w:rsidRPr="00EF5447">
              <w:t>n78</w:t>
            </w:r>
          </w:p>
        </w:tc>
        <w:tc>
          <w:tcPr>
            <w:tcW w:w="588" w:type="pct"/>
            <w:shd w:val="clear" w:color="auto" w:fill="auto"/>
            <w:noWrap/>
          </w:tcPr>
          <w:p w14:paraId="189768F3" w14:textId="77777777" w:rsidR="00D22F16" w:rsidRPr="00EF5447" w:rsidRDefault="00D22F16" w:rsidP="00281EBE">
            <w:pPr>
              <w:pStyle w:val="TAC"/>
            </w:pPr>
            <w:r w:rsidRPr="00EF5447">
              <w:t>3421</w:t>
            </w:r>
          </w:p>
        </w:tc>
        <w:tc>
          <w:tcPr>
            <w:tcW w:w="503" w:type="pct"/>
            <w:shd w:val="clear" w:color="auto" w:fill="auto"/>
            <w:noWrap/>
          </w:tcPr>
          <w:p w14:paraId="03A1EF0C" w14:textId="77777777" w:rsidR="00D22F16" w:rsidRPr="00EF5447" w:rsidRDefault="00D22F16" w:rsidP="00281EBE">
            <w:pPr>
              <w:pStyle w:val="TAC"/>
              <w:rPr>
                <w:rFonts w:eastAsia="MS Mincho"/>
              </w:rPr>
            </w:pPr>
            <w:r w:rsidRPr="00EF5447">
              <w:t>10</w:t>
            </w:r>
          </w:p>
        </w:tc>
        <w:tc>
          <w:tcPr>
            <w:tcW w:w="395" w:type="pct"/>
            <w:shd w:val="clear" w:color="auto" w:fill="auto"/>
            <w:noWrap/>
          </w:tcPr>
          <w:p w14:paraId="765C5EBF" w14:textId="77777777" w:rsidR="00D22F16" w:rsidRPr="00EF5447" w:rsidRDefault="00D22F16" w:rsidP="00281EBE">
            <w:pPr>
              <w:pStyle w:val="TAC"/>
            </w:pPr>
            <w:r w:rsidRPr="00EF5447">
              <w:t>50</w:t>
            </w:r>
          </w:p>
        </w:tc>
        <w:tc>
          <w:tcPr>
            <w:tcW w:w="616" w:type="pct"/>
            <w:shd w:val="clear" w:color="auto" w:fill="auto"/>
            <w:noWrap/>
          </w:tcPr>
          <w:p w14:paraId="50ABB8DA" w14:textId="77777777" w:rsidR="00D22F16" w:rsidRPr="00EF5447" w:rsidRDefault="00D22F16" w:rsidP="00281EBE">
            <w:pPr>
              <w:pStyle w:val="TAC"/>
            </w:pPr>
            <w:r w:rsidRPr="00EF5447">
              <w:t>3421</w:t>
            </w:r>
          </w:p>
        </w:tc>
        <w:tc>
          <w:tcPr>
            <w:tcW w:w="478" w:type="pct"/>
            <w:shd w:val="clear" w:color="auto" w:fill="auto"/>
            <w:noWrap/>
          </w:tcPr>
          <w:p w14:paraId="66DF5996" w14:textId="77777777" w:rsidR="00D22F16" w:rsidRPr="00EF5447" w:rsidRDefault="00D22F16" w:rsidP="00281EBE">
            <w:pPr>
              <w:pStyle w:val="TAC"/>
            </w:pPr>
            <w:r w:rsidRPr="00EF5447">
              <w:t>N/A</w:t>
            </w:r>
          </w:p>
        </w:tc>
        <w:tc>
          <w:tcPr>
            <w:tcW w:w="491" w:type="pct"/>
          </w:tcPr>
          <w:p w14:paraId="217CB9E4" w14:textId="77777777" w:rsidR="00D22F16" w:rsidRPr="00EF5447" w:rsidRDefault="00D22F16" w:rsidP="00281EBE">
            <w:pPr>
              <w:pStyle w:val="TAC"/>
            </w:pPr>
            <w:r w:rsidRPr="00EF5447">
              <w:t>N/A</w:t>
            </w:r>
          </w:p>
        </w:tc>
      </w:tr>
      <w:tr w:rsidR="00D22F16" w:rsidRPr="00EF5447" w14:paraId="124C440F" w14:textId="77777777" w:rsidTr="00281EBE">
        <w:trPr>
          <w:trHeight w:val="187"/>
          <w:jc w:val="center"/>
        </w:trPr>
        <w:tc>
          <w:tcPr>
            <w:tcW w:w="1366" w:type="pct"/>
            <w:tcBorders>
              <w:bottom w:val="nil"/>
            </w:tcBorders>
            <w:shd w:val="clear" w:color="auto" w:fill="auto"/>
          </w:tcPr>
          <w:p w14:paraId="5BEDAB73" w14:textId="77777777" w:rsidR="00D22F16" w:rsidRPr="00EF5447" w:rsidRDefault="00D22F16" w:rsidP="00281EBE">
            <w:pPr>
              <w:pStyle w:val="TAC"/>
            </w:pPr>
            <w:r w:rsidRPr="00EF5447">
              <w:rPr>
                <w:rFonts w:eastAsia="MS Mincho"/>
              </w:rPr>
              <w:t>DC_7_n3</w:t>
            </w:r>
          </w:p>
        </w:tc>
        <w:tc>
          <w:tcPr>
            <w:tcW w:w="563" w:type="pct"/>
            <w:shd w:val="clear" w:color="auto" w:fill="auto"/>
          </w:tcPr>
          <w:p w14:paraId="47D72F12" w14:textId="77777777" w:rsidR="00D22F16" w:rsidRPr="00EF5447" w:rsidRDefault="00D22F16" w:rsidP="00281EBE">
            <w:pPr>
              <w:pStyle w:val="TAC"/>
              <w:rPr>
                <w:rFonts w:eastAsia="MS Mincho"/>
              </w:rPr>
            </w:pPr>
            <w:r w:rsidRPr="00EF5447">
              <w:t>7</w:t>
            </w:r>
          </w:p>
        </w:tc>
        <w:tc>
          <w:tcPr>
            <w:tcW w:w="588" w:type="pct"/>
            <w:shd w:val="clear" w:color="auto" w:fill="auto"/>
            <w:noWrap/>
          </w:tcPr>
          <w:p w14:paraId="2535ACA4" w14:textId="77777777" w:rsidR="00D22F16" w:rsidRPr="00EF5447" w:rsidRDefault="00D22F16" w:rsidP="00281EBE">
            <w:pPr>
              <w:pStyle w:val="TAC"/>
            </w:pPr>
            <w:r w:rsidRPr="00EF5447">
              <w:t>2535</w:t>
            </w:r>
          </w:p>
        </w:tc>
        <w:tc>
          <w:tcPr>
            <w:tcW w:w="503" w:type="pct"/>
            <w:shd w:val="clear" w:color="auto" w:fill="auto"/>
            <w:noWrap/>
          </w:tcPr>
          <w:p w14:paraId="172CE706" w14:textId="77777777" w:rsidR="00D22F16" w:rsidRPr="00EF5447" w:rsidRDefault="00D22F16" w:rsidP="00281EBE">
            <w:pPr>
              <w:pStyle w:val="TAC"/>
              <w:rPr>
                <w:rFonts w:eastAsia="MS Mincho"/>
              </w:rPr>
            </w:pPr>
            <w:r w:rsidRPr="00EF5447">
              <w:t>10</w:t>
            </w:r>
          </w:p>
        </w:tc>
        <w:tc>
          <w:tcPr>
            <w:tcW w:w="395" w:type="pct"/>
            <w:shd w:val="clear" w:color="auto" w:fill="auto"/>
            <w:noWrap/>
          </w:tcPr>
          <w:p w14:paraId="30A783AF" w14:textId="77777777" w:rsidR="00D22F16" w:rsidRPr="00EF5447" w:rsidRDefault="00D22F16" w:rsidP="00281EBE">
            <w:pPr>
              <w:pStyle w:val="TAC"/>
            </w:pPr>
            <w:r w:rsidRPr="00EF5447">
              <w:t>50</w:t>
            </w:r>
          </w:p>
        </w:tc>
        <w:tc>
          <w:tcPr>
            <w:tcW w:w="616" w:type="pct"/>
            <w:shd w:val="clear" w:color="auto" w:fill="auto"/>
            <w:noWrap/>
          </w:tcPr>
          <w:p w14:paraId="25739463" w14:textId="77777777" w:rsidR="00D22F16" w:rsidRPr="00EF5447" w:rsidRDefault="00D22F16" w:rsidP="00281EBE">
            <w:pPr>
              <w:pStyle w:val="TAC"/>
            </w:pPr>
            <w:r w:rsidRPr="00EF5447">
              <w:t>2655</w:t>
            </w:r>
          </w:p>
        </w:tc>
        <w:tc>
          <w:tcPr>
            <w:tcW w:w="478" w:type="pct"/>
            <w:shd w:val="clear" w:color="auto" w:fill="auto"/>
            <w:noWrap/>
          </w:tcPr>
          <w:p w14:paraId="5E105C33" w14:textId="77777777" w:rsidR="00D22F16" w:rsidRPr="00EF5447" w:rsidRDefault="00D22F16" w:rsidP="00281EBE">
            <w:pPr>
              <w:pStyle w:val="TAC"/>
            </w:pPr>
            <w:r w:rsidRPr="00EF5447">
              <w:t>13</w:t>
            </w:r>
          </w:p>
        </w:tc>
        <w:tc>
          <w:tcPr>
            <w:tcW w:w="491" w:type="pct"/>
          </w:tcPr>
          <w:p w14:paraId="34AE003F" w14:textId="77777777" w:rsidR="00D22F16" w:rsidRPr="00EF5447" w:rsidRDefault="00D22F16" w:rsidP="00281EBE">
            <w:pPr>
              <w:pStyle w:val="TAC"/>
            </w:pPr>
            <w:r w:rsidRPr="00EF5447">
              <w:t>IMD4</w:t>
            </w:r>
          </w:p>
        </w:tc>
      </w:tr>
      <w:tr w:rsidR="00D22F16" w:rsidRPr="00EF5447" w14:paraId="2B12D9ED" w14:textId="77777777" w:rsidTr="00281EBE">
        <w:trPr>
          <w:trHeight w:val="187"/>
          <w:jc w:val="center"/>
        </w:trPr>
        <w:tc>
          <w:tcPr>
            <w:tcW w:w="1366" w:type="pct"/>
            <w:tcBorders>
              <w:top w:val="nil"/>
              <w:bottom w:val="single" w:sz="4" w:space="0" w:color="auto"/>
            </w:tcBorders>
            <w:shd w:val="clear" w:color="auto" w:fill="auto"/>
          </w:tcPr>
          <w:p w14:paraId="12DBBEC1" w14:textId="77777777" w:rsidR="00D22F16" w:rsidRPr="00EF5447" w:rsidRDefault="00D22F16" w:rsidP="00281EBE">
            <w:pPr>
              <w:pStyle w:val="TAC"/>
            </w:pPr>
          </w:p>
        </w:tc>
        <w:tc>
          <w:tcPr>
            <w:tcW w:w="563" w:type="pct"/>
            <w:shd w:val="clear" w:color="auto" w:fill="auto"/>
          </w:tcPr>
          <w:p w14:paraId="1331BAA6" w14:textId="77777777" w:rsidR="00D22F16" w:rsidRPr="00EF5447" w:rsidRDefault="00D22F16" w:rsidP="00281EBE">
            <w:pPr>
              <w:pStyle w:val="TAC"/>
              <w:rPr>
                <w:rFonts w:eastAsia="MS Mincho"/>
              </w:rPr>
            </w:pPr>
            <w:r w:rsidRPr="00EF5447">
              <w:t>n3</w:t>
            </w:r>
          </w:p>
        </w:tc>
        <w:tc>
          <w:tcPr>
            <w:tcW w:w="588" w:type="pct"/>
            <w:shd w:val="clear" w:color="auto" w:fill="auto"/>
            <w:noWrap/>
          </w:tcPr>
          <w:p w14:paraId="75D21F2F" w14:textId="77777777" w:rsidR="00D22F16" w:rsidRPr="00EF5447" w:rsidRDefault="00D22F16" w:rsidP="00281EBE">
            <w:pPr>
              <w:pStyle w:val="TAC"/>
            </w:pPr>
            <w:r w:rsidRPr="00EF5447">
              <w:t>1730</w:t>
            </w:r>
          </w:p>
        </w:tc>
        <w:tc>
          <w:tcPr>
            <w:tcW w:w="503" w:type="pct"/>
            <w:shd w:val="clear" w:color="auto" w:fill="auto"/>
            <w:noWrap/>
          </w:tcPr>
          <w:p w14:paraId="190346B6" w14:textId="77777777" w:rsidR="00D22F16" w:rsidRPr="00EF5447" w:rsidRDefault="00D22F16" w:rsidP="00281EBE">
            <w:pPr>
              <w:pStyle w:val="TAC"/>
              <w:rPr>
                <w:rFonts w:eastAsia="MS Mincho"/>
              </w:rPr>
            </w:pPr>
            <w:r w:rsidRPr="00EF5447">
              <w:t>5</w:t>
            </w:r>
          </w:p>
        </w:tc>
        <w:tc>
          <w:tcPr>
            <w:tcW w:w="395" w:type="pct"/>
            <w:shd w:val="clear" w:color="auto" w:fill="auto"/>
            <w:noWrap/>
          </w:tcPr>
          <w:p w14:paraId="2DBC78AE" w14:textId="77777777" w:rsidR="00D22F16" w:rsidRPr="00EF5447" w:rsidRDefault="00D22F16" w:rsidP="00281EBE">
            <w:pPr>
              <w:pStyle w:val="TAC"/>
            </w:pPr>
            <w:r w:rsidRPr="00EF5447">
              <w:t>25</w:t>
            </w:r>
          </w:p>
        </w:tc>
        <w:tc>
          <w:tcPr>
            <w:tcW w:w="616" w:type="pct"/>
            <w:shd w:val="clear" w:color="auto" w:fill="auto"/>
            <w:noWrap/>
          </w:tcPr>
          <w:p w14:paraId="326E6668" w14:textId="77777777" w:rsidR="00D22F16" w:rsidRPr="00EF5447" w:rsidRDefault="00D22F16" w:rsidP="00281EBE">
            <w:pPr>
              <w:pStyle w:val="TAC"/>
            </w:pPr>
            <w:r w:rsidRPr="00EF5447">
              <w:t>1825</w:t>
            </w:r>
          </w:p>
        </w:tc>
        <w:tc>
          <w:tcPr>
            <w:tcW w:w="478" w:type="pct"/>
            <w:shd w:val="clear" w:color="auto" w:fill="auto"/>
            <w:noWrap/>
          </w:tcPr>
          <w:p w14:paraId="505B6A4A" w14:textId="77777777" w:rsidR="00D22F16" w:rsidRPr="00EF5447" w:rsidRDefault="00D22F16" w:rsidP="00281EBE">
            <w:pPr>
              <w:pStyle w:val="TAC"/>
            </w:pPr>
            <w:r w:rsidRPr="00EF5447">
              <w:t>N/A</w:t>
            </w:r>
          </w:p>
        </w:tc>
        <w:tc>
          <w:tcPr>
            <w:tcW w:w="491" w:type="pct"/>
          </w:tcPr>
          <w:p w14:paraId="5E096FCC" w14:textId="77777777" w:rsidR="00D22F16" w:rsidRPr="00EF5447" w:rsidRDefault="00D22F16" w:rsidP="00281EBE">
            <w:pPr>
              <w:pStyle w:val="TAC"/>
            </w:pPr>
            <w:r w:rsidRPr="00EF5447">
              <w:t>N/A</w:t>
            </w:r>
          </w:p>
        </w:tc>
      </w:tr>
      <w:tr w:rsidR="00D22F16" w:rsidRPr="00EF5447" w14:paraId="4A6E647A" w14:textId="77777777" w:rsidTr="00281EBE">
        <w:trPr>
          <w:trHeight w:val="187"/>
          <w:jc w:val="center"/>
        </w:trPr>
        <w:tc>
          <w:tcPr>
            <w:tcW w:w="1366" w:type="pct"/>
            <w:tcBorders>
              <w:bottom w:val="nil"/>
            </w:tcBorders>
            <w:shd w:val="clear" w:color="auto" w:fill="auto"/>
          </w:tcPr>
          <w:p w14:paraId="0D3F1365" w14:textId="77777777" w:rsidR="00D22F16" w:rsidRPr="00EF5447" w:rsidRDefault="00D22F16" w:rsidP="00281EBE">
            <w:pPr>
              <w:pStyle w:val="TAC"/>
            </w:pPr>
            <w:r w:rsidRPr="00EF5447">
              <w:rPr>
                <w:rFonts w:eastAsia="MS Mincho"/>
              </w:rPr>
              <w:t>DC_7_n5</w:t>
            </w:r>
          </w:p>
        </w:tc>
        <w:tc>
          <w:tcPr>
            <w:tcW w:w="563" w:type="pct"/>
            <w:shd w:val="clear" w:color="auto" w:fill="auto"/>
          </w:tcPr>
          <w:p w14:paraId="47D7C94E" w14:textId="77777777" w:rsidR="00D22F16" w:rsidRPr="00EF5447" w:rsidRDefault="00D22F16" w:rsidP="00281EBE">
            <w:pPr>
              <w:pStyle w:val="TAC"/>
              <w:rPr>
                <w:rFonts w:eastAsia="MS Mincho"/>
              </w:rPr>
            </w:pPr>
            <w:r w:rsidRPr="00EF5447">
              <w:rPr>
                <w:rFonts w:cs="Arial"/>
              </w:rPr>
              <w:t>7</w:t>
            </w:r>
          </w:p>
        </w:tc>
        <w:tc>
          <w:tcPr>
            <w:tcW w:w="588" w:type="pct"/>
            <w:shd w:val="clear" w:color="auto" w:fill="auto"/>
            <w:noWrap/>
          </w:tcPr>
          <w:p w14:paraId="3C529758" w14:textId="77777777" w:rsidR="00D22F16" w:rsidRPr="00EF5447" w:rsidRDefault="00D22F16" w:rsidP="00281EBE">
            <w:pPr>
              <w:pStyle w:val="TAC"/>
            </w:pPr>
            <w:r w:rsidRPr="00EF5447">
              <w:rPr>
                <w:rFonts w:cs="Arial"/>
              </w:rPr>
              <w:t>2547</w:t>
            </w:r>
          </w:p>
        </w:tc>
        <w:tc>
          <w:tcPr>
            <w:tcW w:w="503" w:type="pct"/>
            <w:shd w:val="clear" w:color="auto" w:fill="auto"/>
            <w:noWrap/>
          </w:tcPr>
          <w:p w14:paraId="4784D4EC" w14:textId="77777777" w:rsidR="00D22F16" w:rsidRPr="00EF5447" w:rsidRDefault="00D22F16" w:rsidP="00281EBE">
            <w:pPr>
              <w:pStyle w:val="TAC"/>
              <w:rPr>
                <w:rFonts w:eastAsia="MS Mincho"/>
              </w:rPr>
            </w:pPr>
            <w:r w:rsidRPr="00EF5447">
              <w:rPr>
                <w:rFonts w:cs="Arial"/>
              </w:rPr>
              <w:t>10</w:t>
            </w:r>
          </w:p>
        </w:tc>
        <w:tc>
          <w:tcPr>
            <w:tcW w:w="395" w:type="pct"/>
            <w:shd w:val="clear" w:color="auto" w:fill="auto"/>
            <w:noWrap/>
          </w:tcPr>
          <w:p w14:paraId="4DE9464A" w14:textId="77777777" w:rsidR="00D22F16" w:rsidRPr="00EF5447" w:rsidRDefault="00D22F16" w:rsidP="00281EBE">
            <w:pPr>
              <w:pStyle w:val="TAC"/>
            </w:pPr>
            <w:r w:rsidRPr="00EF5447">
              <w:rPr>
                <w:rFonts w:cs="Arial"/>
              </w:rPr>
              <w:t>50</w:t>
            </w:r>
          </w:p>
        </w:tc>
        <w:tc>
          <w:tcPr>
            <w:tcW w:w="616" w:type="pct"/>
            <w:shd w:val="clear" w:color="auto" w:fill="auto"/>
            <w:noWrap/>
          </w:tcPr>
          <w:p w14:paraId="093A5596" w14:textId="77777777" w:rsidR="00D22F16" w:rsidRPr="00EF5447" w:rsidRDefault="00D22F16" w:rsidP="00281EBE">
            <w:pPr>
              <w:pStyle w:val="TAC"/>
            </w:pPr>
            <w:r w:rsidRPr="00EF5447">
              <w:rPr>
                <w:rFonts w:cs="Arial"/>
              </w:rPr>
              <w:t>2667</w:t>
            </w:r>
          </w:p>
        </w:tc>
        <w:tc>
          <w:tcPr>
            <w:tcW w:w="478" w:type="pct"/>
            <w:shd w:val="clear" w:color="auto" w:fill="auto"/>
            <w:noWrap/>
          </w:tcPr>
          <w:p w14:paraId="1DF200A9" w14:textId="77777777" w:rsidR="00D22F16" w:rsidRPr="00EF5447" w:rsidRDefault="00D22F16" w:rsidP="00281EBE">
            <w:pPr>
              <w:pStyle w:val="TAC"/>
            </w:pPr>
            <w:r w:rsidRPr="00EF5447">
              <w:rPr>
                <w:rFonts w:cs="Arial"/>
              </w:rPr>
              <w:t>N/A</w:t>
            </w:r>
          </w:p>
        </w:tc>
        <w:tc>
          <w:tcPr>
            <w:tcW w:w="491" w:type="pct"/>
          </w:tcPr>
          <w:p w14:paraId="68100A77" w14:textId="77777777" w:rsidR="00D22F16" w:rsidRPr="00EF5447" w:rsidRDefault="00D22F16" w:rsidP="00281EBE">
            <w:pPr>
              <w:pStyle w:val="TAC"/>
            </w:pPr>
            <w:r w:rsidRPr="00EF5447">
              <w:rPr>
                <w:rFonts w:cs="Arial"/>
              </w:rPr>
              <w:t>N/A</w:t>
            </w:r>
          </w:p>
        </w:tc>
      </w:tr>
      <w:tr w:rsidR="00D22F16" w:rsidRPr="00EF5447" w14:paraId="26062856" w14:textId="77777777" w:rsidTr="00281EBE">
        <w:trPr>
          <w:trHeight w:val="187"/>
          <w:jc w:val="center"/>
        </w:trPr>
        <w:tc>
          <w:tcPr>
            <w:tcW w:w="1366" w:type="pct"/>
            <w:tcBorders>
              <w:top w:val="nil"/>
              <w:bottom w:val="single" w:sz="4" w:space="0" w:color="auto"/>
            </w:tcBorders>
            <w:shd w:val="clear" w:color="auto" w:fill="auto"/>
          </w:tcPr>
          <w:p w14:paraId="08116FB8" w14:textId="77777777" w:rsidR="00D22F16" w:rsidRPr="00EF5447" w:rsidRDefault="00D22F16" w:rsidP="00281EBE">
            <w:pPr>
              <w:pStyle w:val="TAC"/>
            </w:pPr>
          </w:p>
        </w:tc>
        <w:tc>
          <w:tcPr>
            <w:tcW w:w="563" w:type="pct"/>
            <w:shd w:val="clear" w:color="auto" w:fill="auto"/>
          </w:tcPr>
          <w:p w14:paraId="1FF79FB1" w14:textId="77777777" w:rsidR="00D22F16" w:rsidRPr="00EF5447" w:rsidRDefault="00D22F16" w:rsidP="00281EBE">
            <w:pPr>
              <w:pStyle w:val="TAC"/>
              <w:rPr>
                <w:rFonts w:eastAsia="MS Mincho"/>
              </w:rPr>
            </w:pPr>
            <w:r w:rsidRPr="00EF5447">
              <w:rPr>
                <w:rFonts w:cs="Arial"/>
              </w:rPr>
              <w:t>n5</w:t>
            </w:r>
          </w:p>
        </w:tc>
        <w:tc>
          <w:tcPr>
            <w:tcW w:w="588" w:type="pct"/>
            <w:shd w:val="clear" w:color="auto" w:fill="auto"/>
            <w:noWrap/>
          </w:tcPr>
          <w:p w14:paraId="79B60577" w14:textId="77777777" w:rsidR="00D22F16" w:rsidRPr="00EF5447" w:rsidRDefault="00D22F16" w:rsidP="00281EBE">
            <w:pPr>
              <w:pStyle w:val="TAC"/>
            </w:pPr>
            <w:r w:rsidRPr="00EF5447">
              <w:rPr>
                <w:rFonts w:cs="Arial"/>
              </w:rPr>
              <w:t>834</w:t>
            </w:r>
          </w:p>
        </w:tc>
        <w:tc>
          <w:tcPr>
            <w:tcW w:w="503" w:type="pct"/>
            <w:shd w:val="clear" w:color="auto" w:fill="auto"/>
            <w:noWrap/>
          </w:tcPr>
          <w:p w14:paraId="56FCA0F6" w14:textId="77777777" w:rsidR="00D22F16" w:rsidRPr="00EF5447" w:rsidRDefault="00D22F16" w:rsidP="00281EBE">
            <w:pPr>
              <w:pStyle w:val="TAC"/>
              <w:rPr>
                <w:rFonts w:eastAsia="MS Mincho"/>
              </w:rPr>
            </w:pPr>
            <w:r w:rsidRPr="00EF5447">
              <w:rPr>
                <w:rFonts w:cs="Arial"/>
              </w:rPr>
              <w:t>5</w:t>
            </w:r>
          </w:p>
        </w:tc>
        <w:tc>
          <w:tcPr>
            <w:tcW w:w="395" w:type="pct"/>
            <w:shd w:val="clear" w:color="auto" w:fill="auto"/>
            <w:noWrap/>
          </w:tcPr>
          <w:p w14:paraId="34B7EB96" w14:textId="77777777" w:rsidR="00D22F16" w:rsidRPr="00EF5447" w:rsidRDefault="00D22F16" w:rsidP="00281EBE">
            <w:pPr>
              <w:pStyle w:val="TAC"/>
            </w:pPr>
            <w:r w:rsidRPr="00EF5447">
              <w:rPr>
                <w:rFonts w:cs="Arial"/>
              </w:rPr>
              <w:t>25</w:t>
            </w:r>
          </w:p>
        </w:tc>
        <w:tc>
          <w:tcPr>
            <w:tcW w:w="616" w:type="pct"/>
            <w:shd w:val="clear" w:color="auto" w:fill="auto"/>
            <w:noWrap/>
          </w:tcPr>
          <w:p w14:paraId="0ED5BAC1" w14:textId="77777777" w:rsidR="00D22F16" w:rsidRPr="00EF5447" w:rsidRDefault="00D22F16" w:rsidP="00281EBE">
            <w:pPr>
              <w:pStyle w:val="TAC"/>
            </w:pPr>
            <w:r w:rsidRPr="00EF5447">
              <w:rPr>
                <w:rFonts w:cs="Arial"/>
              </w:rPr>
              <w:t>879</w:t>
            </w:r>
          </w:p>
        </w:tc>
        <w:tc>
          <w:tcPr>
            <w:tcW w:w="478" w:type="pct"/>
            <w:shd w:val="clear" w:color="auto" w:fill="auto"/>
            <w:noWrap/>
          </w:tcPr>
          <w:p w14:paraId="386A28C0" w14:textId="77777777" w:rsidR="00D22F16" w:rsidRPr="00EF5447" w:rsidRDefault="00D22F16" w:rsidP="00281EBE">
            <w:pPr>
              <w:pStyle w:val="TAC"/>
            </w:pPr>
            <w:r w:rsidRPr="00EF5447">
              <w:rPr>
                <w:rFonts w:cs="Arial"/>
              </w:rPr>
              <w:t>12</w:t>
            </w:r>
          </w:p>
        </w:tc>
        <w:tc>
          <w:tcPr>
            <w:tcW w:w="491" w:type="pct"/>
          </w:tcPr>
          <w:p w14:paraId="5BAA0EC9" w14:textId="77777777" w:rsidR="00D22F16" w:rsidRPr="00EF5447" w:rsidRDefault="00D22F16" w:rsidP="00281EBE">
            <w:pPr>
              <w:pStyle w:val="TAC"/>
            </w:pPr>
            <w:r w:rsidRPr="00EF5447">
              <w:rPr>
                <w:rFonts w:cs="Arial"/>
              </w:rPr>
              <w:t>IMD3</w:t>
            </w:r>
            <w:r w:rsidRPr="00EF5447">
              <w:rPr>
                <w:rFonts w:cs="Arial"/>
                <w:vertAlign w:val="superscript"/>
              </w:rPr>
              <w:t>3</w:t>
            </w:r>
          </w:p>
        </w:tc>
      </w:tr>
      <w:tr w:rsidR="00D22F16" w:rsidRPr="00EF5447" w14:paraId="32667F32" w14:textId="77777777" w:rsidTr="00281EBE">
        <w:trPr>
          <w:trHeight w:val="187"/>
          <w:jc w:val="center"/>
        </w:trPr>
        <w:tc>
          <w:tcPr>
            <w:tcW w:w="1366" w:type="pct"/>
            <w:tcBorders>
              <w:bottom w:val="nil"/>
            </w:tcBorders>
            <w:shd w:val="clear" w:color="auto" w:fill="auto"/>
          </w:tcPr>
          <w:p w14:paraId="5546339F" w14:textId="77777777" w:rsidR="00D22F16" w:rsidRPr="00EF5447" w:rsidRDefault="00D22F16" w:rsidP="00281EBE">
            <w:pPr>
              <w:pStyle w:val="TAC"/>
              <w:rPr>
                <w:rFonts w:cs="Arial"/>
                <w:lang w:eastAsia="zh-CN"/>
              </w:rPr>
            </w:pPr>
            <w:r w:rsidRPr="00EF5447">
              <w:rPr>
                <w:rFonts w:cs="Arial"/>
                <w:lang w:eastAsia="zh-CN"/>
              </w:rPr>
              <w:t>DC_7A_n20A</w:t>
            </w:r>
          </w:p>
        </w:tc>
        <w:tc>
          <w:tcPr>
            <w:tcW w:w="563" w:type="pct"/>
            <w:shd w:val="clear" w:color="auto" w:fill="auto"/>
          </w:tcPr>
          <w:p w14:paraId="01374670" w14:textId="77777777" w:rsidR="00D22F16" w:rsidRPr="00EF5447" w:rsidRDefault="00D22F16" w:rsidP="00281EBE">
            <w:pPr>
              <w:pStyle w:val="TAC"/>
              <w:rPr>
                <w:rFonts w:cs="Arial"/>
                <w:lang w:eastAsia="ko-KR"/>
              </w:rPr>
            </w:pPr>
            <w:r w:rsidRPr="00EF5447">
              <w:rPr>
                <w:lang w:eastAsia="zh-TW"/>
              </w:rPr>
              <w:t>7</w:t>
            </w:r>
          </w:p>
        </w:tc>
        <w:tc>
          <w:tcPr>
            <w:tcW w:w="588" w:type="pct"/>
            <w:shd w:val="clear" w:color="auto" w:fill="auto"/>
            <w:noWrap/>
          </w:tcPr>
          <w:p w14:paraId="4095EAD6" w14:textId="77777777" w:rsidR="00D22F16" w:rsidRPr="00EF5447" w:rsidRDefault="00D22F16" w:rsidP="00281EBE">
            <w:pPr>
              <w:pStyle w:val="TAC"/>
              <w:rPr>
                <w:rFonts w:cs="Arial"/>
                <w:lang w:eastAsia="ko-KR"/>
              </w:rPr>
            </w:pPr>
            <w:r w:rsidRPr="00EF5447">
              <w:rPr>
                <w:lang w:eastAsia="zh-TW"/>
              </w:rPr>
              <w:t>2512</w:t>
            </w:r>
          </w:p>
        </w:tc>
        <w:tc>
          <w:tcPr>
            <w:tcW w:w="503" w:type="pct"/>
            <w:shd w:val="clear" w:color="auto" w:fill="auto"/>
            <w:noWrap/>
          </w:tcPr>
          <w:p w14:paraId="525EFDC4" w14:textId="77777777" w:rsidR="00D22F16" w:rsidRPr="00EF5447" w:rsidRDefault="00D22F16" w:rsidP="00281EBE">
            <w:pPr>
              <w:pStyle w:val="TAC"/>
              <w:rPr>
                <w:rFonts w:cs="Arial"/>
                <w:lang w:eastAsia="ko-KR"/>
              </w:rPr>
            </w:pPr>
            <w:r w:rsidRPr="00EF5447">
              <w:rPr>
                <w:lang w:eastAsia="zh-TW"/>
              </w:rPr>
              <w:t>10</w:t>
            </w:r>
          </w:p>
        </w:tc>
        <w:tc>
          <w:tcPr>
            <w:tcW w:w="395" w:type="pct"/>
            <w:shd w:val="clear" w:color="auto" w:fill="auto"/>
            <w:noWrap/>
          </w:tcPr>
          <w:p w14:paraId="213A2E55" w14:textId="77777777" w:rsidR="00D22F16" w:rsidRPr="00EF5447" w:rsidRDefault="00D22F16" w:rsidP="00281EBE">
            <w:pPr>
              <w:pStyle w:val="TAC"/>
              <w:rPr>
                <w:rFonts w:cs="Arial"/>
                <w:lang w:eastAsia="ko-KR"/>
              </w:rPr>
            </w:pPr>
            <w:r w:rsidRPr="00EF5447">
              <w:rPr>
                <w:lang w:eastAsia="zh-TW"/>
              </w:rPr>
              <w:t>50</w:t>
            </w:r>
          </w:p>
        </w:tc>
        <w:tc>
          <w:tcPr>
            <w:tcW w:w="616" w:type="pct"/>
            <w:shd w:val="clear" w:color="auto" w:fill="auto"/>
            <w:noWrap/>
          </w:tcPr>
          <w:p w14:paraId="50103C75" w14:textId="77777777" w:rsidR="00D22F16" w:rsidRPr="00EF5447" w:rsidRDefault="00D22F16" w:rsidP="00281EBE">
            <w:pPr>
              <w:pStyle w:val="TAC"/>
              <w:rPr>
                <w:rFonts w:cs="Arial"/>
                <w:lang w:eastAsia="ko-KR"/>
              </w:rPr>
            </w:pPr>
            <w:r w:rsidRPr="00EF5447">
              <w:rPr>
                <w:lang w:eastAsia="zh-TW"/>
              </w:rPr>
              <w:t>2632</w:t>
            </w:r>
          </w:p>
        </w:tc>
        <w:tc>
          <w:tcPr>
            <w:tcW w:w="478" w:type="pct"/>
            <w:shd w:val="clear" w:color="auto" w:fill="auto"/>
            <w:noWrap/>
          </w:tcPr>
          <w:p w14:paraId="19EC3C95" w14:textId="77777777" w:rsidR="00D22F16" w:rsidRPr="00EF5447" w:rsidRDefault="00D22F16" w:rsidP="00281EBE">
            <w:pPr>
              <w:pStyle w:val="TAC"/>
              <w:rPr>
                <w:rFonts w:cs="Arial"/>
                <w:lang w:eastAsia="ko-KR"/>
              </w:rPr>
            </w:pPr>
            <w:r w:rsidRPr="00EF5447">
              <w:rPr>
                <w:lang w:eastAsia="zh-TW"/>
              </w:rPr>
              <w:t>N/A</w:t>
            </w:r>
          </w:p>
        </w:tc>
        <w:tc>
          <w:tcPr>
            <w:tcW w:w="491" w:type="pct"/>
          </w:tcPr>
          <w:p w14:paraId="16DCDF12" w14:textId="77777777" w:rsidR="00D22F16" w:rsidRPr="00EF5447" w:rsidRDefault="00D22F16" w:rsidP="00281EBE">
            <w:pPr>
              <w:pStyle w:val="TAC"/>
              <w:rPr>
                <w:rFonts w:cs="Arial"/>
                <w:lang w:eastAsia="ko-KR"/>
              </w:rPr>
            </w:pPr>
            <w:r w:rsidRPr="00EF5447">
              <w:rPr>
                <w:lang w:eastAsia="zh-TW"/>
              </w:rPr>
              <w:t>N/A</w:t>
            </w:r>
          </w:p>
        </w:tc>
      </w:tr>
      <w:tr w:rsidR="00D22F16" w:rsidRPr="00EF5447" w14:paraId="38CA685A" w14:textId="77777777" w:rsidTr="00281EBE">
        <w:trPr>
          <w:trHeight w:val="187"/>
          <w:jc w:val="center"/>
        </w:trPr>
        <w:tc>
          <w:tcPr>
            <w:tcW w:w="1366" w:type="pct"/>
            <w:tcBorders>
              <w:top w:val="nil"/>
              <w:bottom w:val="single" w:sz="4" w:space="0" w:color="auto"/>
            </w:tcBorders>
            <w:shd w:val="clear" w:color="auto" w:fill="auto"/>
          </w:tcPr>
          <w:p w14:paraId="212A69D9" w14:textId="77777777" w:rsidR="00D22F16" w:rsidRPr="00EF5447" w:rsidRDefault="00D22F16" w:rsidP="00281EBE">
            <w:pPr>
              <w:pStyle w:val="TAC"/>
              <w:rPr>
                <w:rFonts w:cs="Arial"/>
                <w:lang w:eastAsia="zh-CN"/>
              </w:rPr>
            </w:pPr>
          </w:p>
        </w:tc>
        <w:tc>
          <w:tcPr>
            <w:tcW w:w="563" w:type="pct"/>
            <w:shd w:val="clear" w:color="auto" w:fill="auto"/>
          </w:tcPr>
          <w:p w14:paraId="732B64A6" w14:textId="77777777" w:rsidR="00D22F16" w:rsidRPr="00EF5447" w:rsidRDefault="00D22F16" w:rsidP="00281EBE">
            <w:pPr>
              <w:pStyle w:val="TAC"/>
              <w:rPr>
                <w:rFonts w:cs="Arial"/>
                <w:lang w:eastAsia="ko-KR"/>
              </w:rPr>
            </w:pPr>
            <w:r w:rsidRPr="00EF5447">
              <w:rPr>
                <w:lang w:eastAsia="zh-TW"/>
              </w:rPr>
              <w:t>n20</w:t>
            </w:r>
          </w:p>
        </w:tc>
        <w:tc>
          <w:tcPr>
            <w:tcW w:w="588" w:type="pct"/>
            <w:shd w:val="clear" w:color="auto" w:fill="auto"/>
            <w:noWrap/>
          </w:tcPr>
          <w:p w14:paraId="62C124B2" w14:textId="77777777" w:rsidR="00D22F16" w:rsidRPr="00EF5447" w:rsidRDefault="00D22F16" w:rsidP="00281EBE">
            <w:pPr>
              <w:pStyle w:val="TAC"/>
              <w:rPr>
                <w:rFonts w:cs="Arial"/>
                <w:lang w:eastAsia="ko-KR"/>
              </w:rPr>
            </w:pPr>
            <w:r w:rsidRPr="00EF5447">
              <w:rPr>
                <w:lang w:eastAsia="zh-TW"/>
              </w:rPr>
              <w:t>851</w:t>
            </w:r>
          </w:p>
        </w:tc>
        <w:tc>
          <w:tcPr>
            <w:tcW w:w="503" w:type="pct"/>
            <w:shd w:val="clear" w:color="auto" w:fill="auto"/>
            <w:noWrap/>
          </w:tcPr>
          <w:p w14:paraId="26A9AC30" w14:textId="77777777" w:rsidR="00D22F16" w:rsidRPr="00EF5447" w:rsidRDefault="00D22F16" w:rsidP="00281EBE">
            <w:pPr>
              <w:pStyle w:val="TAC"/>
              <w:rPr>
                <w:rFonts w:cs="Arial"/>
                <w:lang w:eastAsia="ko-KR"/>
              </w:rPr>
            </w:pPr>
            <w:r w:rsidRPr="00EF5447">
              <w:rPr>
                <w:lang w:eastAsia="zh-TW"/>
              </w:rPr>
              <w:t>5</w:t>
            </w:r>
          </w:p>
        </w:tc>
        <w:tc>
          <w:tcPr>
            <w:tcW w:w="395" w:type="pct"/>
            <w:shd w:val="clear" w:color="auto" w:fill="auto"/>
            <w:noWrap/>
          </w:tcPr>
          <w:p w14:paraId="563F7A03" w14:textId="77777777" w:rsidR="00D22F16" w:rsidRPr="00EF5447" w:rsidRDefault="00D22F16" w:rsidP="00281EBE">
            <w:pPr>
              <w:pStyle w:val="TAC"/>
              <w:rPr>
                <w:rFonts w:cs="Arial"/>
                <w:lang w:eastAsia="ko-KR"/>
              </w:rPr>
            </w:pPr>
            <w:r w:rsidRPr="00EF5447">
              <w:rPr>
                <w:lang w:eastAsia="zh-TW"/>
              </w:rPr>
              <w:t>25</w:t>
            </w:r>
          </w:p>
        </w:tc>
        <w:tc>
          <w:tcPr>
            <w:tcW w:w="616" w:type="pct"/>
            <w:shd w:val="clear" w:color="auto" w:fill="auto"/>
            <w:noWrap/>
          </w:tcPr>
          <w:p w14:paraId="5C38B75B" w14:textId="77777777" w:rsidR="00D22F16" w:rsidRPr="00EF5447" w:rsidRDefault="00D22F16" w:rsidP="00281EBE">
            <w:pPr>
              <w:pStyle w:val="TAC"/>
              <w:rPr>
                <w:rFonts w:cs="Arial"/>
                <w:lang w:eastAsia="ko-KR"/>
              </w:rPr>
            </w:pPr>
            <w:r w:rsidRPr="00EF5447">
              <w:rPr>
                <w:lang w:eastAsia="zh-TW"/>
              </w:rPr>
              <w:t>810</w:t>
            </w:r>
          </w:p>
        </w:tc>
        <w:tc>
          <w:tcPr>
            <w:tcW w:w="478" w:type="pct"/>
            <w:shd w:val="clear" w:color="auto" w:fill="auto"/>
            <w:noWrap/>
          </w:tcPr>
          <w:p w14:paraId="06DEF7FA" w14:textId="77777777" w:rsidR="00D22F16" w:rsidRPr="00EF5447" w:rsidRDefault="00D22F16" w:rsidP="00281EBE">
            <w:pPr>
              <w:pStyle w:val="TAC"/>
              <w:rPr>
                <w:rFonts w:cs="Arial"/>
                <w:lang w:eastAsia="ko-KR"/>
              </w:rPr>
            </w:pPr>
            <w:r w:rsidRPr="00EF5447">
              <w:rPr>
                <w:lang w:eastAsia="zh-TW"/>
              </w:rPr>
              <w:t>12</w:t>
            </w:r>
          </w:p>
        </w:tc>
        <w:tc>
          <w:tcPr>
            <w:tcW w:w="491" w:type="pct"/>
          </w:tcPr>
          <w:p w14:paraId="32DBE419" w14:textId="77777777" w:rsidR="00D22F16" w:rsidRPr="00EF5447" w:rsidRDefault="00D22F16" w:rsidP="00281EBE">
            <w:pPr>
              <w:pStyle w:val="TAC"/>
              <w:rPr>
                <w:rFonts w:cs="Arial"/>
                <w:lang w:eastAsia="ko-KR"/>
              </w:rPr>
            </w:pPr>
            <w:r w:rsidRPr="00EF5447">
              <w:rPr>
                <w:lang w:eastAsia="zh-TW"/>
              </w:rPr>
              <w:t>IMD3</w:t>
            </w:r>
            <w:r w:rsidRPr="00EF5447">
              <w:rPr>
                <w:vertAlign w:val="superscript"/>
                <w:lang w:eastAsia="zh-TW"/>
              </w:rPr>
              <w:t>3</w:t>
            </w:r>
          </w:p>
        </w:tc>
      </w:tr>
      <w:tr w:rsidR="00D22F16" w:rsidRPr="00EF5447" w14:paraId="41CC2DD1" w14:textId="77777777" w:rsidTr="00281EBE">
        <w:trPr>
          <w:trHeight w:val="187"/>
          <w:jc w:val="center"/>
        </w:trPr>
        <w:tc>
          <w:tcPr>
            <w:tcW w:w="1366" w:type="pct"/>
            <w:tcBorders>
              <w:bottom w:val="nil"/>
            </w:tcBorders>
            <w:shd w:val="clear" w:color="auto" w:fill="auto"/>
          </w:tcPr>
          <w:p w14:paraId="4812134C" w14:textId="77777777" w:rsidR="00D22F16" w:rsidRPr="00EF5447" w:rsidRDefault="00D22F16" w:rsidP="00281EBE">
            <w:pPr>
              <w:pStyle w:val="TAC"/>
              <w:rPr>
                <w:rFonts w:eastAsia="PMingLiU" w:cs="Arial"/>
                <w:lang w:eastAsia="ja-JP"/>
              </w:rPr>
            </w:pPr>
            <w:r w:rsidRPr="00EF5447">
              <w:rPr>
                <w:rFonts w:cs="Arial"/>
                <w:lang w:eastAsia="zh-CN"/>
              </w:rPr>
              <w:t>DC_7_n40</w:t>
            </w:r>
          </w:p>
        </w:tc>
        <w:tc>
          <w:tcPr>
            <w:tcW w:w="563" w:type="pct"/>
            <w:shd w:val="clear" w:color="auto" w:fill="auto"/>
          </w:tcPr>
          <w:p w14:paraId="787B12D6" w14:textId="77777777" w:rsidR="00D22F16" w:rsidRPr="00EF5447" w:rsidRDefault="00D22F16" w:rsidP="00281EBE">
            <w:pPr>
              <w:pStyle w:val="TAC"/>
              <w:rPr>
                <w:rFonts w:cs="Arial"/>
                <w:lang w:eastAsia="zh-CN"/>
              </w:rPr>
            </w:pPr>
            <w:r w:rsidRPr="00EF5447">
              <w:rPr>
                <w:rFonts w:cs="Arial"/>
                <w:lang w:eastAsia="ko-KR"/>
              </w:rPr>
              <w:t>7</w:t>
            </w:r>
          </w:p>
        </w:tc>
        <w:tc>
          <w:tcPr>
            <w:tcW w:w="588" w:type="pct"/>
            <w:shd w:val="clear" w:color="auto" w:fill="auto"/>
            <w:noWrap/>
          </w:tcPr>
          <w:p w14:paraId="248E9FD8" w14:textId="77777777" w:rsidR="00D22F16" w:rsidRPr="00EF5447" w:rsidRDefault="00D22F16" w:rsidP="00281EBE">
            <w:pPr>
              <w:pStyle w:val="TAC"/>
              <w:rPr>
                <w:rFonts w:eastAsia="PMingLiU" w:cs="Arial"/>
              </w:rPr>
            </w:pPr>
            <w:r w:rsidRPr="00EF5447">
              <w:rPr>
                <w:rFonts w:cs="Arial"/>
                <w:lang w:eastAsia="ko-KR"/>
              </w:rPr>
              <w:t>2510</w:t>
            </w:r>
          </w:p>
        </w:tc>
        <w:tc>
          <w:tcPr>
            <w:tcW w:w="503" w:type="pct"/>
            <w:shd w:val="clear" w:color="auto" w:fill="auto"/>
            <w:noWrap/>
          </w:tcPr>
          <w:p w14:paraId="0E96DDF0" w14:textId="77777777" w:rsidR="00D22F16" w:rsidRPr="00EF5447" w:rsidRDefault="00D22F16" w:rsidP="00281EBE">
            <w:pPr>
              <w:pStyle w:val="TAC"/>
              <w:rPr>
                <w:rFonts w:eastAsia="PMingLiU" w:cs="Arial"/>
              </w:rPr>
            </w:pPr>
            <w:r w:rsidRPr="00EF5447">
              <w:rPr>
                <w:rFonts w:cs="Arial"/>
                <w:lang w:eastAsia="ko-KR"/>
              </w:rPr>
              <w:t>5</w:t>
            </w:r>
          </w:p>
        </w:tc>
        <w:tc>
          <w:tcPr>
            <w:tcW w:w="395" w:type="pct"/>
            <w:shd w:val="clear" w:color="auto" w:fill="auto"/>
            <w:noWrap/>
          </w:tcPr>
          <w:p w14:paraId="4CCD0A11" w14:textId="77777777" w:rsidR="00D22F16" w:rsidRPr="00EF5447" w:rsidRDefault="00D22F16" w:rsidP="00281EBE">
            <w:pPr>
              <w:pStyle w:val="TAC"/>
              <w:rPr>
                <w:rFonts w:eastAsia="PMingLiU" w:cs="Arial"/>
              </w:rPr>
            </w:pPr>
            <w:r w:rsidRPr="00EF5447">
              <w:rPr>
                <w:rFonts w:cs="Arial"/>
                <w:lang w:eastAsia="ko-KR"/>
              </w:rPr>
              <w:t>25</w:t>
            </w:r>
          </w:p>
        </w:tc>
        <w:tc>
          <w:tcPr>
            <w:tcW w:w="616" w:type="pct"/>
            <w:shd w:val="clear" w:color="auto" w:fill="auto"/>
            <w:noWrap/>
          </w:tcPr>
          <w:p w14:paraId="71080BC2" w14:textId="77777777" w:rsidR="00D22F16" w:rsidRPr="00EF5447" w:rsidRDefault="00D22F16" w:rsidP="00281EBE">
            <w:pPr>
              <w:pStyle w:val="TAC"/>
              <w:rPr>
                <w:rFonts w:eastAsia="PMingLiU" w:cs="Arial"/>
              </w:rPr>
            </w:pPr>
            <w:r w:rsidRPr="00EF5447">
              <w:rPr>
                <w:rFonts w:cs="Arial"/>
                <w:lang w:eastAsia="ko-KR"/>
              </w:rPr>
              <w:t>2630</w:t>
            </w:r>
          </w:p>
        </w:tc>
        <w:tc>
          <w:tcPr>
            <w:tcW w:w="478" w:type="pct"/>
            <w:shd w:val="clear" w:color="auto" w:fill="auto"/>
            <w:noWrap/>
          </w:tcPr>
          <w:p w14:paraId="5CB80CA8" w14:textId="77777777" w:rsidR="00D22F16" w:rsidRPr="00EF5447" w:rsidRDefault="00D22F16" w:rsidP="00281EBE">
            <w:pPr>
              <w:pStyle w:val="TAC"/>
              <w:rPr>
                <w:rFonts w:cs="Arial"/>
                <w:lang w:eastAsia="zh-CN"/>
              </w:rPr>
            </w:pPr>
            <w:r w:rsidRPr="00EF5447">
              <w:rPr>
                <w:rFonts w:cs="Arial"/>
                <w:lang w:eastAsia="ko-KR"/>
              </w:rPr>
              <w:t>23</w:t>
            </w:r>
          </w:p>
        </w:tc>
        <w:tc>
          <w:tcPr>
            <w:tcW w:w="491" w:type="pct"/>
          </w:tcPr>
          <w:p w14:paraId="1BCA7A8D" w14:textId="77777777" w:rsidR="00D22F16" w:rsidRPr="00EF5447" w:rsidRDefault="00D22F16" w:rsidP="00281EBE">
            <w:pPr>
              <w:pStyle w:val="TAC"/>
              <w:rPr>
                <w:rFonts w:eastAsia="맑은 고딕" w:cs="Arial"/>
                <w:lang w:eastAsia="ko-KR"/>
              </w:rPr>
            </w:pPr>
            <w:r w:rsidRPr="00EF5447">
              <w:rPr>
                <w:rFonts w:cs="Arial"/>
                <w:lang w:eastAsia="ko-KR"/>
              </w:rPr>
              <w:t>IMD3</w:t>
            </w:r>
          </w:p>
        </w:tc>
      </w:tr>
      <w:tr w:rsidR="00D22F16" w:rsidRPr="00EF5447" w14:paraId="522BA986" w14:textId="77777777" w:rsidTr="00281EBE">
        <w:trPr>
          <w:trHeight w:val="187"/>
          <w:jc w:val="center"/>
        </w:trPr>
        <w:tc>
          <w:tcPr>
            <w:tcW w:w="1366" w:type="pct"/>
            <w:tcBorders>
              <w:top w:val="nil"/>
              <w:bottom w:val="single" w:sz="4" w:space="0" w:color="auto"/>
            </w:tcBorders>
            <w:shd w:val="clear" w:color="auto" w:fill="auto"/>
          </w:tcPr>
          <w:p w14:paraId="5106866A" w14:textId="77777777" w:rsidR="00D22F16" w:rsidRPr="00EF5447" w:rsidRDefault="00D22F16" w:rsidP="00281EBE">
            <w:pPr>
              <w:pStyle w:val="TAC"/>
              <w:rPr>
                <w:rFonts w:eastAsia="PMingLiU" w:cs="Arial"/>
                <w:lang w:eastAsia="ja-JP"/>
              </w:rPr>
            </w:pPr>
          </w:p>
        </w:tc>
        <w:tc>
          <w:tcPr>
            <w:tcW w:w="563" w:type="pct"/>
            <w:shd w:val="clear" w:color="auto" w:fill="auto"/>
          </w:tcPr>
          <w:p w14:paraId="025F6209" w14:textId="77777777" w:rsidR="00D22F16" w:rsidRPr="00EF5447" w:rsidRDefault="00D22F16" w:rsidP="00281EBE">
            <w:pPr>
              <w:pStyle w:val="TAC"/>
              <w:rPr>
                <w:rFonts w:cs="Arial"/>
                <w:lang w:eastAsia="zh-CN"/>
              </w:rPr>
            </w:pPr>
            <w:r w:rsidRPr="00EF5447">
              <w:rPr>
                <w:rFonts w:cs="Arial"/>
              </w:rPr>
              <w:t>n40</w:t>
            </w:r>
          </w:p>
        </w:tc>
        <w:tc>
          <w:tcPr>
            <w:tcW w:w="588" w:type="pct"/>
            <w:shd w:val="clear" w:color="auto" w:fill="auto"/>
            <w:noWrap/>
          </w:tcPr>
          <w:p w14:paraId="2040985C" w14:textId="77777777" w:rsidR="00D22F16" w:rsidRPr="00EF5447" w:rsidRDefault="00D22F16" w:rsidP="00281EBE">
            <w:pPr>
              <w:pStyle w:val="TAC"/>
              <w:rPr>
                <w:rFonts w:eastAsia="PMingLiU" w:cs="Arial"/>
              </w:rPr>
            </w:pPr>
            <w:r w:rsidRPr="00EF5447">
              <w:rPr>
                <w:rFonts w:cs="Arial"/>
                <w:lang w:eastAsia="ko-KR"/>
              </w:rPr>
              <w:t>2390</w:t>
            </w:r>
          </w:p>
        </w:tc>
        <w:tc>
          <w:tcPr>
            <w:tcW w:w="503" w:type="pct"/>
            <w:shd w:val="clear" w:color="auto" w:fill="auto"/>
            <w:noWrap/>
          </w:tcPr>
          <w:p w14:paraId="6921D7E4" w14:textId="77777777" w:rsidR="00D22F16" w:rsidRPr="00EF5447" w:rsidRDefault="00D22F16" w:rsidP="00281EBE">
            <w:pPr>
              <w:pStyle w:val="TAC"/>
              <w:rPr>
                <w:rFonts w:eastAsia="PMingLiU" w:cs="Arial"/>
              </w:rPr>
            </w:pPr>
            <w:r w:rsidRPr="00EF5447">
              <w:rPr>
                <w:rFonts w:cs="Arial"/>
                <w:lang w:eastAsia="ko-KR"/>
              </w:rPr>
              <w:t>5</w:t>
            </w:r>
          </w:p>
        </w:tc>
        <w:tc>
          <w:tcPr>
            <w:tcW w:w="395" w:type="pct"/>
            <w:shd w:val="clear" w:color="auto" w:fill="auto"/>
            <w:noWrap/>
          </w:tcPr>
          <w:p w14:paraId="526427D5" w14:textId="77777777" w:rsidR="00D22F16" w:rsidRPr="00EF5447" w:rsidRDefault="00D22F16" w:rsidP="00281EBE">
            <w:pPr>
              <w:pStyle w:val="TAC"/>
              <w:rPr>
                <w:rFonts w:eastAsia="PMingLiU" w:cs="Arial"/>
              </w:rPr>
            </w:pPr>
            <w:r w:rsidRPr="00EF5447">
              <w:rPr>
                <w:rFonts w:cs="Arial"/>
                <w:lang w:eastAsia="ko-KR"/>
              </w:rPr>
              <w:t>25</w:t>
            </w:r>
          </w:p>
        </w:tc>
        <w:tc>
          <w:tcPr>
            <w:tcW w:w="616" w:type="pct"/>
            <w:shd w:val="clear" w:color="auto" w:fill="auto"/>
            <w:noWrap/>
          </w:tcPr>
          <w:p w14:paraId="675906B2" w14:textId="77777777" w:rsidR="00D22F16" w:rsidRPr="00EF5447" w:rsidRDefault="00D22F16" w:rsidP="00281EBE">
            <w:pPr>
              <w:pStyle w:val="TAC"/>
              <w:rPr>
                <w:rFonts w:eastAsia="PMingLiU" w:cs="Arial"/>
              </w:rPr>
            </w:pPr>
            <w:r w:rsidRPr="00EF5447">
              <w:rPr>
                <w:rFonts w:cs="Arial"/>
                <w:lang w:eastAsia="ko-KR"/>
              </w:rPr>
              <w:t>2390</w:t>
            </w:r>
          </w:p>
        </w:tc>
        <w:tc>
          <w:tcPr>
            <w:tcW w:w="478" w:type="pct"/>
            <w:shd w:val="clear" w:color="auto" w:fill="auto"/>
            <w:noWrap/>
          </w:tcPr>
          <w:p w14:paraId="5D62BF37" w14:textId="77777777" w:rsidR="00D22F16" w:rsidRPr="00EF5447" w:rsidRDefault="00D22F16" w:rsidP="00281EBE">
            <w:pPr>
              <w:pStyle w:val="TAC"/>
              <w:rPr>
                <w:rFonts w:cs="Arial"/>
                <w:lang w:eastAsia="zh-CN"/>
              </w:rPr>
            </w:pPr>
            <w:r w:rsidRPr="00EF5447">
              <w:rPr>
                <w:rFonts w:cs="Arial"/>
                <w:lang w:eastAsia="ko-KR"/>
              </w:rPr>
              <w:t>N/A</w:t>
            </w:r>
          </w:p>
        </w:tc>
        <w:tc>
          <w:tcPr>
            <w:tcW w:w="491" w:type="pct"/>
          </w:tcPr>
          <w:p w14:paraId="304E980B" w14:textId="77777777" w:rsidR="00D22F16" w:rsidRPr="00EF5447" w:rsidRDefault="00D22F16" w:rsidP="00281EBE">
            <w:pPr>
              <w:pStyle w:val="TAC"/>
              <w:rPr>
                <w:rFonts w:eastAsia="맑은 고딕" w:cs="Arial"/>
                <w:lang w:eastAsia="ko-KR"/>
              </w:rPr>
            </w:pPr>
            <w:r w:rsidRPr="00EF5447">
              <w:rPr>
                <w:rFonts w:cs="Arial"/>
                <w:lang w:eastAsia="ko-KR"/>
              </w:rPr>
              <w:t>N/A</w:t>
            </w:r>
          </w:p>
        </w:tc>
      </w:tr>
      <w:tr w:rsidR="00D22F16" w:rsidRPr="00EF5447" w14:paraId="6476977B" w14:textId="77777777" w:rsidTr="00281EBE">
        <w:trPr>
          <w:trHeight w:val="187"/>
          <w:jc w:val="center"/>
        </w:trPr>
        <w:tc>
          <w:tcPr>
            <w:tcW w:w="1366" w:type="pct"/>
            <w:tcBorders>
              <w:bottom w:val="nil"/>
            </w:tcBorders>
            <w:shd w:val="clear" w:color="auto" w:fill="auto"/>
          </w:tcPr>
          <w:p w14:paraId="7013571D" w14:textId="77777777" w:rsidR="00D22F16" w:rsidRPr="00EF5447" w:rsidRDefault="00D22F16" w:rsidP="00281EBE">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3101E0C8" w14:textId="77777777" w:rsidR="00D22F16" w:rsidRPr="00EF5447" w:rsidRDefault="00D22F16" w:rsidP="00281EBE">
            <w:pPr>
              <w:pStyle w:val="TAC"/>
              <w:rPr>
                <w:rFonts w:cs="Arial"/>
                <w:lang w:eastAsia="zh-CN"/>
              </w:rPr>
            </w:pPr>
            <w:r w:rsidRPr="00EF5447">
              <w:rPr>
                <w:rFonts w:cs="Arial"/>
                <w:lang w:eastAsia="zh-CN"/>
              </w:rPr>
              <w:t>DC_7A-7A_n66A</w:t>
            </w:r>
          </w:p>
          <w:p w14:paraId="30192C34" w14:textId="77777777" w:rsidR="00D22F16" w:rsidRPr="00EF5447" w:rsidRDefault="00D22F16" w:rsidP="00281EBE">
            <w:pPr>
              <w:pStyle w:val="TAC"/>
            </w:pPr>
            <w:r w:rsidRPr="00EF5447">
              <w:rPr>
                <w:rFonts w:cs="Arial"/>
                <w:lang w:eastAsia="zh-CN"/>
              </w:rPr>
              <w:t>DC_7C_n66A</w:t>
            </w:r>
          </w:p>
        </w:tc>
        <w:tc>
          <w:tcPr>
            <w:tcW w:w="563" w:type="pct"/>
            <w:shd w:val="clear" w:color="auto" w:fill="auto"/>
          </w:tcPr>
          <w:p w14:paraId="50C18EAC" w14:textId="77777777" w:rsidR="00D22F16" w:rsidRPr="00EF5447" w:rsidRDefault="00D22F16" w:rsidP="00281EBE">
            <w:pPr>
              <w:pStyle w:val="TAC"/>
              <w:rPr>
                <w:rFonts w:eastAsia="MS Mincho"/>
              </w:rPr>
            </w:pPr>
            <w:r w:rsidRPr="00EF5447">
              <w:rPr>
                <w:rFonts w:cs="Arial"/>
                <w:lang w:eastAsia="zh-CN"/>
              </w:rPr>
              <w:t>7</w:t>
            </w:r>
          </w:p>
        </w:tc>
        <w:tc>
          <w:tcPr>
            <w:tcW w:w="588" w:type="pct"/>
            <w:shd w:val="clear" w:color="auto" w:fill="auto"/>
            <w:noWrap/>
          </w:tcPr>
          <w:p w14:paraId="2C8B36C6" w14:textId="77777777" w:rsidR="00D22F16" w:rsidRPr="00EF5447" w:rsidRDefault="00D22F16" w:rsidP="00281EBE">
            <w:pPr>
              <w:pStyle w:val="TAC"/>
            </w:pPr>
            <w:r w:rsidRPr="00EF5447">
              <w:rPr>
                <w:rFonts w:eastAsia="PMingLiU" w:cs="Arial"/>
              </w:rPr>
              <w:t>2535</w:t>
            </w:r>
          </w:p>
        </w:tc>
        <w:tc>
          <w:tcPr>
            <w:tcW w:w="503" w:type="pct"/>
            <w:shd w:val="clear" w:color="auto" w:fill="auto"/>
            <w:noWrap/>
          </w:tcPr>
          <w:p w14:paraId="73C11F0C" w14:textId="77777777" w:rsidR="00D22F16" w:rsidRPr="00EF5447" w:rsidRDefault="00D22F16" w:rsidP="00281EBE">
            <w:pPr>
              <w:pStyle w:val="TAC"/>
              <w:rPr>
                <w:rFonts w:eastAsia="MS Mincho"/>
              </w:rPr>
            </w:pPr>
            <w:r w:rsidRPr="00EF5447">
              <w:rPr>
                <w:rFonts w:eastAsia="PMingLiU" w:cs="Arial"/>
              </w:rPr>
              <w:t>10</w:t>
            </w:r>
          </w:p>
        </w:tc>
        <w:tc>
          <w:tcPr>
            <w:tcW w:w="395" w:type="pct"/>
            <w:shd w:val="clear" w:color="auto" w:fill="auto"/>
            <w:noWrap/>
          </w:tcPr>
          <w:p w14:paraId="52D0F663" w14:textId="77777777" w:rsidR="00D22F16" w:rsidRPr="00EF5447" w:rsidRDefault="00D22F16" w:rsidP="00281EBE">
            <w:pPr>
              <w:pStyle w:val="TAC"/>
            </w:pPr>
            <w:r w:rsidRPr="00EF5447">
              <w:rPr>
                <w:rFonts w:eastAsia="PMingLiU" w:cs="Arial"/>
              </w:rPr>
              <w:t>5</w:t>
            </w:r>
            <w:r w:rsidRPr="00EF5447">
              <w:rPr>
                <w:rFonts w:cs="Arial"/>
                <w:lang w:eastAsia="zh-CN"/>
              </w:rPr>
              <w:t>0</w:t>
            </w:r>
          </w:p>
        </w:tc>
        <w:tc>
          <w:tcPr>
            <w:tcW w:w="616" w:type="pct"/>
            <w:shd w:val="clear" w:color="auto" w:fill="auto"/>
            <w:noWrap/>
          </w:tcPr>
          <w:p w14:paraId="35890484" w14:textId="77777777" w:rsidR="00D22F16" w:rsidRPr="00EF5447" w:rsidRDefault="00D22F16" w:rsidP="00281EBE">
            <w:pPr>
              <w:pStyle w:val="TAC"/>
            </w:pPr>
            <w:r w:rsidRPr="00EF5447">
              <w:rPr>
                <w:rFonts w:eastAsia="PMingLiU" w:cs="Arial"/>
              </w:rPr>
              <w:t>2655</w:t>
            </w:r>
          </w:p>
        </w:tc>
        <w:tc>
          <w:tcPr>
            <w:tcW w:w="478" w:type="pct"/>
            <w:shd w:val="clear" w:color="auto" w:fill="auto"/>
            <w:noWrap/>
          </w:tcPr>
          <w:p w14:paraId="647EF98B" w14:textId="77777777" w:rsidR="00D22F16" w:rsidRPr="00EF5447" w:rsidRDefault="00D22F16" w:rsidP="00281EBE">
            <w:pPr>
              <w:pStyle w:val="TAC"/>
            </w:pPr>
            <w:r w:rsidRPr="00EF5447">
              <w:rPr>
                <w:rFonts w:cs="Arial"/>
                <w:lang w:eastAsia="zh-CN"/>
              </w:rPr>
              <w:t>15</w:t>
            </w:r>
          </w:p>
        </w:tc>
        <w:tc>
          <w:tcPr>
            <w:tcW w:w="491" w:type="pct"/>
          </w:tcPr>
          <w:p w14:paraId="76382F2C" w14:textId="77777777" w:rsidR="00D22F16" w:rsidRPr="00EF5447" w:rsidRDefault="00D22F16" w:rsidP="00281EBE">
            <w:pPr>
              <w:pStyle w:val="TAC"/>
            </w:pPr>
            <w:r w:rsidRPr="00EF5447">
              <w:rPr>
                <w:rFonts w:eastAsia="맑은 고딕" w:cs="Arial"/>
                <w:lang w:eastAsia="ko-KR"/>
              </w:rPr>
              <w:t>4</w:t>
            </w:r>
            <w:r w:rsidRPr="00EF5447">
              <w:rPr>
                <w:rFonts w:eastAsia="맑은 고딕" w:cs="Arial"/>
                <w:vertAlign w:val="superscript"/>
                <w:lang w:eastAsia="ko-KR"/>
              </w:rPr>
              <w:t>th</w:t>
            </w:r>
            <w:r w:rsidRPr="00EF5447">
              <w:rPr>
                <w:rFonts w:eastAsia="맑은 고딕" w:cs="Arial"/>
                <w:lang w:eastAsia="ko-KR"/>
              </w:rPr>
              <w:t xml:space="preserve"> IMD</w:t>
            </w:r>
          </w:p>
        </w:tc>
      </w:tr>
      <w:tr w:rsidR="00D22F16" w:rsidRPr="00EF5447" w14:paraId="49F55A14" w14:textId="77777777" w:rsidTr="00281EBE">
        <w:trPr>
          <w:trHeight w:val="187"/>
          <w:jc w:val="center"/>
        </w:trPr>
        <w:tc>
          <w:tcPr>
            <w:tcW w:w="1366" w:type="pct"/>
            <w:tcBorders>
              <w:top w:val="nil"/>
              <w:bottom w:val="single" w:sz="4" w:space="0" w:color="auto"/>
            </w:tcBorders>
            <w:shd w:val="clear" w:color="auto" w:fill="auto"/>
          </w:tcPr>
          <w:p w14:paraId="349E2420" w14:textId="77777777" w:rsidR="00D22F16" w:rsidRPr="00EF5447" w:rsidRDefault="00D22F16" w:rsidP="00281EBE">
            <w:pPr>
              <w:pStyle w:val="TAC"/>
            </w:pPr>
          </w:p>
        </w:tc>
        <w:tc>
          <w:tcPr>
            <w:tcW w:w="563" w:type="pct"/>
            <w:shd w:val="clear" w:color="auto" w:fill="auto"/>
          </w:tcPr>
          <w:p w14:paraId="31DC9C51" w14:textId="77777777" w:rsidR="00D22F16" w:rsidRPr="00EF5447" w:rsidRDefault="00D22F16" w:rsidP="00281EBE">
            <w:pPr>
              <w:pStyle w:val="TAC"/>
              <w:rPr>
                <w:rFonts w:eastAsia="MS Mincho"/>
              </w:rPr>
            </w:pPr>
            <w:r w:rsidRPr="00EF5447">
              <w:rPr>
                <w:rFonts w:cs="Arial"/>
                <w:lang w:eastAsia="zh-CN"/>
              </w:rPr>
              <w:t>n66</w:t>
            </w:r>
          </w:p>
        </w:tc>
        <w:tc>
          <w:tcPr>
            <w:tcW w:w="588" w:type="pct"/>
            <w:shd w:val="clear" w:color="auto" w:fill="auto"/>
            <w:noWrap/>
          </w:tcPr>
          <w:p w14:paraId="7765AE35" w14:textId="77777777" w:rsidR="00D22F16" w:rsidRPr="00EF5447" w:rsidRDefault="00D22F16" w:rsidP="00281EBE">
            <w:pPr>
              <w:pStyle w:val="TAC"/>
            </w:pPr>
            <w:r w:rsidRPr="00EF5447">
              <w:rPr>
                <w:rFonts w:cs="Arial"/>
                <w:lang w:eastAsia="zh-CN"/>
              </w:rPr>
              <w:t>1730</w:t>
            </w:r>
          </w:p>
        </w:tc>
        <w:tc>
          <w:tcPr>
            <w:tcW w:w="503" w:type="pct"/>
            <w:shd w:val="clear" w:color="auto" w:fill="auto"/>
            <w:noWrap/>
          </w:tcPr>
          <w:p w14:paraId="12D91ED8" w14:textId="77777777" w:rsidR="00D22F16" w:rsidRPr="00EF5447" w:rsidRDefault="00D22F16" w:rsidP="00281EBE">
            <w:pPr>
              <w:pStyle w:val="TAC"/>
              <w:rPr>
                <w:rFonts w:eastAsia="MS Mincho"/>
              </w:rPr>
            </w:pPr>
            <w:r w:rsidRPr="00EF5447">
              <w:rPr>
                <w:rFonts w:cs="Arial"/>
                <w:lang w:eastAsia="zh-CN"/>
              </w:rPr>
              <w:t>5</w:t>
            </w:r>
          </w:p>
        </w:tc>
        <w:tc>
          <w:tcPr>
            <w:tcW w:w="395" w:type="pct"/>
            <w:shd w:val="clear" w:color="auto" w:fill="auto"/>
            <w:noWrap/>
          </w:tcPr>
          <w:p w14:paraId="2E80F40D" w14:textId="77777777" w:rsidR="00D22F16" w:rsidRPr="00EF5447" w:rsidRDefault="00D22F16" w:rsidP="00281EBE">
            <w:pPr>
              <w:pStyle w:val="TAC"/>
            </w:pPr>
            <w:r w:rsidRPr="00EF5447">
              <w:rPr>
                <w:rFonts w:cs="Arial"/>
                <w:lang w:eastAsia="zh-CN"/>
              </w:rPr>
              <w:t>25</w:t>
            </w:r>
          </w:p>
        </w:tc>
        <w:tc>
          <w:tcPr>
            <w:tcW w:w="616" w:type="pct"/>
            <w:shd w:val="clear" w:color="auto" w:fill="auto"/>
            <w:noWrap/>
          </w:tcPr>
          <w:p w14:paraId="241F5750" w14:textId="77777777" w:rsidR="00D22F16" w:rsidRPr="00EF5447" w:rsidRDefault="00D22F16" w:rsidP="00281EBE">
            <w:pPr>
              <w:pStyle w:val="TAC"/>
            </w:pPr>
            <w:r w:rsidRPr="00EF5447">
              <w:rPr>
                <w:rFonts w:cs="Arial"/>
                <w:lang w:eastAsia="zh-CN"/>
              </w:rPr>
              <w:t>2130</w:t>
            </w:r>
          </w:p>
        </w:tc>
        <w:tc>
          <w:tcPr>
            <w:tcW w:w="478" w:type="pct"/>
            <w:shd w:val="clear" w:color="auto" w:fill="auto"/>
            <w:noWrap/>
          </w:tcPr>
          <w:p w14:paraId="61656191" w14:textId="77777777" w:rsidR="00D22F16" w:rsidRPr="00EF5447" w:rsidRDefault="00D22F16" w:rsidP="00281EBE">
            <w:pPr>
              <w:pStyle w:val="TAC"/>
            </w:pPr>
            <w:r w:rsidRPr="00EF5447">
              <w:rPr>
                <w:rFonts w:cs="Arial"/>
                <w:lang w:eastAsia="zh-CN"/>
              </w:rPr>
              <w:t>N/A</w:t>
            </w:r>
          </w:p>
        </w:tc>
        <w:tc>
          <w:tcPr>
            <w:tcW w:w="491" w:type="pct"/>
          </w:tcPr>
          <w:p w14:paraId="095CD8C9" w14:textId="77777777" w:rsidR="00D22F16" w:rsidRPr="00EF5447" w:rsidRDefault="00D22F16" w:rsidP="00281EBE">
            <w:pPr>
              <w:pStyle w:val="TAC"/>
            </w:pPr>
            <w:r w:rsidRPr="00EF5447">
              <w:rPr>
                <w:rFonts w:cs="Arial"/>
                <w:lang w:eastAsia="zh-CN"/>
              </w:rPr>
              <w:t>N/A</w:t>
            </w:r>
          </w:p>
        </w:tc>
      </w:tr>
      <w:tr w:rsidR="00D22F16" w:rsidRPr="00EF5447" w14:paraId="49159D6C" w14:textId="77777777" w:rsidTr="00281EBE">
        <w:trPr>
          <w:trHeight w:val="187"/>
          <w:jc w:val="center"/>
        </w:trPr>
        <w:tc>
          <w:tcPr>
            <w:tcW w:w="1366" w:type="pct"/>
            <w:tcBorders>
              <w:bottom w:val="nil"/>
            </w:tcBorders>
            <w:shd w:val="clear" w:color="auto" w:fill="auto"/>
          </w:tcPr>
          <w:p w14:paraId="648DA0E8" w14:textId="77777777" w:rsidR="00D22F16" w:rsidRPr="00EF5447" w:rsidRDefault="00D22F16" w:rsidP="00281EBE">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2862D6D9" w14:textId="77777777" w:rsidR="00D22F16" w:rsidRDefault="00D22F16" w:rsidP="00281EBE">
            <w:pPr>
              <w:pStyle w:val="TAC"/>
              <w:rPr>
                <w:ins w:id="58" w:author="Kim Donghyeon" w:date="2022-08-18T09:44:00Z"/>
                <w:lang w:eastAsia="zh-CN"/>
              </w:rPr>
            </w:pPr>
            <w:r w:rsidRPr="00EF5447">
              <w:rPr>
                <w:lang w:eastAsia="zh-CN"/>
              </w:rPr>
              <w:t>DC_7A-7A_n77(2A)</w:t>
            </w:r>
          </w:p>
          <w:p w14:paraId="4768E714" w14:textId="2718320C" w:rsidR="00D22F16" w:rsidRPr="00EF5447" w:rsidRDefault="00D22F16" w:rsidP="00281EBE">
            <w:pPr>
              <w:pStyle w:val="TAC"/>
              <w:rPr>
                <w:lang w:eastAsia="zh-CN"/>
              </w:rPr>
            </w:pPr>
            <w:ins w:id="59" w:author="Kim Donghyeon" w:date="2022-08-18T09:44:00Z">
              <w:r w:rsidRPr="00EF5447">
                <w:rPr>
                  <w:lang w:eastAsia="zh-CN"/>
                </w:rPr>
                <w:t>DC_7A-7A_n77(</w:t>
              </w:r>
              <w:r>
                <w:rPr>
                  <w:lang w:eastAsia="zh-CN"/>
                </w:rPr>
                <w:t>3</w:t>
              </w:r>
              <w:r w:rsidRPr="00EF5447">
                <w:rPr>
                  <w:lang w:eastAsia="zh-CN"/>
                </w:rPr>
                <w:t>A)</w:t>
              </w:r>
            </w:ins>
          </w:p>
          <w:p w14:paraId="72D91241" w14:textId="77777777" w:rsidR="00D22F16" w:rsidRDefault="00D22F16" w:rsidP="00281EBE">
            <w:pPr>
              <w:pStyle w:val="TAC"/>
              <w:rPr>
                <w:ins w:id="60" w:author="Kim Donghyeon" w:date="2022-08-18T09:44:00Z"/>
                <w:lang w:eastAsia="zh-CN"/>
              </w:rPr>
            </w:pPr>
            <w:r w:rsidRPr="00EF5447">
              <w:rPr>
                <w:lang w:eastAsia="zh-CN"/>
              </w:rPr>
              <w:t>DC_7A_n77(2A)</w:t>
            </w:r>
          </w:p>
          <w:p w14:paraId="657819BE" w14:textId="41560888" w:rsidR="00D22F16" w:rsidRPr="00EF5447" w:rsidRDefault="00D22F16" w:rsidP="00281EBE">
            <w:pPr>
              <w:pStyle w:val="TAC"/>
              <w:rPr>
                <w:lang w:eastAsia="zh-CN"/>
              </w:rPr>
            </w:pPr>
            <w:ins w:id="61" w:author="Kim Donghyeon" w:date="2022-08-18T09:44:00Z">
              <w:r w:rsidRPr="00EF5447">
                <w:rPr>
                  <w:lang w:eastAsia="zh-CN"/>
                </w:rPr>
                <w:t>DC_7A_n77(</w:t>
              </w:r>
              <w:r>
                <w:rPr>
                  <w:lang w:eastAsia="zh-CN"/>
                </w:rPr>
                <w:t>3</w:t>
              </w:r>
              <w:r w:rsidRPr="00EF5447">
                <w:rPr>
                  <w:lang w:eastAsia="zh-CN"/>
                </w:rPr>
                <w:t>A)</w:t>
              </w:r>
            </w:ins>
          </w:p>
          <w:p w14:paraId="0C9E3623" w14:textId="77777777" w:rsidR="00D22F16" w:rsidRPr="00EF5447" w:rsidRDefault="00D22F16" w:rsidP="00281EBE">
            <w:pPr>
              <w:pStyle w:val="TAC"/>
              <w:rPr>
                <w:lang w:eastAsia="zh-CN"/>
              </w:rPr>
            </w:pPr>
            <w:r w:rsidRPr="00EF5447">
              <w:rPr>
                <w:lang w:eastAsia="zh-CN"/>
              </w:rPr>
              <w:t>DC_7C_n77A</w:t>
            </w:r>
          </w:p>
          <w:p w14:paraId="2C8F8D32" w14:textId="77777777" w:rsidR="00D22F16" w:rsidRPr="00EF5447" w:rsidRDefault="00D22F16" w:rsidP="00281EBE">
            <w:pPr>
              <w:pStyle w:val="TAC"/>
            </w:pPr>
            <w:r w:rsidRPr="00EF5447">
              <w:rPr>
                <w:lang w:eastAsia="zh-CN"/>
              </w:rPr>
              <w:t>DC_7C_n77(2A)</w:t>
            </w:r>
          </w:p>
        </w:tc>
        <w:tc>
          <w:tcPr>
            <w:tcW w:w="563" w:type="pct"/>
            <w:shd w:val="clear" w:color="auto" w:fill="auto"/>
          </w:tcPr>
          <w:p w14:paraId="1A287EA6" w14:textId="77777777" w:rsidR="00D22F16" w:rsidRPr="00EF5447" w:rsidRDefault="00D22F16" w:rsidP="00281EBE">
            <w:pPr>
              <w:pStyle w:val="TAC"/>
              <w:rPr>
                <w:rFonts w:eastAsia="MS Mincho"/>
              </w:rPr>
            </w:pPr>
            <w:r w:rsidRPr="00EF5447">
              <w:rPr>
                <w:lang w:eastAsia="zh-TW"/>
              </w:rPr>
              <w:t>7</w:t>
            </w:r>
          </w:p>
        </w:tc>
        <w:tc>
          <w:tcPr>
            <w:tcW w:w="588" w:type="pct"/>
            <w:shd w:val="clear" w:color="auto" w:fill="auto"/>
            <w:noWrap/>
          </w:tcPr>
          <w:p w14:paraId="1E8F64B9" w14:textId="77777777" w:rsidR="00D22F16" w:rsidRPr="00EF5447" w:rsidRDefault="00D22F16" w:rsidP="00281EBE">
            <w:pPr>
              <w:pStyle w:val="TAC"/>
            </w:pPr>
            <w:r w:rsidRPr="00EF5447">
              <w:rPr>
                <w:lang w:eastAsia="zh-TW"/>
              </w:rPr>
              <w:t>2540</w:t>
            </w:r>
          </w:p>
        </w:tc>
        <w:tc>
          <w:tcPr>
            <w:tcW w:w="503" w:type="pct"/>
            <w:shd w:val="clear" w:color="auto" w:fill="auto"/>
            <w:noWrap/>
          </w:tcPr>
          <w:p w14:paraId="7E17CC71" w14:textId="77777777" w:rsidR="00D22F16" w:rsidRPr="00EF5447" w:rsidRDefault="00D22F16" w:rsidP="00281EBE">
            <w:pPr>
              <w:pStyle w:val="TAC"/>
              <w:rPr>
                <w:rFonts w:eastAsia="MS Mincho"/>
              </w:rPr>
            </w:pPr>
            <w:r w:rsidRPr="00EF5447">
              <w:rPr>
                <w:lang w:eastAsia="zh-TW"/>
              </w:rPr>
              <w:t>5</w:t>
            </w:r>
          </w:p>
        </w:tc>
        <w:tc>
          <w:tcPr>
            <w:tcW w:w="395" w:type="pct"/>
            <w:shd w:val="clear" w:color="auto" w:fill="auto"/>
            <w:noWrap/>
          </w:tcPr>
          <w:p w14:paraId="720B16F0" w14:textId="77777777" w:rsidR="00D22F16" w:rsidRPr="00EF5447" w:rsidRDefault="00D22F16" w:rsidP="00281EBE">
            <w:pPr>
              <w:pStyle w:val="TAC"/>
            </w:pPr>
            <w:r w:rsidRPr="00EF5447">
              <w:rPr>
                <w:lang w:eastAsia="zh-TW"/>
              </w:rPr>
              <w:t>25</w:t>
            </w:r>
          </w:p>
        </w:tc>
        <w:tc>
          <w:tcPr>
            <w:tcW w:w="616" w:type="pct"/>
            <w:shd w:val="clear" w:color="auto" w:fill="auto"/>
            <w:noWrap/>
          </w:tcPr>
          <w:p w14:paraId="2E7BFA30" w14:textId="77777777" w:rsidR="00D22F16" w:rsidRPr="00EF5447" w:rsidRDefault="00D22F16" w:rsidP="00281EBE">
            <w:pPr>
              <w:pStyle w:val="TAC"/>
            </w:pPr>
            <w:r w:rsidRPr="00EF5447">
              <w:rPr>
                <w:lang w:eastAsia="zh-TW"/>
              </w:rPr>
              <w:t>2660</w:t>
            </w:r>
          </w:p>
        </w:tc>
        <w:tc>
          <w:tcPr>
            <w:tcW w:w="478" w:type="pct"/>
            <w:shd w:val="clear" w:color="auto" w:fill="auto"/>
            <w:noWrap/>
          </w:tcPr>
          <w:p w14:paraId="6539C6CC" w14:textId="77777777" w:rsidR="00D22F16" w:rsidRPr="00EF5447" w:rsidRDefault="00D22F16" w:rsidP="00281EBE">
            <w:pPr>
              <w:pStyle w:val="TAC"/>
            </w:pPr>
            <w:r w:rsidRPr="00EF5447">
              <w:rPr>
                <w:lang w:eastAsia="zh-TW"/>
              </w:rPr>
              <w:t>7.1</w:t>
            </w:r>
          </w:p>
        </w:tc>
        <w:tc>
          <w:tcPr>
            <w:tcW w:w="491" w:type="pct"/>
          </w:tcPr>
          <w:p w14:paraId="748C6542" w14:textId="77777777" w:rsidR="00D22F16" w:rsidRPr="00EF5447" w:rsidRDefault="00D22F16" w:rsidP="00281EBE">
            <w:pPr>
              <w:pStyle w:val="TAC"/>
            </w:pPr>
            <w:r w:rsidRPr="00EF5447">
              <w:rPr>
                <w:lang w:eastAsia="zh-TW"/>
              </w:rPr>
              <w:t>IMD4</w:t>
            </w:r>
          </w:p>
        </w:tc>
      </w:tr>
      <w:tr w:rsidR="00D22F16" w:rsidRPr="00EF5447" w14:paraId="38843E3B" w14:textId="77777777" w:rsidTr="00281EBE">
        <w:trPr>
          <w:trHeight w:val="187"/>
          <w:jc w:val="center"/>
        </w:trPr>
        <w:tc>
          <w:tcPr>
            <w:tcW w:w="1366" w:type="pct"/>
            <w:tcBorders>
              <w:top w:val="nil"/>
              <w:bottom w:val="single" w:sz="4" w:space="0" w:color="auto"/>
            </w:tcBorders>
            <w:shd w:val="clear" w:color="auto" w:fill="auto"/>
          </w:tcPr>
          <w:p w14:paraId="5D45093B" w14:textId="77777777" w:rsidR="00D22F16" w:rsidRPr="00EF5447" w:rsidRDefault="00D22F16" w:rsidP="00281EBE">
            <w:pPr>
              <w:pStyle w:val="TAC"/>
            </w:pPr>
          </w:p>
        </w:tc>
        <w:tc>
          <w:tcPr>
            <w:tcW w:w="563" w:type="pct"/>
            <w:shd w:val="clear" w:color="auto" w:fill="auto"/>
          </w:tcPr>
          <w:p w14:paraId="3C8003D6" w14:textId="77777777" w:rsidR="00D22F16" w:rsidRPr="00EF5447" w:rsidRDefault="00D22F16" w:rsidP="00281EBE">
            <w:pPr>
              <w:pStyle w:val="TAC"/>
              <w:rPr>
                <w:rFonts w:eastAsia="MS Mincho"/>
              </w:rPr>
            </w:pPr>
            <w:r w:rsidRPr="00EF5447">
              <w:t>n</w:t>
            </w:r>
            <w:r w:rsidRPr="00EF5447">
              <w:rPr>
                <w:lang w:eastAsia="zh-TW"/>
              </w:rPr>
              <w:t>77</w:t>
            </w:r>
          </w:p>
        </w:tc>
        <w:tc>
          <w:tcPr>
            <w:tcW w:w="588" w:type="pct"/>
            <w:shd w:val="clear" w:color="auto" w:fill="auto"/>
            <w:noWrap/>
          </w:tcPr>
          <w:p w14:paraId="161FF5B2" w14:textId="77777777" w:rsidR="00D22F16" w:rsidRPr="00EF5447" w:rsidRDefault="00D22F16" w:rsidP="00281EBE">
            <w:pPr>
              <w:pStyle w:val="TAC"/>
            </w:pPr>
            <w:r w:rsidRPr="00EF5447">
              <w:rPr>
                <w:lang w:eastAsia="zh-TW"/>
              </w:rPr>
              <w:t>3870</w:t>
            </w:r>
          </w:p>
        </w:tc>
        <w:tc>
          <w:tcPr>
            <w:tcW w:w="503" w:type="pct"/>
            <w:shd w:val="clear" w:color="auto" w:fill="auto"/>
            <w:noWrap/>
          </w:tcPr>
          <w:p w14:paraId="6321760B" w14:textId="77777777" w:rsidR="00D22F16" w:rsidRPr="00EF5447" w:rsidRDefault="00D22F16" w:rsidP="00281EBE">
            <w:pPr>
              <w:pStyle w:val="TAC"/>
              <w:rPr>
                <w:rFonts w:eastAsia="MS Mincho"/>
              </w:rPr>
            </w:pPr>
            <w:r w:rsidRPr="00EF5447">
              <w:rPr>
                <w:lang w:eastAsia="zh-TW"/>
              </w:rPr>
              <w:t>10</w:t>
            </w:r>
          </w:p>
        </w:tc>
        <w:tc>
          <w:tcPr>
            <w:tcW w:w="395" w:type="pct"/>
            <w:shd w:val="clear" w:color="auto" w:fill="auto"/>
            <w:noWrap/>
          </w:tcPr>
          <w:p w14:paraId="15BA6FAC" w14:textId="77777777" w:rsidR="00D22F16" w:rsidRPr="00EF5447" w:rsidRDefault="00D22F16" w:rsidP="00281EBE">
            <w:pPr>
              <w:pStyle w:val="TAC"/>
            </w:pPr>
            <w:r w:rsidRPr="00EF5447">
              <w:rPr>
                <w:lang w:eastAsia="zh-TW"/>
              </w:rPr>
              <w:t>50</w:t>
            </w:r>
          </w:p>
        </w:tc>
        <w:tc>
          <w:tcPr>
            <w:tcW w:w="616" w:type="pct"/>
            <w:shd w:val="clear" w:color="auto" w:fill="auto"/>
            <w:noWrap/>
          </w:tcPr>
          <w:p w14:paraId="2C5ACDA3" w14:textId="77777777" w:rsidR="00D22F16" w:rsidRPr="00EF5447" w:rsidRDefault="00D22F16" w:rsidP="00281EBE">
            <w:pPr>
              <w:pStyle w:val="TAC"/>
            </w:pPr>
            <w:r w:rsidRPr="00EF5447">
              <w:rPr>
                <w:lang w:eastAsia="zh-TW"/>
              </w:rPr>
              <w:t>3870</w:t>
            </w:r>
          </w:p>
        </w:tc>
        <w:tc>
          <w:tcPr>
            <w:tcW w:w="478" w:type="pct"/>
            <w:shd w:val="clear" w:color="auto" w:fill="auto"/>
            <w:noWrap/>
          </w:tcPr>
          <w:p w14:paraId="328FA9E0" w14:textId="77777777" w:rsidR="00D22F16" w:rsidRPr="00EF5447" w:rsidRDefault="00D22F16" w:rsidP="00281EBE">
            <w:pPr>
              <w:pStyle w:val="TAC"/>
            </w:pPr>
            <w:r w:rsidRPr="00EF5447">
              <w:rPr>
                <w:lang w:eastAsia="zh-TW"/>
              </w:rPr>
              <w:t>N/A</w:t>
            </w:r>
          </w:p>
        </w:tc>
        <w:tc>
          <w:tcPr>
            <w:tcW w:w="491" w:type="pct"/>
          </w:tcPr>
          <w:p w14:paraId="4C74D10A" w14:textId="77777777" w:rsidR="00D22F16" w:rsidRPr="00EF5447" w:rsidRDefault="00D22F16" w:rsidP="00281EBE">
            <w:pPr>
              <w:pStyle w:val="TAC"/>
            </w:pPr>
            <w:r w:rsidRPr="00EF5447">
              <w:rPr>
                <w:lang w:eastAsia="zh-TW"/>
              </w:rPr>
              <w:t>N/A</w:t>
            </w:r>
          </w:p>
        </w:tc>
      </w:tr>
      <w:tr w:rsidR="00D22F16" w:rsidRPr="00EF5447" w14:paraId="4BDA3F46" w14:textId="77777777" w:rsidTr="00281EBE">
        <w:trPr>
          <w:trHeight w:val="187"/>
          <w:jc w:val="center"/>
        </w:trPr>
        <w:tc>
          <w:tcPr>
            <w:tcW w:w="1366" w:type="pct"/>
            <w:vMerge w:val="restart"/>
            <w:tcBorders>
              <w:top w:val="nil"/>
            </w:tcBorders>
            <w:shd w:val="clear" w:color="auto" w:fill="auto"/>
          </w:tcPr>
          <w:p w14:paraId="44542FDB" w14:textId="77777777" w:rsidR="00D22F16" w:rsidRPr="00EF5447" w:rsidRDefault="00D22F16" w:rsidP="00281EBE">
            <w:pPr>
              <w:pStyle w:val="TAC"/>
            </w:pPr>
            <w:r w:rsidRPr="00EF5447">
              <w:t>DC_</w:t>
            </w:r>
            <w:r>
              <w:rPr>
                <w:lang w:eastAsia="zh-TW"/>
              </w:rPr>
              <w:t>7</w:t>
            </w:r>
            <w:r w:rsidRPr="00EF5447">
              <w:t>_n</w:t>
            </w:r>
            <w:r>
              <w:rPr>
                <w:lang w:eastAsia="zh-TW"/>
              </w:rPr>
              <w:t>79</w:t>
            </w:r>
          </w:p>
        </w:tc>
        <w:tc>
          <w:tcPr>
            <w:tcW w:w="563" w:type="pct"/>
            <w:shd w:val="clear" w:color="auto" w:fill="auto"/>
          </w:tcPr>
          <w:p w14:paraId="6CBCB6E7" w14:textId="77777777" w:rsidR="00D22F16" w:rsidRPr="00EF5447" w:rsidRDefault="00D22F16" w:rsidP="00281EBE">
            <w:pPr>
              <w:pStyle w:val="TAC"/>
            </w:pPr>
            <w:r>
              <w:rPr>
                <w:lang w:eastAsia="zh-TW"/>
              </w:rPr>
              <w:t>7</w:t>
            </w:r>
          </w:p>
        </w:tc>
        <w:tc>
          <w:tcPr>
            <w:tcW w:w="588" w:type="pct"/>
            <w:shd w:val="clear" w:color="auto" w:fill="auto"/>
            <w:noWrap/>
          </w:tcPr>
          <w:p w14:paraId="1EC1ADA9" w14:textId="77777777" w:rsidR="00D22F16" w:rsidRPr="00EF5447" w:rsidRDefault="00D22F16" w:rsidP="00281EBE">
            <w:pPr>
              <w:pStyle w:val="TAC"/>
              <w:rPr>
                <w:lang w:eastAsia="zh-TW"/>
              </w:rPr>
            </w:pPr>
            <w:r>
              <w:rPr>
                <w:lang w:eastAsia="zh-TW"/>
              </w:rPr>
              <w:t>251</w:t>
            </w:r>
            <w:r w:rsidRPr="00EF5447">
              <w:rPr>
                <w:lang w:eastAsia="zh-TW"/>
              </w:rPr>
              <w:t>0</w:t>
            </w:r>
          </w:p>
        </w:tc>
        <w:tc>
          <w:tcPr>
            <w:tcW w:w="503" w:type="pct"/>
            <w:shd w:val="clear" w:color="auto" w:fill="auto"/>
            <w:noWrap/>
          </w:tcPr>
          <w:p w14:paraId="072FFC0C" w14:textId="77777777" w:rsidR="00D22F16" w:rsidRPr="00EF5447" w:rsidRDefault="00D22F16" w:rsidP="00281EBE">
            <w:pPr>
              <w:pStyle w:val="TAC"/>
              <w:rPr>
                <w:lang w:eastAsia="zh-TW"/>
              </w:rPr>
            </w:pPr>
            <w:r w:rsidRPr="00EF5447">
              <w:rPr>
                <w:lang w:eastAsia="zh-TW"/>
              </w:rPr>
              <w:t>5</w:t>
            </w:r>
          </w:p>
        </w:tc>
        <w:tc>
          <w:tcPr>
            <w:tcW w:w="395" w:type="pct"/>
            <w:shd w:val="clear" w:color="auto" w:fill="auto"/>
            <w:noWrap/>
          </w:tcPr>
          <w:p w14:paraId="56E50F0E" w14:textId="77777777" w:rsidR="00D22F16" w:rsidRPr="00EF5447" w:rsidRDefault="00D22F16" w:rsidP="00281EBE">
            <w:pPr>
              <w:pStyle w:val="TAC"/>
              <w:rPr>
                <w:lang w:eastAsia="zh-TW"/>
              </w:rPr>
            </w:pPr>
            <w:r w:rsidRPr="00EF5447">
              <w:rPr>
                <w:lang w:eastAsia="zh-TW"/>
              </w:rPr>
              <w:t>25</w:t>
            </w:r>
          </w:p>
        </w:tc>
        <w:tc>
          <w:tcPr>
            <w:tcW w:w="616" w:type="pct"/>
            <w:shd w:val="clear" w:color="auto" w:fill="auto"/>
            <w:noWrap/>
          </w:tcPr>
          <w:p w14:paraId="2C7F7CDB" w14:textId="77777777" w:rsidR="00D22F16" w:rsidRPr="00EF5447" w:rsidRDefault="00D22F16" w:rsidP="00281EBE">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31E59F32" w14:textId="77777777" w:rsidR="00D22F16" w:rsidRPr="00EF5447" w:rsidRDefault="00D22F16" w:rsidP="00281EBE">
            <w:pPr>
              <w:pStyle w:val="TAC"/>
              <w:rPr>
                <w:lang w:eastAsia="zh-TW"/>
              </w:rPr>
            </w:pPr>
            <w:r>
              <w:rPr>
                <w:lang w:eastAsia="zh-TW"/>
              </w:rPr>
              <w:t>[8]</w:t>
            </w:r>
          </w:p>
        </w:tc>
        <w:tc>
          <w:tcPr>
            <w:tcW w:w="491" w:type="pct"/>
          </w:tcPr>
          <w:p w14:paraId="51191F80" w14:textId="77777777" w:rsidR="00D22F16" w:rsidRPr="00EF5447" w:rsidRDefault="00D22F16" w:rsidP="00281EBE">
            <w:pPr>
              <w:pStyle w:val="TAC"/>
              <w:rPr>
                <w:lang w:eastAsia="zh-TW"/>
              </w:rPr>
            </w:pPr>
            <w:r w:rsidRPr="00EF5447">
              <w:rPr>
                <w:lang w:eastAsia="zh-TW"/>
              </w:rPr>
              <w:t>IMD</w:t>
            </w:r>
            <w:r>
              <w:rPr>
                <w:lang w:eastAsia="zh-TW"/>
              </w:rPr>
              <w:t>4</w:t>
            </w:r>
          </w:p>
        </w:tc>
      </w:tr>
      <w:tr w:rsidR="00D22F16" w:rsidRPr="00EF5447" w14:paraId="74C0380E" w14:textId="77777777" w:rsidTr="00281EBE">
        <w:trPr>
          <w:trHeight w:val="187"/>
          <w:jc w:val="center"/>
        </w:trPr>
        <w:tc>
          <w:tcPr>
            <w:tcW w:w="1366" w:type="pct"/>
            <w:vMerge/>
            <w:tcBorders>
              <w:bottom w:val="nil"/>
            </w:tcBorders>
            <w:shd w:val="clear" w:color="auto" w:fill="auto"/>
          </w:tcPr>
          <w:p w14:paraId="0EBA4F1A" w14:textId="77777777" w:rsidR="00D22F16" w:rsidRPr="00EF5447" w:rsidRDefault="00D22F16" w:rsidP="00281EBE">
            <w:pPr>
              <w:pStyle w:val="TAC"/>
              <w:rPr>
                <w:rFonts w:eastAsia="PMingLiU" w:cs="Arial"/>
                <w:szCs w:val="18"/>
                <w:lang w:eastAsia="ja-JP"/>
              </w:rPr>
            </w:pPr>
          </w:p>
        </w:tc>
        <w:tc>
          <w:tcPr>
            <w:tcW w:w="563" w:type="pct"/>
            <w:shd w:val="clear" w:color="auto" w:fill="auto"/>
          </w:tcPr>
          <w:p w14:paraId="1C7956CA" w14:textId="77777777" w:rsidR="00D22F16" w:rsidRPr="00EF5447" w:rsidRDefault="00D22F16" w:rsidP="00281EBE">
            <w:pPr>
              <w:pStyle w:val="TAC"/>
            </w:pPr>
            <w:r>
              <w:rPr>
                <w:lang w:eastAsia="zh-TW"/>
              </w:rPr>
              <w:t>n79</w:t>
            </w:r>
          </w:p>
        </w:tc>
        <w:tc>
          <w:tcPr>
            <w:tcW w:w="588" w:type="pct"/>
            <w:shd w:val="clear" w:color="auto" w:fill="auto"/>
            <w:noWrap/>
          </w:tcPr>
          <w:p w14:paraId="76033BA7" w14:textId="77777777" w:rsidR="00D22F16" w:rsidRPr="00EF5447" w:rsidRDefault="00D22F16" w:rsidP="00281EBE">
            <w:pPr>
              <w:pStyle w:val="TAC"/>
              <w:rPr>
                <w:rFonts w:cs="Arial"/>
              </w:rPr>
            </w:pPr>
            <w:r>
              <w:rPr>
                <w:lang w:eastAsia="zh-TW"/>
              </w:rPr>
              <w:t>490</w:t>
            </w:r>
            <w:r w:rsidRPr="00EF5447">
              <w:rPr>
                <w:lang w:eastAsia="zh-TW"/>
              </w:rPr>
              <w:t>0</w:t>
            </w:r>
          </w:p>
        </w:tc>
        <w:tc>
          <w:tcPr>
            <w:tcW w:w="503" w:type="pct"/>
            <w:shd w:val="clear" w:color="auto" w:fill="auto"/>
            <w:noWrap/>
          </w:tcPr>
          <w:p w14:paraId="75145F50" w14:textId="77777777" w:rsidR="00D22F16" w:rsidRPr="00EF5447" w:rsidRDefault="00D22F16" w:rsidP="00281EBE">
            <w:pPr>
              <w:pStyle w:val="TAC"/>
              <w:rPr>
                <w:rFonts w:cs="Arial"/>
              </w:rPr>
            </w:pPr>
            <w:r>
              <w:rPr>
                <w:lang w:eastAsia="zh-TW"/>
              </w:rPr>
              <w:t>40</w:t>
            </w:r>
          </w:p>
        </w:tc>
        <w:tc>
          <w:tcPr>
            <w:tcW w:w="395" w:type="pct"/>
            <w:shd w:val="clear" w:color="auto" w:fill="auto"/>
            <w:noWrap/>
          </w:tcPr>
          <w:p w14:paraId="299984C3" w14:textId="77777777" w:rsidR="00D22F16" w:rsidRPr="00EF5447" w:rsidRDefault="00D22F16" w:rsidP="00281EBE">
            <w:pPr>
              <w:pStyle w:val="TAC"/>
              <w:rPr>
                <w:rFonts w:cs="Arial"/>
              </w:rPr>
            </w:pPr>
            <w:r w:rsidRPr="00EF5447">
              <w:rPr>
                <w:lang w:eastAsia="zh-TW"/>
              </w:rPr>
              <w:t>2</w:t>
            </w:r>
            <w:r>
              <w:rPr>
                <w:lang w:eastAsia="zh-TW"/>
              </w:rPr>
              <w:t>16</w:t>
            </w:r>
          </w:p>
        </w:tc>
        <w:tc>
          <w:tcPr>
            <w:tcW w:w="616" w:type="pct"/>
            <w:shd w:val="clear" w:color="auto" w:fill="auto"/>
            <w:noWrap/>
          </w:tcPr>
          <w:p w14:paraId="0186FAB2" w14:textId="77777777" w:rsidR="00D22F16" w:rsidRPr="00EF5447" w:rsidRDefault="00D22F16" w:rsidP="00281EBE">
            <w:pPr>
              <w:pStyle w:val="TAC"/>
              <w:rPr>
                <w:rFonts w:cs="Arial"/>
              </w:rPr>
            </w:pPr>
            <w:r>
              <w:rPr>
                <w:lang w:eastAsia="zh-TW"/>
              </w:rPr>
              <w:t>4900</w:t>
            </w:r>
          </w:p>
        </w:tc>
        <w:tc>
          <w:tcPr>
            <w:tcW w:w="478" w:type="pct"/>
            <w:shd w:val="clear" w:color="auto" w:fill="auto"/>
            <w:noWrap/>
          </w:tcPr>
          <w:p w14:paraId="324C2793" w14:textId="77777777" w:rsidR="00D22F16" w:rsidRPr="00EF5447" w:rsidRDefault="00D22F16" w:rsidP="00281EBE">
            <w:pPr>
              <w:pStyle w:val="TAC"/>
              <w:rPr>
                <w:rFonts w:cs="Arial"/>
              </w:rPr>
            </w:pPr>
            <w:r w:rsidRPr="00EF5447">
              <w:rPr>
                <w:lang w:eastAsia="zh-TW"/>
              </w:rPr>
              <w:t>N/A</w:t>
            </w:r>
          </w:p>
        </w:tc>
        <w:tc>
          <w:tcPr>
            <w:tcW w:w="491" w:type="pct"/>
          </w:tcPr>
          <w:p w14:paraId="2E9712FD" w14:textId="77777777" w:rsidR="00D22F16" w:rsidRPr="00EF5447" w:rsidRDefault="00D22F16" w:rsidP="00281EBE">
            <w:pPr>
              <w:pStyle w:val="TAC"/>
            </w:pPr>
            <w:r w:rsidRPr="00EF5447">
              <w:rPr>
                <w:lang w:eastAsia="zh-TW"/>
              </w:rPr>
              <w:t>N/A</w:t>
            </w:r>
          </w:p>
        </w:tc>
      </w:tr>
      <w:tr w:rsidR="00D22F16" w:rsidRPr="00EF5447" w14:paraId="2F96EA8D" w14:textId="77777777" w:rsidTr="00281EBE">
        <w:trPr>
          <w:trHeight w:val="187"/>
          <w:jc w:val="center"/>
        </w:trPr>
        <w:tc>
          <w:tcPr>
            <w:tcW w:w="1366" w:type="pct"/>
            <w:tcBorders>
              <w:bottom w:val="nil"/>
            </w:tcBorders>
            <w:shd w:val="clear" w:color="auto" w:fill="auto"/>
          </w:tcPr>
          <w:p w14:paraId="0D3365DD" w14:textId="77777777" w:rsidR="00D22F16" w:rsidRPr="00EF5447" w:rsidRDefault="00D22F16" w:rsidP="00281EBE">
            <w:pPr>
              <w:pStyle w:val="TAC"/>
            </w:pPr>
            <w:r w:rsidRPr="00EF5447">
              <w:rPr>
                <w:rFonts w:eastAsia="PMingLiU" w:cs="Arial"/>
                <w:szCs w:val="18"/>
                <w:lang w:eastAsia="ja-JP"/>
              </w:rPr>
              <w:t>DC_8A_n1A</w:t>
            </w:r>
          </w:p>
        </w:tc>
        <w:tc>
          <w:tcPr>
            <w:tcW w:w="563" w:type="pct"/>
            <w:shd w:val="clear" w:color="auto" w:fill="auto"/>
          </w:tcPr>
          <w:p w14:paraId="07D79965" w14:textId="77777777" w:rsidR="00D22F16" w:rsidRPr="00EF5447" w:rsidRDefault="00D22F16" w:rsidP="00281EBE">
            <w:pPr>
              <w:pStyle w:val="TAC"/>
              <w:rPr>
                <w:rFonts w:eastAsia="MS Mincho"/>
              </w:rPr>
            </w:pPr>
            <w:r w:rsidRPr="00EF5447">
              <w:t>8</w:t>
            </w:r>
          </w:p>
        </w:tc>
        <w:tc>
          <w:tcPr>
            <w:tcW w:w="588" w:type="pct"/>
            <w:shd w:val="clear" w:color="auto" w:fill="auto"/>
            <w:noWrap/>
          </w:tcPr>
          <w:p w14:paraId="75245D74" w14:textId="77777777" w:rsidR="00D22F16" w:rsidRPr="00EF5447" w:rsidRDefault="00D22F16" w:rsidP="00281EBE">
            <w:pPr>
              <w:pStyle w:val="TAC"/>
            </w:pPr>
            <w:r w:rsidRPr="00EF5447">
              <w:rPr>
                <w:rFonts w:cs="Arial"/>
              </w:rPr>
              <w:t>887.5</w:t>
            </w:r>
          </w:p>
        </w:tc>
        <w:tc>
          <w:tcPr>
            <w:tcW w:w="503" w:type="pct"/>
            <w:shd w:val="clear" w:color="auto" w:fill="auto"/>
            <w:noWrap/>
          </w:tcPr>
          <w:p w14:paraId="0F2219F6" w14:textId="77777777" w:rsidR="00D22F16" w:rsidRPr="00EF5447" w:rsidRDefault="00D22F16" w:rsidP="00281EBE">
            <w:pPr>
              <w:pStyle w:val="TAC"/>
              <w:rPr>
                <w:rFonts w:eastAsia="MS Mincho"/>
              </w:rPr>
            </w:pPr>
            <w:r w:rsidRPr="00EF5447">
              <w:rPr>
                <w:rFonts w:cs="Arial"/>
              </w:rPr>
              <w:t>5</w:t>
            </w:r>
          </w:p>
        </w:tc>
        <w:tc>
          <w:tcPr>
            <w:tcW w:w="395" w:type="pct"/>
            <w:shd w:val="clear" w:color="auto" w:fill="auto"/>
            <w:noWrap/>
          </w:tcPr>
          <w:p w14:paraId="2A4ABEB9" w14:textId="77777777" w:rsidR="00D22F16" w:rsidRPr="00EF5447" w:rsidRDefault="00D22F16" w:rsidP="00281EBE">
            <w:pPr>
              <w:pStyle w:val="TAC"/>
            </w:pPr>
            <w:r w:rsidRPr="00EF5447">
              <w:rPr>
                <w:rFonts w:cs="Arial"/>
              </w:rPr>
              <w:t>25</w:t>
            </w:r>
          </w:p>
        </w:tc>
        <w:tc>
          <w:tcPr>
            <w:tcW w:w="616" w:type="pct"/>
            <w:shd w:val="clear" w:color="auto" w:fill="auto"/>
            <w:noWrap/>
          </w:tcPr>
          <w:p w14:paraId="10837635" w14:textId="77777777" w:rsidR="00D22F16" w:rsidRPr="00EF5447" w:rsidRDefault="00D22F16" w:rsidP="00281EBE">
            <w:pPr>
              <w:pStyle w:val="TAC"/>
            </w:pPr>
            <w:r w:rsidRPr="00EF5447">
              <w:rPr>
                <w:rFonts w:cs="Arial"/>
              </w:rPr>
              <w:t>932.5</w:t>
            </w:r>
          </w:p>
        </w:tc>
        <w:tc>
          <w:tcPr>
            <w:tcW w:w="478" w:type="pct"/>
            <w:shd w:val="clear" w:color="auto" w:fill="auto"/>
            <w:noWrap/>
          </w:tcPr>
          <w:p w14:paraId="1E5A8F2C" w14:textId="77777777" w:rsidR="00D22F16" w:rsidRPr="00EF5447" w:rsidRDefault="00D22F16" w:rsidP="00281EBE">
            <w:pPr>
              <w:pStyle w:val="TAC"/>
            </w:pPr>
            <w:r w:rsidRPr="00EF5447">
              <w:rPr>
                <w:rFonts w:cs="Arial"/>
              </w:rPr>
              <w:t>N/A</w:t>
            </w:r>
          </w:p>
        </w:tc>
        <w:tc>
          <w:tcPr>
            <w:tcW w:w="491" w:type="pct"/>
          </w:tcPr>
          <w:p w14:paraId="13333C24" w14:textId="77777777" w:rsidR="00D22F16" w:rsidRPr="00EF5447" w:rsidRDefault="00D22F16" w:rsidP="00281EBE">
            <w:pPr>
              <w:pStyle w:val="TAC"/>
            </w:pPr>
            <w:r w:rsidRPr="00EF5447">
              <w:t>N/A</w:t>
            </w:r>
          </w:p>
        </w:tc>
      </w:tr>
      <w:tr w:rsidR="00D22F16" w:rsidRPr="00EF5447" w14:paraId="1862C474" w14:textId="77777777" w:rsidTr="00281EBE">
        <w:trPr>
          <w:trHeight w:val="187"/>
          <w:jc w:val="center"/>
        </w:trPr>
        <w:tc>
          <w:tcPr>
            <w:tcW w:w="1366" w:type="pct"/>
            <w:tcBorders>
              <w:top w:val="nil"/>
              <w:bottom w:val="single" w:sz="4" w:space="0" w:color="auto"/>
            </w:tcBorders>
            <w:shd w:val="clear" w:color="auto" w:fill="auto"/>
          </w:tcPr>
          <w:p w14:paraId="4BB0E2E9" w14:textId="77777777" w:rsidR="00D22F16" w:rsidRPr="00EF5447" w:rsidRDefault="00D22F16" w:rsidP="00281EBE">
            <w:pPr>
              <w:pStyle w:val="TAC"/>
            </w:pPr>
          </w:p>
        </w:tc>
        <w:tc>
          <w:tcPr>
            <w:tcW w:w="563" w:type="pct"/>
            <w:shd w:val="clear" w:color="auto" w:fill="auto"/>
          </w:tcPr>
          <w:p w14:paraId="5BFDED9E" w14:textId="77777777" w:rsidR="00D22F16" w:rsidRPr="00EF5447" w:rsidRDefault="00D22F16" w:rsidP="00281EBE">
            <w:pPr>
              <w:pStyle w:val="TAC"/>
              <w:rPr>
                <w:rFonts w:eastAsia="MS Mincho"/>
              </w:rPr>
            </w:pPr>
            <w:r w:rsidRPr="00EF5447">
              <w:t>n1</w:t>
            </w:r>
          </w:p>
        </w:tc>
        <w:tc>
          <w:tcPr>
            <w:tcW w:w="588" w:type="pct"/>
            <w:shd w:val="clear" w:color="auto" w:fill="auto"/>
            <w:noWrap/>
          </w:tcPr>
          <w:p w14:paraId="3791B299" w14:textId="77777777" w:rsidR="00D22F16" w:rsidRPr="00EF5447" w:rsidRDefault="00D22F16" w:rsidP="00281EBE">
            <w:pPr>
              <w:pStyle w:val="TAC"/>
            </w:pPr>
            <w:r w:rsidRPr="00EF5447">
              <w:rPr>
                <w:rFonts w:cs="Arial"/>
              </w:rPr>
              <w:t>1965</w:t>
            </w:r>
          </w:p>
        </w:tc>
        <w:tc>
          <w:tcPr>
            <w:tcW w:w="503" w:type="pct"/>
            <w:shd w:val="clear" w:color="auto" w:fill="auto"/>
            <w:noWrap/>
          </w:tcPr>
          <w:p w14:paraId="6B7D5625" w14:textId="77777777" w:rsidR="00D22F16" w:rsidRPr="00EF5447" w:rsidRDefault="00D22F16" w:rsidP="00281EBE">
            <w:pPr>
              <w:pStyle w:val="TAC"/>
              <w:rPr>
                <w:rFonts w:eastAsia="MS Mincho"/>
              </w:rPr>
            </w:pPr>
            <w:r w:rsidRPr="00EF5447">
              <w:rPr>
                <w:rFonts w:cs="Arial"/>
              </w:rPr>
              <w:t>5</w:t>
            </w:r>
          </w:p>
        </w:tc>
        <w:tc>
          <w:tcPr>
            <w:tcW w:w="395" w:type="pct"/>
            <w:shd w:val="clear" w:color="auto" w:fill="auto"/>
            <w:noWrap/>
          </w:tcPr>
          <w:p w14:paraId="425EBCFB" w14:textId="77777777" w:rsidR="00D22F16" w:rsidRPr="00EF5447" w:rsidRDefault="00D22F16" w:rsidP="00281EBE">
            <w:pPr>
              <w:pStyle w:val="TAC"/>
            </w:pPr>
            <w:r w:rsidRPr="00EF5447">
              <w:rPr>
                <w:rFonts w:cs="Arial"/>
              </w:rPr>
              <w:t>25</w:t>
            </w:r>
          </w:p>
        </w:tc>
        <w:tc>
          <w:tcPr>
            <w:tcW w:w="616" w:type="pct"/>
            <w:shd w:val="clear" w:color="auto" w:fill="auto"/>
            <w:noWrap/>
          </w:tcPr>
          <w:p w14:paraId="4784C69E" w14:textId="77777777" w:rsidR="00D22F16" w:rsidRPr="00EF5447" w:rsidRDefault="00D22F16" w:rsidP="00281EBE">
            <w:pPr>
              <w:pStyle w:val="TAC"/>
            </w:pPr>
            <w:r w:rsidRPr="00EF5447">
              <w:rPr>
                <w:rFonts w:cs="Arial"/>
              </w:rPr>
              <w:t>2155</w:t>
            </w:r>
          </w:p>
        </w:tc>
        <w:tc>
          <w:tcPr>
            <w:tcW w:w="478" w:type="pct"/>
            <w:shd w:val="clear" w:color="auto" w:fill="auto"/>
            <w:noWrap/>
          </w:tcPr>
          <w:p w14:paraId="4BC488A5" w14:textId="77777777" w:rsidR="00D22F16" w:rsidRPr="00EF5447" w:rsidRDefault="00D22F16" w:rsidP="00281EBE">
            <w:pPr>
              <w:pStyle w:val="TAC"/>
            </w:pPr>
            <w:r w:rsidRPr="00EF5447">
              <w:rPr>
                <w:rFonts w:cs="Arial"/>
              </w:rPr>
              <w:t>6</w:t>
            </w:r>
          </w:p>
        </w:tc>
        <w:tc>
          <w:tcPr>
            <w:tcW w:w="491" w:type="pct"/>
          </w:tcPr>
          <w:p w14:paraId="4DBAF556" w14:textId="77777777" w:rsidR="00D22F16" w:rsidRPr="00EF5447" w:rsidRDefault="00D22F16" w:rsidP="00281EBE">
            <w:pPr>
              <w:pStyle w:val="TAC"/>
            </w:pPr>
            <w:r w:rsidRPr="00EF5447">
              <w:t>IMD4</w:t>
            </w:r>
          </w:p>
        </w:tc>
      </w:tr>
      <w:tr w:rsidR="00D22F16" w:rsidRPr="00EF5447" w14:paraId="06D38158" w14:textId="77777777" w:rsidTr="00281EBE">
        <w:trPr>
          <w:trHeight w:val="187"/>
          <w:jc w:val="center"/>
        </w:trPr>
        <w:tc>
          <w:tcPr>
            <w:tcW w:w="1366" w:type="pct"/>
            <w:tcBorders>
              <w:bottom w:val="nil"/>
            </w:tcBorders>
            <w:shd w:val="clear" w:color="auto" w:fill="auto"/>
          </w:tcPr>
          <w:p w14:paraId="2017524F" w14:textId="77777777" w:rsidR="00D22F16" w:rsidRPr="00EF5447" w:rsidRDefault="00D22F16" w:rsidP="00281EBE">
            <w:pPr>
              <w:pStyle w:val="TAC"/>
            </w:pPr>
            <w:r w:rsidRPr="00EF5447">
              <w:rPr>
                <w:rFonts w:eastAsia="PMingLiU" w:cs="Arial"/>
                <w:szCs w:val="18"/>
                <w:lang w:eastAsia="ja-JP"/>
              </w:rPr>
              <w:t>DC_8A_n3A</w:t>
            </w:r>
          </w:p>
        </w:tc>
        <w:tc>
          <w:tcPr>
            <w:tcW w:w="563" w:type="pct"/>
            <w:shd w:val="clear" w:color="auto" w:fill="auto"/>
          </w:tcPr>
          <w:p w14:paraId="39BD7512" w14:textId="77777777" w:rsidR="00D22F16" w:rsidRPr="00EF5447" w:rsidRDefault="00D22F16" w:rsidP="00281EBE">
            <w:pPr>
              <w:pStyle w:val="TAC"/>
              <w:rPr>
                <w:rFonts w:eastAsia="MS Mincho"/>
              </w:rPr>
            </w:pPr>
            <w:r w:rsidRPr="00EF5447">
              <w:t>8</w:t>
            </w:r>
          </w:p>
        </w:tc>
        <w:tc>
          <w:tcPr>
            <w:tcW w:w="588" w:type="pct"/>
            <w:shd w:val="clear" w:color="auto" w:fill="auto"/>
            <w:noWrap/>
          </w:tcPr>
          <w:p w14:paraId="3440FB3F" w14:textId="77777777" w:rsidR="00D22F16" w:rsidRPr="00EF5447" w:rsidRDefault="00D22F16" w:rsidP="00281EBE">
            <w:pPr>
              <w:pStyle w:val="TAC"/>
            </w:pPr>
            <w:r w:rsidRPr="00EF5447">
              <w:rPr>
                <w:rFonts w:cs="Arial"/>
              </w:rPr>
              <w:t>900</w:t>
            </w:r>
          </w:p>
        </w:tc>
        <w:tc>
          <w:tcPr>
            <w:tcW w:w="503" w:type="pct"/>
            <w:shd w:val="clear" w:color="auto" w:fill="auto"/>
            <w:noWrap/>
          </w:tcPr>
          <w:p w14:paraId="3BF37335" w14:textId="77777777" w:rsidR="00D22F16" w:rsidRPr="00EF5447" w:rsidRDefault="00D22F16" w:rsidP="00281EBE">
            <w:pPr>
              <w:pStyle w:val="TAC"/>
              <w:rPr>
                <w:rFonts w:eastAsia="MS Mincho"/>
              </w:rPr>
            </w:pPr>
            <w:r w:rsidRPr="00EF5447">
              <w:rPr>
                <w:rFonts w:cs="Arial"/>
              </w:rPr>
              <w:t>5</w:t>
            </w:r>
          </w:p>
        </w:tc>
        <w:tc>
          <w:tcPr>
            <w:tcW w:w="395" w:type="pct"/>
            <w:shd w:val="clear" w:color="auto" w:fill="auto"/>
            <w:noWrap/>
          </w:tcPr>
          <w:p w14:paraId="0597917F" w14:textId="77777777" w:rsidR="00D22F16" w:rsidRPr="00EF5447" w:rsidRDefault="00D22F16" w:rsidP="00281EBE">
            <w:pPr>
              <w:pStyle w:val="TAC"/>
            </w:pPr>
            <w:r w:rsidRPr="00EF5447">
              <w:rPr>
                <w:rFonts w:cs="Arial"/>
              </w:rPr>
              <w:t>25</w:t>
            </w:r>
          </w:p>
        </w:tc>
        <w:tc>
          <w:tcPr>
            <w:tcW w:w="616" w:type="pct"/>
            <w:shd w:val="clear" w:color="auto" w:fill="auto"/>
            <w:noWrap/>
          </w:tcPr>
          <w:p w14:paraId="22B5756D" w14:textId="77777777" w:rsidR="00D22F16" w:rsidRPr="00EF5447" w:rsidRDefault="00D22F16" w:rsidP="00281EBE">
            <w:pPr>
              <w:pStyle w:val="TAC"/>
            </w:pPr>
            <w:r w:rsidRPr="00EF5447">
              <w:rPr>
                <w:rFonts w:cs="Arial"/>
              </w:rPr>
              <w:t>945</w:t>
            </w:r>
          </w:p>
        </w:tc>
        <w:tc>
          <w:tcPr>
            <w:tcW w:w="478" w:type="pct"/>
            <w:shd w:val="clear" w:color="auto" w:fill="auto"/>
            <w:noWrap/>
          </w:tcPr>
          <w:p w14:paraId="2666AA98" w14:textId="77777777" w:rsidR="00D22F16" w:rsidRPr="00EF5447" w:rsidRDefault="00D22F16" w:rsidP="00281EBE">
            <w:pPr>
              <w:pStyle w:val="TAC"/>
            </w:pPr>
            <w:r w:rsidRPr="00EF5447">
              <w:rPr>
                <w:rFonts w:cs="Arial"/>
              </w:rPr>
              <w:t>8</w:t>
            </w:r>
          </w:p>
        </w:tc>
        <w:tc>
          <w:tcPr>
            <w:tcW w:w="491" w:type="pct"/>
          </w:tcPr>
          <w:p w14:paraId="4BAB5472" w14:textId="77777777" w:rsidR="00D22F16" w:rsidRPr="00EF5447" w:rsidRDefault="00D22F16" w:rsidP="00281EBE">
            <w:pPr>
              <w:pStyle w:val="TAC"/>
            </w:pPr>
            <w:r w:rsidRPr="00EF5447">
              <w:t>IMD4</w:t>
            </w:r>
            <w:r w:rsidRPr="00EF5447">
              <w:rPr>
                <w:rFonts w:cs="Arial"/>
                <w:vertAlign w:val="superscript"/>
              </w:rPr>
              <w:t>3</w:t>
            </w:r>
          </w:p>
        </w:tc>
      </w:tr>
      <w:tr w:rsidR="00D22F16" w:rsidRPr="00EF5447" w14:paraId="3DD61CF2" w14:textId="77777777" w:rsidTr="00281EBE">
        <w:trPr>
          <w:trHeight w:val="187"/>
          <w:jc w:val="center"/>
        </w:trPr>
        <w:tc>
          <w:tcPr>
            <w:tcW w:w="1366" w:type="pct"/>
            <w:tcBorders>
              <w:top w:val="nil"/>
              <w:bottom w:val="nil"/>
            </w:tcBorders>
            <w:shd w:val="clear" w:color="auto" w:fill="auto"/>
          </w:tcPr>
          <w:p w14:paraId="7B15BDF8" w14:textId="77777777" w:rsidR="00D22F16" w:rsidRPr="00EF5447" w:rsidRDefault="00D22F16" w:rsidP="00281EBE">
            <w:pPr>
              <w:pStyle w:val="TAC"/>
            </w:pPr>
          </w:p>
        </w:tc>
        <w:tc>
          <w:tcPr>
            <w:tcW w:w="563" w:type="pct"/>
            <w:shd w:val="clear" w:color="auto" w:fill="auto"/>
          </w:tcPr>
          <w:p w14:paraId="0C25CB5B" w14:textId="77777777" w:rsidR="00D22F16" w:rsidRPr="00EF5447" w:rsidRDefault="00D22F16" w:rsidP="00281EBE">
            <w:pPr>
              <w:pStyle w:val="TAC"/>
              <w:rPr>
                <w:rFonts w:eastAsia="MS Mincho"/>
              </w:rPr>
            </w:pPr>
            <w:r w:rsidRPr="00EF5447">
              <w:t>n3</w:t>
            </w:r>
          </w:p>
        </w:tc>
        <w:tc>
          <w:tcPr>
            <w:tcW w:w="588" w:type="pct"/>
            <w:shd w:val="clear" w:color="auto" w:fill="auto"/>
            <w:noWrap/>
          </w:tcPr>
          <w:p w14:paraId="20F72A11" w14:textId="77777777" w:rsidR="00D22F16" w:rsidRPr="00EF5447" w:rsidRDefault="00D22F16" w:rsidP="00281EBE">
            <w:pPr>
              <w:pStyle w:val="TAC"/>
            </w:pPr>
            <w:r w:rsidRPr="00EF5447">
              <w:rPr>
                <w:rFonts w:cs="Arial"/>
              </w:rPr>
              <w:t>1755</w:t>
            </w:r>
          </w:p>
        </w:tc>
        <w:tc>
          <w:tcPr>
            <w:tcW w:w="503" w:type="pct"/>
            <w:shd w:val="clear" w:color="auto" w:fill="auto"/>
            <w:noWrap/>
          </w:tcPr>
          <w:p w14:paraId="45159702" w14:textId="77777777" w:rsidR="00D22F16" w:rsidRPr="00EF5447" w:rsidRDefault="00D22F16" w:rsidP="00281EBE">
            <w:pPr>
              <w:pStyle w:val="TAC"/>
              <w:rPr>
                <w:rFonts w:eastAsia="MS Mincho"/>
              </w:rPr>
            </w:pPr>
            <w:r w:rsidRPr="00EF5447">
              <w:rPr>
                <w:rFonts w:cs="Arial"/>
              </w:rPr>
              <w:t>10</w:t>
            </w:r>
          </w:p>
        </w:tc>
        <w:tc>
          <w:tcPr>
            <w:tcW w:w="395" w:type="pct"/>
            <w:shd w:val="clear" w:color="auto" w:fill="auto"/>
            <w:noWrap/>
          </w:tcPr>
          <w:p w14:paraId="684EF07B" w14:textId="77777777" w:rsidR="00D22F16" w:rsidRPr="00EF5447" w:rsidRDefault="00D22F16" w:rsidP="00281EBE">
            <w:pPr>
              <w:pStyle w:val="TAC"/>
            </w:pPr>
            <w:r w:rsidRPr="00EF5447">
              <w:rPr>
                <w:rFonts w:cs="Arial"/>
              </w:rPr>
              <w:t>50</w:t>
            </w:r>
          </w:p>
        </w:tc>
        <w:tc>
          <w:tcPr>
            <w:tcW w:w="616" w:type="pct"/>
            <w:shd w:val="clear" w:color="auto" w:fill="auto"/>
            <w:noWrap/>
          </w:tcPr>
          <w:p w14:paraId="376C86D6" w14:textId="77777777" w:rsidR="00D22F16" w:rsidRPr="00EF5447" w:rsidRDefault="00D22F16" w:rsidP="00281EBE">
            <w:pPr>
              <w:pStyle w:val="TAC"/>
            </w:pPr>
            <w:r w:rsidRPr="00EF5447">
              <w:rPr>
                <w:rFonts w:cs="Arial"/>
              </w:rPr>
              <w:t>1850</w:t>
            </w:r>
          </w:p>
        </w:tc>
        <w:tc>
          <w:tcPr>
            <w:tcW w:w="478" w:type="pct"/>
            <w:shd w:val="clear" w:color="auto" w:fill="auto"/>
            <w:noWrap/>
          </w:tcPr>
          <w:p w14:paraId="597D85A6" w14:textId="77777777" w:rsidR="00D22F16" w:rsidRPr="00EF5447" w:rsidRDefault="00D22F16" w:rsidP="00281EBE">
            <w:pPr>
              <w:pStyle w:val="TAC"/>
            </w:pPr>
            <w:r w:rsidRPr="00EF5447">
              <w:rPr>
                <w:rFonts w:cs="Arial"/>
              </w:rPr>
              <w:t>N/A</w:t>
            </w:r>
          </w:p>
        </w:tc>
        <w:tc>
          <w:tcPr>
            <w:tcW w:w="491" w:type="pct"/>
          </w:tcPr>
          <w:p w14:paraId="3F7D1D34" w14:textId="77777777" w:rsidR="00D22F16" w:rsidRPr="00EF5447" w:rsidRDefault="00D22F16" w:rsidP="00281EBE">
            <w:pPr>
              <w:pStyle w:val="TAC"/>
            </w:pPr>
            <w:r w:rsidRPr="00EF5447">
              <w:t>N/A</w:t>
            </w:r>
          </w:p>
        </w:tc>
      </w:tr>
      <w:tr w:rsidR="00D22F16" w:rsidRPr="00EF5447" w14:paraId="17709DDD" w14:textId="77777777" w:rsidTr="00281EBE">
        <w:trPr>
          <w:trHeight w:val="187"/>
          <w:jc w:val="center"/>
        </w:trPr>
        <w:tc>
          <w:tcPr>
            <w:tcW w:w="1366" w:type="pct"/>
            <w:tcBorders>
              <w:top w:val="nil"/>
              <w:bottom w:val="nil"/>
            </w:tcBorders>
            <w:shd w:val="clear" w:color="auto" w:fill="auto"/>
          </w:tcPr>
          <w:p w14:paraId="5A214D93" w14:textId="77777777" w:rsidR="00D22F16" w:rsidRPr="00EF5447" w:rsidRDefault="00D22F16" w:rsidP="00281EBE">
            <w:pPr>
              <w:pStyle w:val="TAC"/>
            </w:pPr>
          </w:p>
        </w:tc>
        <w:tc>
          <w:tcPr>
            <w:tcW w:w="563" w:type="pct"/>
            <w:shd w:val="clear" w:color="auto" w:fill="auto"/>
          </w:tcPr>
          <w:p w14:paraId="4AA9DC30" w14:textId="77777777" w:rsidR="00D22F16" w:rsidRPr="00EF5447" w:rsidRDefault="00D22F16" w:rsidP="00281EBE">
            <w:pPr>
              <w:pStyle w:val="TAC"/>
              <w:rPr>
                <w:rFonts w:eastAsia="MS Mincho"/>
              </w:rPr>
            </w:pPr>
            <w:r w:rsidRPr="00EF5447">
              <w:t>8</w:t>
            </w:r>
          </w:p>
        </w:tc>
        <w:tc>
          <w:tcPr>
            <w:tcW w:w="588" w:type="pct"/>
            <w:shd w:val="clear" w:color="auto" w:fill="auto"/>
            <w:noWrap/>
          </w:tcPr>
          <w:p w14:paraId="71710AD5" w14:textId="77777777" w:rsidR="00D22F16" w:rsidRPr="00EF5447" w:rsidRDefault="00D22F16" w:rsidP="00281EBE">
            <w:pPr>
              <w:pStyle w:val="TAC"/>
            </w:pPr>
            <w:r w:rsidRPr="00EF5447">
              <w:rPr>
                <w:lang w:eastAsia="ja-JP"/>
              </w:rPr>
              <w:t>897.5</w:t>
            </w:r>
          </w:p>
        </w:tc>
        <w:tc>
          <w:tcPr>
            <w:tcW w:w="503" w:type="pct"/>
            <w:shd w:val="clear" w:color="auto" w:fill="auto"/>
            <w:noWrap/>
          </w:tcPr>
          <w:p w14:paraId="18B96EB7" w14:textId="77777777" w:rsidR="00D22F16" w:rsidRPr="00EF5447" w:rsidRDefault="00D22F16" w:rsidP="00281EBE">
            <w:pPr>
              <w:pStyle w:val="TAC"/>
              <w:rPr>
                <w:rFonts w:eastAsia="MS Mincho"/>
              </w:rPr>
            </w:pPr>
            <w:r w:rsidRPr="00EF5447">
              <w:rPr>
                <w:lang w:eastAsia="ja-JP"/>
              </w:rPr>
              <w:t>5</w:t>
            </w:r>
          </w:p>
        </w:tc>
        <w:tc>
          <w:tcPr>
            <w:tcW w:w="395" w:type="pct"/>
            <w:shd w:val="clear" w:color="auto" w:fill="auto"/>
            <w:noWrap/>
          </w:tcPr>
          <w:p w14:paraId="1CD91429" w14:textId="77777777" w:rsidR="00D22F16" w:rsidRPr="00EF5447" w:rsidRDefault="00D22F16" w:rsidP="00281EBE">
            <w:pPr>
              <w:pStyle w:val="TAC"/>
            </w:pPr>
            <w:r w:rsidRPr="00EF5447">
              <w:rPr>
                <w:lang w:eastAsia="ja-JP"/>
              </w:rPr>
              <w:t>25</w:t>
            </w:r>
          </w:p>
        </w:tc>
        <w:tc>
          <w:tcPr>
            <w:tcW w:w="616" w:type="pct"/>
            <w:shd w:val="clear" w:color="auto" w:fill="auto"/>
            <w:noWrap/>
          </w:tcPr>
          <w:p w14:paraId="4EE72CC7" w14:textId="77777777" w:rsidR="00D22F16" w:rsidRPr="00EF5447" w:rsidRDefault="00D22F16" w:rsidP="00281EBE">
            <w:pPr>
              <w:pStyle w:val="TAC"/>
            </w:pPr>
            <w:r w:rsidRPr="00EF5447">
              <w:rPr>
                <w:lang w:eastAsia="ja-JP"/>
              </w:rPr>
              <w:t>942.5</w:t>
            </w:r>
          </w:p>
        </w:tc>
        <w:tc>
          <w:tcPr>
            <w:tcW w:w="478" w:type="pct"/>
            <w:shd w:val="clear" w:color="auto" w:fill="auto"/>
            <w:noWrap/>
          </w:tcPr>
          <w:p w14:paraId="15ADBDDD" w14:textId="77777777" w:rsidR="00D22F16" w:rsidRPr="00EF5447" w:rsidRDefault="00D22F16" w:rsidP="00281EBE">
            <w:pPr>
              <w:pStyle w:val="TAC"/>
            </w:pPr>
            <w:r w:rsidRPr="00EF5447">
              <w:rPr>
                <w:rFonts w:cs="Arial"/>
                <w:lang w:eastAsia="zh-TW"/>
              </w:rPr>
              <w:t>N/A</w:t>
            </w:r>
          </w:p>
        </w:tc>
        <w:tc>
          <w:tcPr>
            <w:tcW w:w="491" w:type="pct"/>
          </w:tcPr>
          <w:p w14:paraId="45598C85" w14:textId="77777777" w:rsidR="00D22F16" w:rsidRPr="00EF5447" w:rsidRDefault="00D22F16" w:rsidP="00281EBE">
            <w:pPr>
              <w:pStyle w:val="TAC"/>
            </w:pPr>
            <w:r w:rsidRPr="00EF5447">
              <w:t>N/A</w:t>
            </w:r>
          </w:p>
        </w:tc>
      </w:tr>
      <w:tr w:rsidR="00D22F16" w:rsidRPr="00EF5447" w14:paraId="512F2446" w14:textId="77777777" w:rsidTr="00281EBE">
        <w:trPr>
          <w:trHeight w:val="187"/>
          <w:jc w:val="center"/>
        </w:trPr>
        <w:tc>
          <w:tcPr>
            <w:tcW w:w="1366" w:type="pct"/>
            <w:tcBorders>
              <w:top w:val="nil"/>
              <w:bottom w:val="single" w:sz="4" w:space="0" w:color="auto"/>
            </w:tcBorders>
            <w:shd w:val="clear" w:color="auto" w:fill="auto"/>
          </w:tcPr>
          <w:p w14:paraId="5664EF11" w14:textId="77777777" w:rsidR="00D22F16" w:rsidRPr="00EF5447" w:rsidRDefault="00D22F16" w:rsidP="00281EBE">
            <w:pPr>
              <w:pStyle w:val="TAC"/>
            </w:pPr>
          </w:p>
        </w:tc>
        <w:tc>
          <w:tcPr>
            <w:tcW w:w="563" w:type="pct"/>
            <w:shd w:val="clear" w:color="auto" w:fill="auto"/>
          </w:tcPr>
          <w:p w14:paraId="79343976" w14:textId="77777777" w:rsidR="00D22F16" w:rsidRPr="00EF5447" w:rsidRDefault="00D22F16" w:rsidP="00281EBE">
            <w:pPr>
              <w:pStyle w:val="TAC"/>
              <w:rPr>
                <w:rFonts w:eastAsia="MS Mincho"/>
              </w:rPr>
            </w:pPr>
            <w:r w:rsidRPr="00EF5447">
              <w:t>n3</w:t>
            </w:r>
          </w:p>
        </w:tc>
        <w:tc>
          <w:tcPr>
            <w:tcW w:w="588" w:type="pct"/>
            <w:shd w:val="clear" w:color="auto" w:fill="auto"/>
            <w:noWrap/>
          </w:tcPr>
          <w:p w14:paraId="638D5F59" w14:textId="77777777" w:rsidR="00D22F16" w:rsidRPr="00EF5447" w:rsidRDefault="00D22F16" w:rsidP="00281EBE">
            <w:pPr>
              <w:pStyle w:val="TAC"/>
            </w:pPr>
            <w:r w:rsidRPr="00EF5447">
              <w:rPr>
                <w:lang w:eastAsia="ja-JP"/>
              </w:rPr>
              <w:t>1747.5</w:t>
            </w:r>
          </w:p>
        </w:tc>
        <w:tc>
          <w:tcPr>
            <w:tcW w:w="503" w:type="pct"/>
            <w:shd w:val="clear" w:color="auto" w:fill="auto"/>
            <w:noWrap/>
          </w:tcPr>
          <w:p w14:paraId="418FC05C" w14:textId="77777777" w:rsidR="00D22F16" w:rsidRPr="00EF5447" w:rsidRDefault="00D22F16" w:rsidP="00281EBE">
            <w:pPr>
              <w:pStyle w:val="TAC"/>
              <w:rPr>
                <w:rFonts w:eastAsia="MS Mincho"/>
              </w:rPr>
            </w:pPr>
            <w:r w:rsidRPr="00EF5447">
              <w:rPr>
                <w:lang w:eastAsia="ja-JP"/>
              </w:rPr>
              <w:t>10</w:t>
            </w:r>
          </w:p>
        </w:tc>
        <w:tc>
          <w:tcPr>
            <w:tcW w:w="395" w:type="pct"/>
            <w:shd w:val="clear" w:color="auto" w:fill="auto"/>
            <w:noWrap/>
          </w:tcPr>
          <w:p w14:paraId="42D359E5" w14:textId="77777777" w:rsidR="00D22F16" w:rsidRPr="00EF5447" w:rsidRDefault="00D22F16" w:rsidP="00281EBE">
            <w:pPr>
              <w:pStyle w:val="TAC"/>
            </w:pPr>
            <w:r w:rsidRPr="00EF5447">
              <w:rPr>
                <w:lang w:eastAsia="ja-JP"/>
              </w:rPr>
              <w:t>50</w:t>
            </w:r>
          </w:p>
        </w:tc>
        <w:tc>
          <w:tcPr>
            <w:tcW w:w="616" w:type="pct"/>
            <w:shd w:val="clear" w:color="auto" w:fill="auto"/>
            <w:noWrap/>
          </w:tcPr>
          <w:p w14:paraId="412C832D" w14:textId="77777777" w:rsidR="00D22F16" w:rsidRPr="00EF5447" w:rsidRDefault="00D22F16" w:rsidP="00281EBE">
            <w:pPr>
              <w:pStyle w:val="TAC"/>
            </w:pPr>
            <w:r w:rsidRPr="00EF5447">
              <w:rPr>
                <w:lang w:eastAsia="ja-JP"/>
              </w:rPr>
              <w:t>1842.5</w:t>
            </w:r>
          </w:p>
        </w:tc>
        <w:tc>
          <w:tcPr>
            <w:tcW w:w="478" w:type="pct"/>
            <w:shd w:val="clear" w:color="auto" w:fill="auto"/>
            <w:noWrap/>
          </w:tcPr>
          <w:p w14:paraId="63B13F25" w14:textId="77777777" w:rsidR="00D22F16" w:rsidRPr="00EF5447" w:rsidRDefault="00D22F16" w:rsidP="00281EBE">
            <w:pPr>
              <w:pStyle w:val="TAC"/>
            </w:pPr>
            <w:r w:rsidRPr="00EF5447">
              <w:rPr>
                <w:rFonts w:cs="Arial"/>
                <w:lang w:eastAsia="zh-TW"/>
              </w:rPr>
              <w:t>6.4</w:t>
            </w:r>
          </w:p>
        </w:tc>
        <w:tc>
          <w:tcPr>
            <w:tcW w:w="491" w:type="pct"/>
          </w:tcPr>
          <w:p w14:paraId="21D05A91" w14:textId="77777777" w:rsidR="00D22F16" w:rsidRPr="00EF5447" w:rsidRDefault="00D22F16" w:rsidP="00281EBE">
            <w:pPr>
              <w:pStyle w:val="TAC"/>
            </w:pPr>
            <w:r w:rsidRPr="00EF5447">
              <w:t>IMD5</w:t>
            </w:r>
          </w:p>
        </w:tc>
      </w:tr>
      <w:tr w:rsidR="00D22F16" w:rsidRPr="00EF5447" w14:paraId="2F5E1DDE" w14:textId="77777777" w:rsidTr="00281EBE">
        <w:trPr>
          <w:trHeight w:val="187"/>
          <w:jc w:val="center"/>
        </w:trPr>
        <w:tc>
          <w:tcPr>
            <w:tcW w:w="1366" w:type="pct"/>
            <w:tcBorders>
              <w:bottom w:val="nil"/>
            </w:tcBorders>
            <w:shd w:val="clear" w:color="auto" w:fill="auto"/>
          </w:tcPr>
          <w:p w14:paraId="188F62BB" w14:textId="77777777" w:rsidR="00D22F16" w:rsidRPr="00EF5447" w:rsidRDefault="00D22F16" w:rsidP="00281EBE">
            <w:pPr>
              <w:pStyle w:val="TAC"/>
            </w:pPr>
            <w:r w:rsidRPr="00EF5447">
              <w:rPr>
                <w:lang w:eastAsia="zh-CN"/>
              </w:rPr>
              <w:t>DC_8A_n20A</w:t>
            </w:r>
          </w:p>
        </w:tc>
        <w:tc>
          <w:tcPr>
            <w:tcW w:w="563" w:type="pct"/>
            <w:shd w:val="clear" w:color="auto" w:fill="auto"/>
          </w:tcPr>
          <w:p w14:paraId="4FCB567B" w14:textId="77777777" w:rsidR="00D22F16" w:rsidRPr="00EF5447" w:rsidRDefault="00D22F16" w:rsidP="00281EBE">
            <w:pPr>
              <w:pStyle w:val="TAC"/>
            </w:pPr>
            <w:r w:rsidRPr="00EF5447">
              <w:rPr>
                <w:lang w:eastAsia="zh-CN"/>
              </w:rPr>
              <w:t>n20</w:t>
            </w:r>
          </w:p>
        </w:tc>
        <w:tc>
          <w:tcPr>
            <w:tcW w:w="588" w:type="pct"/>
            <w:shd w:val="clear" w:color="auto" w:fill="auto"/>
            <w:noWrap/>
          </w:tcPr>
          <w:p w14:paraId="46C18F84" w14:textId="77777777" w:rsidR="00D22F16" w:rsidRPr="00EF5447" w:rsidRDefault="00D22F16" w:rsidP="00281EBE">
            <w:pPr>
              <w:pStyle w:val="TAC"/>
              <w:rPr>
                <w:lang w:eastAsia="ja-JP"/>
              </w:rPr>
            </w:pPr>
            <w:r w:rsidRPr="00EF5447">
              <w:rPr>
                <w:lang w:eastAsia="zh-CN"/>
              </w:rPr>
              <w:t>849.5</w:t>
            </w:r>
          </w:p>
        </w:tc>
        <w:tc>
          <w:tcPr>
            <w:tcW w:w="503" w:type="pct"/>
            <w:shd w:val="clear" w:color="auto" w:fill="auto"/>
            <w:noWrap/>
          </w:tcPr>
          <w:p w14:paraId="0AAB84D6" w14:textId="77777777" w:rsidR="00D22F16" w:rsidRPr="00EF5447" w:rsidRDefault="00D22F16" w:rsidP="00281EBE">
            <w:pPr>
              <w:pStyle w:val="TAC"/>
              <w:rPr>
                <w:lang w:eastAsia="ja-JP"/>
              </w:rPr>
            </w:pPr>
            <w:r w:rsidRPr="00EF5447">
              <w:rPr>
                <w:lang w:eastAsia="zh-CN"/>
              </w:rPr>
              <w:t>5</w:t>
            </w:r>
          </w:p>
        </w:tc>
        <w:tc>
          <w:tcPr>
            <w:tcW w:w="395" w:type="pct"/>
            <w:shd w:val="clear" w:color="auto" w:fill="auto"/>
            <w:noWrap/>
          </w:tcPr>
          <w:p w14:paraId="7113BCF6" w14:textId="77777777" w:rsidR="00D22F16" w:rsidRPr="00EF5447" w:rsidRDefault="00D22F16" w:rsidP="00281EBE">
            <w:pPr>
              <w:pStyle w:val="TAC"/>
              <w:rPr>
                <w:lang w:eastAsia="ja-JP"/>
              </w:rPr>
            </w:pPr>
            <w:r w:rsidRPr="00EF5447">
              <w:rPr>
                <w:lang w:eastAsia="zh-CN"/>
              </w:rPr>
              <w:t>25</w:t>
            </w:r>
          </w:p>
        </w:tc>
        <w:tc>
          <w:tcPr>
            <w:tcW w:w="616" w:type="pct"/>
            <w:shd w:val="clear" w:color="auto" w:fill="auto"/>
            <w:noWrap/>
          </w:tcPr>
          <w:p w14:paraId="1D45248D" w14:textId="77777777" w:rsidR="00D22F16" w:rsidRPr="00EF5447" w:rsidRDefault="00D22F16" w:rsidP="00281EBE">
            <w:pPr>
              <w:pStyle w:val="TAC"/>
              <w:rPr>
                <w:lang w:eastAsia="ja-JP"/>
              </w:rPr>
            </w:pPr>
            <w:r w:rsidRPr="00EF5447">
              <w:rPr>
                <w:lang w:eastAsia="zh-CN"/>
              </w:rPr>
              <w:t>808.5</w:t>
            </w:r>
          </w:p>
        </w:tc>
        <w:tc>
          <w:tcPr>
            <w:tcW w:w="478" w:type="pct"/>
            <w:shd w:val="clear" w:color="auto" w:fill="auto"/>
            <w:noWrap/>
          </w:tcPr>
          <w:p w14:paraId="00980061" w14:textId="77777777" w:rsidR="00D22F16" w:rsidRPr="00EF5447" w:rsidRDefault="00D22F16" w:rsidP="00281EBE">
            <w:pPr>
              <w:pStyle w:val="TAC"/>
              <w:rPr>
                <w:rFonts w:cs="Arial"/>
                <w:lang w:eastAsia="zh-TW"/>
              </w:rPr>
            </w:pPr>
            <w:r w:rsidRPr="00EF5447">
              <w:rPr>
                <w:lang w:eastAsia="zh-CN"/>
              </w:rPr>
              <w:t>25</w:t>
            </w:r>
          </w:p>
        </w:tc>
        <w:tc>
          <w:tcPr>
            <w:tcW w:w="491" w:type="pct"/>
          </w:tcPr>
          <w:p w14:paraId="625343D5" w14:textId="77777777" w:rsidR="00D22F16" w:rsidRPr="00EF5447" w:rsidRDefault="00D22F16" w:rsidP="00281EBE">
            <w:pPr>
              <w:pStyle w:val="TAC"/>
              <w:rPr>
                <w:lang w:eastAsia="zh-TW"/>
              </w:rPr>
            </w:pPr>
            <w:r w:rsidRPr="00EF5447">
              <w:rPr>
                <w:lang w:eastAsia="zh-CN"/>
              </w:rPr>
              <w:t>IMD3</w:t>
            </w:r>
            <w:r w:rsidRPr="00EF5447">
              <w:rPr>
                <w:vertAlign w:val="superscript"/>
                <w:lang w:eastAsia="zh-TW"/>
              </w:rPr>
              <w:t>3</w:t>
            </w:r>
          </w:p>
        </w:tc>
      </w:tr>
      <w:tr w:rsidR="00D22F16" w:rsidRPr="00EF5447" w14:paraId="2CA4458C" w14:textId="77777777" w:rsidTr="00281EBE">
        <w:trPr>
          <w:trHeight w:val="187"/>
          <w:jc w:val="center"/>
        </w:trPr>
        <w:tc>
          <w:tcPr>
            <w:tcW w:w="1366" w:type="pct"/>
            <w:tcBorders>
              <w:top w:val="nil"/>
              <w:bottom w:val="nil"/>
            </w:tcBorders>
            <w:shd w:val="clear" w:color="auto" w:fill="auto"/>
          </w:tcPr>
          <w:p w14:paraId="48ACAAA2" w14:textId="77777777" w:rsidR="00D22F16" w:rsidRPr="00EF5447" w:rsidRDefault="00D22F16" w:rsidP="00281EBE">
            <w:pPr>
              <w:pStyle w:val="TAC"/>
            </w:pPr>
          </w:p>
        </w:tc>
        <w:tc>
          <w:tcPr>
            <w:tcW w:w="563" w:type="pct"/>
            <w:shd w:val="clear" w:color="auto" w:fill="auto"/>
          </w:tcPr>
          <w:p w14:paraId="231AF2A7" w14:textId="77777777" w:rsidR="00D22F16" w:rsidRPr="00EF5447" w:rsidRDefault="00D22F16" w:rsidP="00281EBE">
            <w:pPr>
              <w:pStyle w:val="TAC"/>
            </w:pPr>
            <w:r w:rsidRPr="00EF5447">
              <w:rPr>
                <w:lang w:eastAsia="zh-CN"/>
              </w:rPr>
              <w:t>8</w:t>
            </w:r>
          </w:p>
        </w:tc>
        <w:tc>
          <w:tcPr>
            <w:tcW w:w="588" w:type="pct"/>
            <w:shd w:val="clear" w:color="auto" w:fill="auto"/>
            <w:noWrap/>
          </w:tcPr>
          <w:p w14:paraId="5BDBB66D" w14:textId="77777777" w:rsidR="00D22F16" w:rsidRPr="00EF5447" w:rsidRDefault="00D22F16" w:rsidP="00281EBE">
            <w:pPr>
              <w:pStyle w:val="TAC"/>
              <w:rPr>
                <w:lang w:eastAsia="ja-JP"/>
              </w:rPr>
            </w:pPr>
            <w:r w:rsidRPr="00EF5447">
              <w:rPr>
                <w:lang w:eastAsia="zh-CN"/>
              </w:rPr>
              <w:t>890.5</w:t>
            </w:r>
          </w:p>
        </w:tc>
        <w:tc>
          <w:tcPr>
            <w:tcW w:w="503" w:type="pct"/>
            <w:shd w:val="clear" w:color="auto" w:fill="auto"/>
            <w:noWrap/>
          </w:tcPr>
          <w:p w14:paraId="16F25190" w14:textId="77777777" w:rsidR="00D22F16" w:rsidRPr="00EF5447" w:rsidRDefault="00D22F16" w:rsidP="00281EBE">
            <w:pPr>
              <w:pStyle w:val="TAC"/>
              <w:rPr>
                <w:lang w:eastAsia="ja-JP"/>
              </w:rPr>
            </w:pPr>
            <w:r w:rsidRPr="00EF5447">
              <w:rPr>
                <w:lang w:eastAsia="zh-CN"/>
              </w:rPr>
              <w:t>5</w:t>
            </w:r>
          </w:p>
        </w:tc>
        <w:tc>
          <w:tcPr>
            <w:tcW w:w="395" w:type="pct"/>
            <w:shd w:val="clear" w:color="auto" w:fill="auto"/>
            <w:noWrap/>
          </w:tcPr>
          <w:p w14:paraId="692FAC3F" w14:textId="77777777" w:rsidR="00D22F16" w:rsidRPr="00EF5447" w:rsidRDefault="00D22F16" w:rsidP="00281EBE">
            <w:pPr>
              <w:pStyle w:val="TAC"/>
              <w:rPr>
                <w:lang w:eastAsia="ja-JP"/>
              </w:rPr>
            </w:pPr>
            <w:r w:rsidRPr="00EF5447">
              <w:rPr>
                <w:lang w:eastAsia="zh-CN"/>
              </w:rPr>
              <w:t>25</w:t>
            </w:r>
          </w:p>
        </w:tc>
        <w:tc>
          <w:tcPr>
            <w:tcW w:w="616" w:type="pct"/>
            <w:shd w:val="clear" w:color="auto" w:fill="auto"/>
            <w:noWrap/>
          </w:tcPr>
          <w:p w14:paraId="64EFC9CC" w14:textId="77777777" w:rsidR="00D22F16" w:rsidRPr="00EF5447" w:rsidRDefault="00D22F16" w:rsidP="00281EBE">
            <w:pPr>
              <w:pStyle w:val="TAC"/>
              <w:rPr>
                <w:lang w:eastAsia="ja-JP"/>
              </w:rPr>
            </w:pPr>
            <w:r w:rsidRPr="00EF5447">
              <w:rPr>
                <w:lang w:eastAsia="zh-CN"/>
              </w:rPr>
              <w:t>935.5</w:t>
            </w:r>
          </w:p>
        </w:tc>
        <w:tc>
          <w:tcPr>
            <w:tcW w:w="478" w:type="pct"/>
            <w:shd w:val="clear" w:color="auto" w:fill="auto"/>
            <w:noWrap/>
          </w:tcPr>
          <w:p w14:paraId="5E1D79F0" w14:textId="77777777" w:rsidR="00D22F16" w:rsidRPr="00EF5447" w:rsidRDefault="00D22F16" w:rsidP="00281EBE">
            <w:pPr>
              <w:pStyle w:val="TAC"/>
              <w:rPr>
                <w:rFonts w:cs="Arial"/>
                <w:lang w:eastAsia="zh-TW"/>
              </w:rPr>
            </w:pPr>
            <w:r w:rsidRPr="00EF5447">
              <w:rPr>
                <w:lang w:eastAsia="zh-TW"/>
              </w:rPr>
              <w:t>N/A</w:t>
            </w:r>
          </w:p>
        </w:tc>
        <w:tc>
          <w:tcPr>
            <w:tcW w:w="491" w:type="pct"/>
          </w:tcPr>
          <w:p w14:paraId="2BDBDC6E" w14:textId="77777777" w:rsidR="00D22F16" w:rsidRPr="00EF5447" w:rsidRDefault="00D22F16" w:rsidP="00281EBE">
            <w:pPr>
              <w:pStyle w:val="TAC"/>
            </w:pPr>
            <w:r w:rsidRPr="00EF5447">
              <w:rPr>
                <w:lang w:eastAsia="zh-TW"/>
              </w:rPr>
              <w:t>N/A</w:t>
            </w:r>
          </w:p>
        </w:tc>
      </w:tr>
      <w:tr w:rsidR="00D22F16" w:rsidRPr="00EF5447" w14:paraId="54E11D8B" w14:textId="77777777" w:rsidTr="00281EBE">
        <w:trPr>
          <w:trHeight w:val="187"/>
          <w:jc w:val="center"/>
        </w:trPr>
        <w:tc>
          <w:tcPr>
            <w:tcW w:w="1366" w:type="pct"/>
            <w:tcBorders>
              <w:top w:val="nil"/>
              <w:bottom w:val="nil"/>
            </w:tcBorders>
            <w:shd w:val="clear" w:color="auto" w:fill="auto"/>
          </w:tcPr>
          <w:p w14:paraId="350CE0AE" w14:textId="77777777" w:rsidR="00D22F16" w:rsidRPr="00EF5447" w:rsidRDefault="00D22F16" w:rsidP="00281EBE">
            <w:pPr>
              <w:pStyle w:val="TAC"/>
            </w:pPr>
          </w:p>
        </w:tc>
        <w:tc>
          <w:tcPr>
            <w:tcW w:w="563" w:type="pct"/>
            <w:shd w:val="clear" w:color="auto" w:fill="auto"/>
          </w:tcPr>
          <w:p w14:paraId="4A143E5D" w14:textId="77777777" w:rsidR="00D22F16" w:rsidRPr="00EF5447" w:rsidRDefault="00D22F16" w:rsidP="00281EBE">
            <w:pPr>
              <w:pStyle w:val="TAC"/>
            </w:pPr>
            <w:r w:rsidRPr="00EF5447">
              <w:rPr>
                <w:lang w:eastAsia="zh-CN"/>
              </w:rPr>
              <w:t>n20</w:t>
            </w:r>
          </w:p>
        </w:tc>
        <w:tc>
          <w:tcPr>
            <w:tcW w:w="588" w:type="pct"/>
            <w:shd w:val="clear" w:color="auto" w:fill="auto"/>
            <w:noWrap/>
          </w:tcPr>
          <w:p w14:paraId="05A956BF" w14:textId="77777777" w:rsidR="00D22F16" w:rsidRPr="00EF5447" w:rsidRDefault="00D22F16" w:rsidP="00281EBE">
            <w:pPr>
              <w:pStyle w:val="TAC"/>
              <w:rPr>
                <w:lang w:eastAsia="ja-JP"/>
              </w:rPr>
            </w:pPr>
            <w:r w:rsidRPr="00EF5447">
              <w:rPr>
                <w:lang w:eastAsia="zh-CN"/>
              </w:rPr>
              <w:t>847.5</w:t>
            </w:r>
          </w:p>
        </w:tc>
        <w:tc>
          <w:tcPr>
            <w:tcW w:w="503" w:type="pct"/>
            <w:shd w:val="clear" w:color="auto" w:fill="auto"/>
            <w:noWrap/>
          </w:tcPr>
          <w:p w14:paraId="4C719283" w14:textId="77777777" w:rsidR="00D22F16" w:rsidRPr="00EF5447" w:rsidRDefault="00D22F16" w:rsidP="00281EBE">
            <w:pPr>
              <w:pStyle w:val="TAC"/>
              <w:rPr>
                <w:lang w:eastAsia="ja-JP"/>
              </w:rPr>
            </w:pPr>
            <w:r w:rsidRPr="00EF5447">
              <w:rPr>
                <w:lang w:eastAsia="zh-CN"/>
              </w:rPr>
              <w:t>5</w:t>
            </w:r>
          </w:p>
        </w:tc>
        <w:tc>
          <w:tcPr>
            <w:tcW w:w="395" w:type="pct"/>
            <w:shd w:val="clear" w:color="auto" w:fill="auto"/>
            <w:noWrap/>
          </w:tcPr>
          <w:p w14:paraId="3C0E7D1D" w14:textId="77777777" w:rsidR="00D22F16" w:rsidRPr="00EF5447" w:rsidRDefault="00D22F16" w:rsidP="00281EBE">
            <w:pPr>
              <w:pStyle w:val="TAC"/>
              <w:rPr>
                <w:lang w:eastAsia="ja-JP"/>
              </w:rPr>
            </w:pPr>
            <w:r w:rsidRPr="00EF5447">
              <w:rPr>
                <w:lang w:eastAsia="zh-CN"/>
              </w:rPr>
              <w:t>25</w:t>
            </w:r>
          </w:p>
        </w:tc>
        <w:tc>
          <w:tcPr>
            <w:tcW w:w="616" w:type="pct"/>
            <w:shd w:val="clear" w:color="auto" w:fill="auto"/>
            <w:noWrap/>
          </w:tcPr>
          <w:p w14:paraId="12E28CFE" w14:textId="77777777" w:rsidR="00D22F16" w:rsidRPr="00EF5447" w:rsidRDefault="00D22F16" w:rsidP="00281EBE">
            <w:pPr>
              <w:pStyle w:val="TAC"/>
              <w:rPr>
                <w:lang w:eastAsia="ja-JP"/>
              </w:rPr>
            </w:pPr>
            <w:r w:rsidRPr="00EF5447">
              <w:rPr>
                <w:lang w:eastAsia="zh-CN"/>
              </w:rPr>
              <w:t>806.5</w:t>
            </w:r>
          </w:p>
        </w:tc>
        <w:tc>
          <w:tcPr>
            <w:tcW w:w="478" w:type="pct"/>
            <w:shd w:val="clear" w:color="auto" w:fill="auto"/>
            <w:noWrap/>
          </w:tcPr>
          <w:p w14:paraId="18479C61" w14:textId="77777777" w:rsidR="00D22F16" w:rsidRPr="00EF5447" w:rsidRDefault="00D22F16" w:rsidP="00281EBE">
            <w:pPr>
              <w:pStyle w:val="TAC"/>
              <w:rPr>
                <w:rFonts w:cs="Arial"/>
                <w:lang w:eastAsia="zh-TW"/>
              </w:rPr>
            </w:pPr>
            <w:r w:rsidRPr="00EF5447">
              <w:rPr>
                <w:rFonts w:cs="Arial"/>
              </w:rPr>
              <w:t>N/A</w:t>
            </w:r>
          </w:p>
        </w:tc>
        <w:tc>
          <w:tcPr>
            <w:tcW w:w="491" w:type="pct"/>
          </w:tcPr>
          <w:p w14:paraId="0E47003F" w14:textId="77777777" w:rsidR="00D22F16" w:rsidRPr="00EF5447" w:rsidRDefault="00D22F16" w:rsidP="00281EBE">
            <w:pPr>
              <w:pStyle w:val="TAC"/>
            </w:pPr>
            <w:r w:rsidRPr="00EF5447">
              <w:t>N/A</w:t>
            </w:r>
          </w:p>
        </w:tc>
      </w:tr>
      <w:tr w:rsidR="00D22F16" w:rsidRPr="00EF5447" w14:paraId="61A7E1BA" w14:textId="77777777" w:rsidTr="00281EBE">
        <w:trPr>
          <w:trHeight w:val="187"/>
          <w:jc w:val="center"/>
        </w:trPr>
        <w:tc>
          <w:tcPr>
            <w:tcW w:w="1366" w:type="pct"/>
            <w:tcBorders>
              <w:top w:val="nil"/>
              <w:bottom w:val="single" w:sz="4" w:space="0" w:color="auto"/>
            </w:tcBorders>
            <w:shd w:val="clear" w:color="auto" w:fill="auto"/>
          </w:tcPr>
          <w:p w14:paraId="5B374139" w14:textId="77777777" w:rsidR="00D22F16" w:rsidRPr="00EF5447" w:rsidRDefault="00D22F16" w:rsidP="00281EBE">
            <w:pPr>
              <w:pStyle w:val="TAC"/>
            </w:pPr>
          </w:p>
        </w:tc>
        <w:tc>
          <w:tcPr>
            <w:tcW w:w="563" w:type="pct"/>
            <w:shd w:val="clear" w:color="auto" w:fill="auto"/>
          </w:tcPr>
          <w:p w14:paraId="71CE1ED7" w14:textId="77777777" w:rsidR="00D22F16" w:rsidRPr="00EF5447" w:rsidRDefault="00D22F16" w:rsidP="00281EBE">
            <w:pPr>
              <w:pStyle w:val="TAC"/>
            </w:pPr>
            <w:r w:rsidRPr="00EF5447">
              <w:rPr>
                <w:lang w:eastAsia="zh-CN"/>
              </w:rPr>
              <w:t>8</w:t>
            </w:r>
          </w:p>
        </w:tc>
        <w:tc>
          <w:tcPr>
            <w:tcW w:w="588" w:type="pct"/>
            <w:shd w:val="clear" w:color="auto" w:fill="auto"/>
            <w:noWrap/>
          </w:tcPr>
          <w:p w14:paraId="0B8216F8" w14:textId="77777777" w:rsidR="00D22F16" w:rsidRPr="00EF5447" w:rsidRDefault="00D22F16" w:rsidP="00281EBE">
            <w:pPr>
              <w:pStyle w:val="TAC"/>
              <w:rPr>
                <w:lang w:eastAsia="ja-JP"/>
              </w:rPr>
            </w:pPr>
            <w:r w:rsidRPr="00EF5447">
              <w:rPr>
                <w:lang w:eastAsia="zh-CN"/>
              </w:rPr>
              <w:t>892.5</w:t>
            </w:r>
          </w:p>
        </w:tc>
        <w:tc>
          <w:tcPr>
            <w:tcW w:w="503" w:type="pct"/>
            <w:shd w:val="clear" w:color="auto" w:fill="auto"/>
            <w:noWrap/>
          </w:tcPr>
          <w:p w14:paraId="18B7DB1F" w14:textId="77777777" w:rsidR="00D22F16" w:rsidRPr="00EF5447" w:rsidRDefault="00D22F16" w:rsidP="00281EBE">
            <w:pPr>
              <w:pStyle w:val="TAC"/>
              <w:rPr>
                <w:lang w:eastAsia="ja-JP"/>
              </w:rPr>
            </w:pPr>
            <w:r w:rsidRPr="00EF5447">
              <w:rPr>
                <w:lang w:eastAsia="zh-CN"/>
              </w:rPr>
              <w:t>5</w:t>
            </w:r>
          </w:p>
        </w:tc>
        <w:tc>
          <w:tcPr>
            <w:tcW w:w="395" w:type="pct"/>
            <w:shd w:val="clear" w:color="auto" w:fill="auto"/>
            <w:noWrap/>
          </w:tcPr>
          <w:p w14:paraId="605E027C" w14:textId="77777777" w:rsidR="00D22F16" w:rsidRPr="00EF5447" w:rsidRDefault="00D22F16" w:rsidP="00281EBE">
            <w:pPr>
              <w:pStyle w:val="TAC"/>
              <w:rPr>
                <w:lang w:eastAsia="ja-JP"/>
              </w:rPr>
            </w:pPr>
            <w:r w:rsidRPr="00EF5447">
              <w:rPr>
                <w:lang w:eastAsia="zh-CN"/>
              </w:rPr>
              <w:t>25</w:t>
            </w:r>
          </w:p>
        </w:tc>
        <w:tc>
          <w:tcPr>
            <w:tcW w:w="616" w:type="pct"/>
            <w:shd w:val="clear" w:color="auto" w:fill="auto"/>
            <w:noWrap/>
          </w:tcPr>
          <w:p w14:paraId="1192412A" w14:textId="77777777" w:rsidR="00D22F16" w:rsidRPr="00EF5447" w:rsidRDefault="00D22F16" w:rsidP="00281EBE">
            <w:pPr>
              <w:pStyle w:val="TAC"/>
              <w:rPr>
                <w:lang w:eastAsia="ja-JP"/>
              </w:rPr>
            </w:pPr>
            <w:r w:rsidRPr="00EF5447">
              <w:rPr>
                <w:lang w:eastAsia="zh-CN"/>
              </w:rPr>
              <w:t>937.5</w:t>
            </w:r>
          </w:p>
        </w:tc>
        <w:tc>
          <w:tcPr>
            <w:tcW w:w="478" w:type="pct"/>
            <w:shd w:val="clear" w:color="auto" w:fill="auto"/>
            <w:noWrap/>
          </w:tcPr>
          <w:p w14:paraId="32DAB43C" w14:textId="77777777" w:rsidR="00D22F16" w:rsidRPr="00EF5447" w:rsidRDefault="00D22F16" w:rsidP="00281EBE">
            <w:pPr>
              <w:pStyle w:val="TAC"/>
              <w:rPr>
                <w:rFonts w:cs="Arial"/>
                <w:lang w:eastAsia="zh-TW"/>
              </w:rPr>
            </w:pPr>
            <w:r w:rsidRPr="00EF5447">
              <w:rPr>
                <w:lang w:eastAsia="zh-CN"/>
              </w:rPr>
              <w:t>25</w:t>
            </w:r>
          </w:p>
        </w:tc>
        <w:tc>
          <w:tcPr>
            <w:tcW w:w="491" w:type="pct"/>
          </w:tcPr>
          <w:p w14:paraId="0B4142AF" w14:textId="77777777" w:rsidR="00D22F16" w:rsidRPr="00EF5447" w:rsidRDefault="00D22F16" w:rsidP="00281EBE">
            <w:pPr>
              <w:pStyle w:val="TAC"/>
              <w:rPr>
                <w:lang w:eastAsia="zh-TW"/>
              </w:rPr>
            </w:pPr>
            <w:r w:rsidRPr="00EF5447">
              <w:rPr>
                <w:lang w:eastAsia="zh-CN"/>
              </w:rPr>
              <w:t>IMD3</w:t>
            </w:r>
            <w:r w:rsidRPr="00EF5447">
              <w:rPr>
                <w:vertAlign w:val="superscript"/>
                <w:lang w:eastAsia="zh-TW"/>
              </w:rPr>
              <w:t>3</w:t>
            </w:r>
          </w:p>
        </w:tc>
      </w:tr>
      <w:tr w:rsidR="00D22F16" w:rsidRPr="00EF5447" w14:paraId="21BB3C9C" w14:textId="77777777" w:rsidTr="00281EBE">
        <w:trPr>
          <w:trHeight w:val="187"/>
          <w:jc w:val="center"/>
        </w:trPr>
        <w:tc>
          <w:tcPr>
            <w:tcW w:w="1366" w:type="pct"/>
            <w:tcBorders>
              <w:bottom w:val="nil"/>
            </w:tcBorders>
            <w:shd w:val="clear" w:color="auto" w:fill="auto"/>
          </w:tcPr>
          <w:p w14:paraId="008B9895" w14:textId="77777777" w:rsidR="00D22F16" w:rsidRPr="00EF5447" w:rsidRDefault="00D22F16" w:rsidP="00281EBE">
            <w:pPr>
              <w:pStyle w:val="TAC"/>
              <w:rPr>
                <w:lang w:eastAsia="fi-FI"/>
              </w:rPr>
            </w:pPr>
            <w:r w:rsidRPr="00EF5447">
              <w:rPr>
                <w:lang w:eastAsia="fi-FI"/>
              </w:rPr>
              <w:t>DC_8A_n41A</w:t>
            </w:r>
          </w:p>
          <w:p w14:paraId="066930D9" w14:textId="77777777" w:rsidR="00D22F16" w:rsidRPr="00EF5447" w:rsidRDefault="00D22F16" w:rsidP="00281EBE">
            <w:pPr>
              <w:pStyle w:val="TAC"/>
            </w:pPr>
            <w:r w:rsidRPr="00EF5447">
              <w:rPr>
                <w:rFonts w:cs="Arial"/>
                <w:kern w:val="2"/>
                <w:szCs w:val="24"/>
                <w:lang w:eastAsia="ja-JP"/>
              </w:rPr>
              <w:t>DC_8A_SUL_n41A-n81A</w:t>
            </w:r>
          </w:p>
        </w:tc>
        <w:tc>
          <w:tcPr>
            <w:tcW w:w="563" w:type="pct"/>
            <w:shd w:val="clear" w:color="auto" w:fill="auto"/>
          </w:tcPr>
          <w:p w14:paraId="0C83A876" w14:textId="77777777" w:rsidR="00D22F16" w:rsidRPr="00EF5447" w:rsidRDefault="00D22F16" w:rsidP="00281EBE">
            <w:pPr>
              <w:pStyle w:val="TAC"/>
              <w:rPr>
                <w:rFonts w:eastAsia="MS Mincho"/>
              </w:rPr>
            </w:pPr>
            <w:r w:rsidRPr="00EF5447">
              <w:rPr>
                <w:kern w:val="24"/>
                <w:lang w:eastAsia="zh-CN"/>
              </w:rPr>
              <w:t>8</w:t>
            </w:r>
          </w:p>
        </w:tc>
        <w:tc>
          <w:tcPr>
            <w:tcW w:w="588" w:type="pct"/>
            <w:shd w:val="clear" w:color="auto" w:fill="auto"/>
            <w:noWrap/>
          </w:tcPr>
          <w:p w14:paraId="31E27B9C" w14:textId="77777777" w:rsidR="00D22F16" w:rsidRPr="00EF5447" w:rsidRDefault="00D22F16" w:rsidP="00281EBE">
            <w:pPr>
              <w:pStyle w:val="TAC"/>
            </w:pPr>
            <w:r w:rsidRPr="00EF5447">
              <w:t>882.5</w:t>
            </w:r>
          </w:p>
        </w:tc>
        <w:tc>
          <w:tcPr>
            <w:tcW w:w="503" w:type="pct"/>
            <w:shd w:val="clear" w:color="auto" w:fill="auto"/>
            <w:noWrap/>
          </w:tcPr>
          <w:p w14:paraId="58ACE7D8" w14:textId="77777777" w:rsidR="00D22F16" w:rsidRPr="00EF5447" w:rsidRDefault="00D22F16" w:rsidP="00281EBE">
            <w:pPr>
              <w:pStyle w:val="TAC"/>
              <w:rPr>
                <w:rFonts w:eastAsia="MS Mincho"/>
              </w:rPr>
            </w:pPr>
            <w:r w:rsidRPr="00EF5447">
              <w:t>5</w:t>
            </w:r>
          </w:p>
        </w:tc>
        <w:tc>
          <w:tcPr>
            <w:tcW w:w="395" w:type="pct"/>
            <w:shd w:val="clear" w:color="auto" w:fill="auto"/>
            <w:noWrap/>
          </w:tcPr>
          <w:p w14:paraId="7C472328" w14:textId="77777777" w:rsidR="00D22F16" w:rsidRPr="00EF5447" w:rsidRDefault="00D22F16" w:rsidP="00281EBE">
            <w:pPr>
              <w:pStyle w:val="TAC"/>
            </w:pPr>
            <w:r w:rsidRPr="00EF5447">
              <w:rPr>
                <w:kern w:val="24"/>
                <w:lang w:eastAsia="zh-CN"/>
              </w:rPr>
              <w:t>25</w:t>
            </w:r>
          </w:p>
        </w:tc>
        <w:tc>
          <w:tcPr>
            <w:tcW w:w="616" w:type="pct"/>
            <w:shd w:val="clear" w:color="auto" w:fill="auto"/>
            <w:noWrap/>
          </w:tcPr>
          <w:p w14:paraId="501C9FA1" w14:textId="77777777" w:rsidR="00D22F16" w:rsidRPr="00EF5447" w:rsidRDefault="00D22F16" w:rsidP="00281EBE">
            <w:pPr>
              <w:pStyle w:val="TAC"/>
            </w:pPr>
            <w:r w:rsidRPr="00EF5447">
              <w:t>927.5</w:t>
            </w:r>
          </w:p>
        </w:tc>
        <w:tc>
          <w:tcPr>
            <w:tcW w:w="478" w:type="pct"/>
            <w:shd w:val="clear" w:color="auto" w:fill="auto"/>
            <w:noWrap/>
          </w:tcPr>
          <w:p w14:paraId="7524C51E" w14:textId="77777777" w:rsidR="00D22F16" w:rsidRPr="00EF5447" w:rsidRDefault="00D22F16" w:rsidP="00281EBE">
            <w:pPr>
              <w:pStyle w:val="TAC"/>
            </w:pPr>
            <w:r w:rsidRPr="00EF5447">
              <w:rPr>
                <w:kern w:val="24"/>
                <w:lang w:eastAsia="zh-CN"/>
              </w:rPr>
              <w:t>12.1</w:t>
            </w:r>
          </w:p>
        </w:tc>
        <w:tc>
          <w:tcPr>
            <w:tcW w:w="491" w:type="pct"/>
          </w:tcPr>
          <w:p w14:paraId="1EAB03BD" w14:textId="77777777" w:rsidR="00D22F16" w:rsidRPr="00EF5447" w:rsidRDefault="00D22F16" w:rsidP="00281EBE">
            <w:pPr>
              <w:pStyle w:val="TAC"/>
            </w:pPr>
            <w:r w:rsidRPr="00EF5447">
              <w:rPr>
                <w:lang w:eastAsia="ja-JP"/>
              </w:rPr>
              <w:t>IMD3</w:t>
            </w:r>
            <w:r w:rsidRPr="00EF5447">
              <w:rPr>
                <w:rFonts w:ascii="Yu Mincho" w:eastAsia="Yu Mincho" w:hAnsi="Yu Mincho"/>
                <w:vertAlign w:val="superscript"/>
                <w:lang w:eastAsia="ja-JP"/>
              </w:rPr>
              <w:t>3</w:t>
            </w:r>
          </w:p>
        </w:tc>
      </w:tr>
      <w:tr w:rsidR="00D22F16" w:rsidRPr="00EF5447" w14:paraId="686E1832" w14:textId="77777777" w:rsidTr="00281EBE">
        <w:trPr>
          <w:trHeight w:val="187"/>
          <w:jc w:val="center"/>
        </w:trPr>
        <w:tc>
          <w:tcPr>
            <w:tcW w:w="1366" w:type="pct"/>
            <w:tcBorders>
              <w:top w:val="nil"/>
              <w:bottom w:val="single" w:sz="4" w:space="0" w:color="auto"/>
            </w:tcBorders>
            <w:shd w:val="clear" w:color="auto" w:fill="auto"/>
          </w:tcPr>
          <w:p w14:paraId="2710E312" w14:textId="77777777" w:rsidR="00D22F16" w:rsidRPr="00EF5447" w:rsidRDefault="00D22F16" w:rsidP="00281EBE">
            <w:pPr>
              <w:pStyle w:val="TAC"/>
            </w:pPr>
          </w:p>
        </w:tc>
        <w:tc>
          <w:tcPr>
            <w:tcW w:w="563" w:type="pct"/>
            <w:shd w:val="clear" w:color="auto" w:fill="auto"/>
          </w:tcPr>
          <w:p w14:paraId="4DE3FE6F" w14:textId="77777777" w:rsidR="00D22F16" w:rsidRPr="00EF5447" w:rsidRDefault="00D22F16" w:rsidP="00281EBE">
            <w:pPr>
              <w:pStyle w:val="TAC"/>
              <w:rPr>
                <w:rFonts w:eastAsia="MS Mincho"/>
              </w:rPr>
            </w:pPr>
            <w:r w:rsidRPr="00EF5447">
              <w:rPr>
                <w:kern w:val="24"/>
                <w:lang w:eastAsia="zh-CN"/>
              </w:rPr>
              <w:t>n41</w:t>
            </w:r>
          </w:p>
        </w:tc>
        <w:tc>
          <w:tcPr>
            <w:tcW w:w="588" w:type="pct"/>
            <w:shd w:val="clear" w:color="auto" w:fill="auto"/>
            <w:noWrap/>
          </w:tcPr>
          <w:p w14:paraId="3EA4BA72" w14:textId="77777777" w:rsidR="00D22F16" w:rsidRPr="00EF5447" w:rsidRDefault="00D22F16" w:rsidP="00281EBE">
            <w:pPr>
              <w:pStyle w:val="TAC"/>
            </w:pPr>
            <w:r w:rsidRPr="00EF5447">
              <w:t>2685</w:t>
            </w:r>
          </w:p>
        </w:tc>
        <w:tc>
          <w:tcPr>
            <w:tcW w:w="503" w:type="pct"/>
            <w:shd w:val="clear" w:color="auto" w:fill="auto"/>
            <w:noWrap/>
          </w:tcPr>
          <w:p w14:paraId="50918440" w14:textId="77777777" w:rsidR="00D22F16" w:rsidRPr="00EF5447" w:rsidRDefault="00D22F16" w:rsidP="00281EBE">
            <w:pPr>
              <w:pStyle w:val="TAC"/>
              <w:rPr>
                <w:rFonts w:eastAsia="MS Mincho"/>
              </w:rPr>
            </w:pPr>
            <w:r w:rsidRPr="00EF5447">
              <w:t>10</w:t>
            </w:r>
          </w:p>
        </w:tc>
        <w:tc>
          <w:tcPr>
            <w:tcW w:w="395" w:type="pct"/>
            <w:shd w:val="clear" w:color="auto" w:fill="auto"/>
            <w:noWrap/>
          </w:tcPr>
          <w:p w14:paraId="798B671C" w14:textId="77777777" w:rsidR="00D22F16" w:rsidRPr="00EF5447" w:rsidRDefault="00D22F16" w:rsidP="00281EBE">
            <w:pPr>
              <w:pStyle w:val="TAC"/>
            </w:pPr>
            <w:r w:rsidRPr="00EF5447">
              <w:rPr>
                <w:kern w:val="24"/>
                <w:lang w:eastAsia="zh-CN"/>
              </w:rPr>
              <w:t>50</w:t>
            </w:r>
          </w:p>
        </w:tc>
        <w:tc>
          <w:tcPr>
            <w:tcW w:w="616" w:type="pct"/>
            <w:shd w:val="clear" w:color="auto" w:fill="auto"/>
            <w:noWrap/>
          </w:tcPr>
          <w:p w14:paraId="73FF9188" w14:textId="77777777" w:rsidR="00D22F16" w:rsidRPr="00EF5447" w:rsidRDefault="00D22F16" w:rsidP="00281EBE">
            <w:pPr>
              <w:pStyle w:val="TAC"/>
            </w:pPr>
            <w:r w:rsidRPr="00EF5447">
              <w:t>2685</w:t>
            </w:r>
          </w:p>
        </w:tc>
        <w:tc>
          <w:tcPr>
            <w:tcW w:w="478" w:type="pct"/>
            <w:shd w:val="clear" w:color="auto" w:fill="auto"/>
            <w:noWrap/>
          </w:tcPr>
          <w:p w14:paraId="2E7F120F" w14:textId="77777777" w:rsidR="00D22F16" w:rsidRPr="00EF5447" w:rsidRDefault="00D22F16" w:rsidP="00281EBE">
            <w:pPr>
              <w:pStyle w:val="TAC"/>
            </w:pPr>
            <w:r w:rsidRPr="00EF5447">
              <w:rPr>
                <w:kern w:val="24"/>
                <w:lang w:eastAsia="zh-CN"/>
              </w:rPr>
              <w:t>N/A</w:t>
            </w:r>
          </w:p>
        </w:tc>
        <w:tc>
          <w:tcPr>
            <w:tcW w:w="491" w:type="pct"/>
          </w:tcPr>
          <w:p w14:paraId="5BE48278" w14:textId="77777777" w:rsidR="00D22F16" w:rsidRPr="00EF5447" w:rsidRDefault="00D22F16" w:rsidP="00281EBE">
            <w:pPr>
              <w:pStyle w:val="TAC"/>
            </w:pPr>
            <w:r w:rsidRPr="00EF5447">
              <w:t>N/A</w:t>
            </w:r>
          </w:p>
        </w:tc>
      </w:tr>
      <w:tr w:rsidR="00D22F16" w:rsidRPr="00EF5447" w14:paraId="5C366230" w14:textId="77777777" w:rsidTr="00281EBE">
        <w:trPr>
          <w:trHeight w:val="187"/>
          <w:jc w:val="center"/>
        </w:trPr>
        <w:tc>
          <w:tcPr>
            <w:tcW w:w="1366" w:type="pct"/>
            <w:tcBorders>
              <w:bottom w:val="nil"/>
            </w:tcBorders>
            <w:shd w:val="clear" w:color="auto" w:fill="auto"/>
          </w:tcPr>
          <w:p w14:paraId="62A337DD" w14:textId="77777777" w:rsidR="00D22F16" w:rsidRPr="00EF5447" w:rsidRDefault="00D22F16" w:rsidP="00281EBE">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2AA3033C" w14:textId="77777777" w:rsidR="00D22F16" w:rsidRDefault="00D22F16" w:rsidP="00281EBE">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4ABFE87E" w14:textId="77777777" w:rsidR="00D22F16" w:rsidRDefault="00D22F16" w:rsidP="00281EBE">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3F46FF7E" w14:textId="77777777" w:rsidR="00D22F16" w:rsidRDefault="00D22F16" w:rsidP="00281EBE">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21C456D2" w14:textId="77777777" w:rsidR="00D22F16" w:rsidRPr="00EF5447" w:rsidRDefault="00D22F16" w:rsidP="00281EBE">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04438C29" w14:textId="77777777" w:rsidR="00D22F16" w:rsidRPr="00EF5447" w:rsidRDefault="00D22F16" w:rsidP="00281EBE">
            <w:pPr>
              <w:pStyle w:val="TAC"/>
            </w:pPr>
            <w:r w:rsidRPr="00EF5447">
              <w:rPr>
                <w:lang w:eastAsia="zh-CN"/>
              </w:rPr>
              <w:t>8</w:t>
            </w:r>
          </w:p>
        </w:tc>
        <w:tc>
          <w:tcPr>
            <w:tcW w:w="588" w:type="pct"/>
            <w:shd w:val="clear" w:color="auto" w:fill="auto"/>
            <w:noWrap/>
          </w:tcPr>
          <w:p w14:paraId="2E64BA84" w14:textId="77777777" w:rsidR="00D22F16" w:rsidRPr="00EF5447" w:rsidRDefault="00D22F16" w:rsidP="00281EBE">
            <w:pPr>
              <w:pStyle w:val="TAC"/>
            </w:pPr>
            <w:r w:rsidRPr="00EF5447">
              <w:rPr>
                <w:lang w:eastAsia="zh-CN"/>
              </w:rPr>
              <w:t>897.5</w:t>
            </w:r>
          </w:p>
        </w:tc>
        <w:tc>
          <w:tcPr>
            <w:tcW w:w="503" w:type="pct"/>
            <w:shd w:val="clear" w:color="auto" w:fill="auto"/>
            <w:noWrap/>
          </w:tcPr>
          <w:p w14:paraId="69542794" w14:textId="77777777" w:rsidR="00D22F16" w:rsidRPr="00EF5447" w:rsidRDefault="00D22F16" w:rsidP="00281EBE">
            <w:pPr>
              <w:pStyle w:val="TAC"/>
            </w:pPr>
            <w:r w:rsidRPr="00EF5447">
              <w:t>5</w:t>
            </w:r>
          </w:p>
        </w:tc>
        <w:tc>
          <w:tcPr>
            <w:tcW w:w="395" w:type="pct"/>
            <w:shd w:val="clear" w:color="auto" w:fill="auto"/>
            <w:noWrap/>
          </w:tcPr>
          <w:p w14:paraId="5C7F397F" w14:textId="77777777" w:rsidR="00D22F16" w:rsidRPr="00EF5447" w:rsidRDefault="00D22F16" w:rsidP="00281EBE">
            <w:pPr>
              <w:pStyle w:val="TAC"/>
            </w:pPr>
            <w:r w:rsidRPr="00EF5447">
              <w:t>25</w:t>
            </w:r>
          </w:p>
        </w:tc>
        <w:tc>
          <w:tcPr>
            <w:tcW w:w="616" w:type="pct"/>
            <w:shd w:val="clear" w:color="auto" w:fill="auto"/>
            <w:noWrap/>
          </w:tcPr>
          <w:p w14:paraId="17CDAA16" w14:textId="77777777" w:rsidR="00D22F16" w:rsidRPr="00EF5447" w:rsidRDefault="00D22F16" w:rsidP="00281EBE">
            <w:pPr>
              <w:pStyle w:val="TAC"/>
            </w:pPr>
            <w:r w:rsidRPr="00EF5447">
              <w:rPr>
                <w:lang w:eastAsia="zh-CN"/>
              </w:rPr>
              <w:t>942.5</w:t>
            </w:r>
          </w:p>
        </w:tc>
        <w:tc>
          <w:tcPr>
            <w:tcW w:w="478" w:type="pct"/>
            <w:shd w:val="clear" w:color="auto" w:fill="auto"/>
            <w:noWrap/>
          </w:tcPr>
          <w:p w14:paraId="4802C584" w14:textId="77777777" w:rsidR="00D22F16" w:rsidRPr="00EF5447" w:rsidRDefault="00D22F16" w:rsidP="00281EBE">
            <w:pPr>
              <w:pStyle w:val="TAC"/>
            </w:pPr>
            <w:r w:rsidRPr="00EF5447">
              <w:rPr>
                <w:lang w:eastAsia="zh-CN"/>
              </w:rPr>
              <w:t>8.3</w:t>
            </w:r>
          </w:p>
        </w:tc>
        <w:tc>
          <w:tcPr>
            <w:tcW w:w="491" w:type="pct"/>
          </w:tcPr>
          <w:p w14:paraId="2D602349" w14:textId="77777777" w:rsidR="00D22F16" w:rsidRPr="00EF5447" w:rsidRDefault="00D22F16" w:rsidP="00281EBE">
            <w:pPr>
              <w:pStyle w:val="TAC"/>
            </w:pPr>
            <w:r w:rsidRPr="00EF5447">
              <w:t>IMD</w:t>
            </w:r>
            <w:r w:rsidRPr="00EF5447">
              <w:rPr>
                <w:lang w:eastAsia="zh-CN"/>
              </w:rPr>
              <w:t>4</w:t>
            </w:r>
          </w:p>
        </w:tc>
      </w:tr>
      <w:tr w:rsidR="00D22F16" w:rsidRPr="00EF5447" w14:paraId="5C51D8D3" w14:textId="77777777" w:rsidTr="00281EBE">
        <w:trPr>
          <w:trHeight w:val="187"/>
          <w:jc w:val="center"/>
        </w:trPr>
        <w:tc>
          <w:tcPr>
            <w:tcW w:w="1366" w:type="pct"/>
            <w:tcBorders>
              <w:top w:val="nil"/>
              <w:bottom w:val="single" w:sz="4" w:space="0" w:color="auto"/>
            </w:tcBorders>
            <w:shd w:val="clear" w:color="auto" w:fill="auto"/>
          </w:tcPr>
          <w:p w14:paraId="2D61ADE5" w14:textId="77777777" w:rsidR="00D22F16" w:rsidRPr="00EF5447" w:rsidRDefault="00D22F16" w:rsidP="00281EBE">
            <w:pPr>
              <w:pStyle w:val="TAC"/>
            </w:pPr>
          </w:p>
        </w:tc>
        <w:tc>
          <w:tcPr>
            <w:tcW w:w="563" w:type="pct"/>
            <w:shd w:val="clear" w:color="auto" w:fill="auto"/>
          </w:tcPr>
          <w:p w14:paraId="1758F798" w14:textId="77777777" w:rsidR="00D22F16" w:rsidRPr="00EF5447" w:rsidRDefault="00D22F16" w:rsidP="00281EBE">
            <w:pPr>
              <w:pStyle w:val="TAC"/>
            </w:pPr>
            <w:r w:rsidRPr="00EF5447">
              <w:rPr>
                <w:lang w:eastAsia="zh-CN"/>
              </w:rPr>
              <w:t>n77, n78</w:t>
            </w:r>
          </w:p>
        </w:tc>
        <w:tc>
          <w:tcPr>
            <w:tcW w:w="588" w:type="pct"/>
            <w:shd w:val="clear" w:color="auto" w:fill="auto"/>
            <w:noWrap/>
          </w:tcPr>
          <w:p w14:paraId="4B1F4E0C" w14:textId="77777777" w:rsidR="00D22F16" w:rsidRPr="00EF5447" w:rsidRDefault="00D22F16" w:rsidP="00281EBE">
            <w:pPr>
              <w:pStyle w:val="TAC"/>
            </w:pPr>
            <w:r w:rsidRPr="00EF5447">
              <w:rPr>
                <w:lang w:eastAsia="zh-CN"/>
              </w:rPr>
              <w:t>3635</w:t>
            </w:r>
          </w:p>
        </w:tc>
        <w:tc>
          <w:tcPr>
            <w:tcW w:w="503" w:type="pct"/>
            <w:shd w:val="clear" w:color="auto" w:fill="auto"/>
            <w:noWrap/>
          </w:tcPr>
          <w:p w14:paraId="0B01F54F" w14:textId="77777777" w:rsidR="00D22F16" w:rsidRPr="00EF5447" w:rsidRDefault="00D22F16" w:rsidP="00281EBE">
            <w:pPr>
              <w:pStyle w:val="TAC"/>
            </w:pPr>
            <w:r w:rsidRPr="00EF5447">
              <w:rPr>
                <w:lang w:eastAsia="zh-CN"/>
              </w:rPr>
              <w:t>10</w:t>
            </w:r>
          </w:p>
        </w:tc>
        <w:tc>
          <w:tcPr>
            <w:tcW w:w="395" w:type="pct"/>
            <w:shd w:val="clear" w:color="auto" w:fill="auto"/>
            <w:noWrap/>
          </w:tcPr>
          <w:p w14:paraId="652C8E18" w14:textId="77777777" w:rsidR="00D22F16" w:rsidRPr="00EF5447" w:rsidRDefault="00D22F16" w:rsidP="00281EBE">
            <w:pPr>
              <w:pStyle w:val="TAC"/>
            </w:pPr>
            <w:r w:rsidRPr="00EF5447">
              <w:rPr>
                <w:lang w:eastAsia="zh-CN"/>
              </w:rPr>
              <w:t>50</w:t>
            </w:r>
          </w:p>
        </w:tc>
        <w:tc>
          <w:tcPr>
            <w:tcW w:w="616" w:type="pct"/>
            <w:shd w:val="clear" w:color="auto" w:fill="auto"/>
            <w:noWrap/>
          </w:tcPr>
          <w:p w14:paraId="795429F9" w14:textId="77777777" w:rsidR="00D22F16" w:rsidRPr="00EF5447" w:rsidRDefault="00D22F16" w:rsidP="00281EBE">
            <w:pPr>
              <w:pStyle w:val="TAC"/>
            </w:pPr>
            <w:r w:rsidRPr="00EF5447">
              <w:rPr>
                <w:lang w:eastAsia="zh-CN"/>
              </w:rPr>
              <w:t>3635</w:t>
            </w:r>
          </w:p>
        </w:tc>
        <w:tc>
          <w:tcPr>
            <w:tcW w:w="478" w:type="pct"/>
            <w:shd w:val="clear" w:color="auto" w:fill="auto"/>
            <w:noWrap/>
          </w:tcPr>
          <w:p w14:paraId="2CDB2DF1" w14:textId="77777777" w:rsidR="00D22F16" w:rsidRPr="00EF5447" w:rsidRDefault="00D22F16" w:rsidP="00281EBE">
            <w:pPr>
              <w:pStyle w:val="TAC"/>
            </w:pPr>
            <w:r w:rsidRPr="00EF5447">
              <w:t>N/A</w:t>
            </w:r>
          </w:p>
        </w:tc>
        <w:tc>
          <w:tcPr>
            <w:tcW w:w="491" w:type="pct"/>
          </w:tcPr>
          <w:p w14:paraId="6F7E5362" w14:textId="77777777" w:rsidR="00D22F16" w:rsidRPr="00EF5447" w:rsidRDefault="00D22F16" w:rsidP="00281EBE">
            <w:pPr>
              <w:pStyle w:val="TAC"/>
            </w:pPr>
            <w:r w:rsidRPr="00EF5447">
              <w:t>N/A</w:t>
            </w:r>
          </w:p>
        </w:tc>
      </w:tr>
      <w:tr w:rsidR="00D22F16" w:rsidRPr="00EF5447" w14:paraId="54A8B788" w14:textId="77777777" w:rsidTr="00281EBE">
        <w:trPr>
          <w:trHeight w:val="187"/>
          <w:jc w:val="center"/>
        </w:trPr>
        <w:tc>
          <w:tcPr>
            <w:tcW w:w="1366" w:type="pct"/>
            <w:tcBorders>
              <w:bottom w:val="nil"/>
            </w:tcBorders>
            <w:shd w:val="clear" w:color="auto" w:fill="auto"/>
          </w:tcPr>
          <w:p w14:paraId="4AF80B2A" w14:textId="77777777" w:rsidR="00D22F16" w:rsidRPr="00EF5447" w:rsidRDefault="00D22F16" w:rsidP="00281EBE">
            <w:pPr>
              <w:pStyle w:val="TAC"/>
            </w:pPr>
            <w:r w:rsidRPr="00EF5447">
              <w:rPr>
                <w:lang w:eastAsia="ja-JP"/>
              </w:rPr>
              <w:t>DC_8A_n79A,</w:t>
            </w:r>
          </w:p>
          <w:p w14:paraId="28D13568" w14:textId="77777777" w:rsidR="00D22F16" w:rsidRPr="00EF5447" w:rsidRDefault="00D22F16" w:rsidP="00281EBE">
            <w:pPr>
              <w:pStyle w:val="TAC"/>
              <w:rPr>
                <w:lang w:eastAsia="zh-CN"/>
              </w:rPr>
            </w:pPr>
            <w:r w:rsidRPr="00EF5447">
              <w:rPr>
                <w:lang w:eastAsia="zh-CN"/>
              </w:rPr>
              <w:t>DC_8A</w:t>
            </w:r>
            <w:r>
              <w:rPr>
                <w:lang w:eastAsia="zh-CN"/>
              </w:rPr>
              <w:t>_</w:t>
            </w:r>
            <w:r w:rsidRPr="00EF5447">
              <w:rPr>
                <w:lang w:eastAsia="zh-CN"/>
              </w:rPr>
              <w:t>n79C,</w:t>
            </w:r>
          </w:p>
          <w:p w14:paraId="7CFAA6E0" w14:textId="77777777" w:rsidR="00D22F16" w:rsidRPr="00EF5447" w:rsidRDefault="00D22F16" w:rsidP="00281EBE">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36E0E63F" w14:textId="77777777" w:rsidR="00D22F16" w:rsidRPr="00EF5447" w:rsidRDefault="00D22F16" w:rsidP="00281EBE">
            <w:pPr>
              <w:pStyle w:val="TAC"/>
            </w:pPr>
            <w:r w:rsidRPr="00EF5447">
              <w:rPr>
                <w:lang w:eastAsia="zh-CN"/>
              </w:rPr>
              <w:t>8</w:t>
            </w:r>
          </w:p>
        </w:tc>
        <w:tc>
          <w:tcPr>
            <w:tcW w:w="588" w:type="pct"/>
            <w:shd w:val="clear" w:color="auto" w:fill="auto"/>
            <w:noWrap/>
          </w:tcPr>
          <w:p w14:paraId="6CEDD6ED" w14:textId="77777777" w:rsidR="00D22F16" w:rsidRPr="00EF5447" w:rsidRDefault="00D22F16" w:rsidP="00281EBE">
            <w:pPr>
              <w:pStyle w:val="TAC"/>
            </w:pPr>
            <w:r w:rsidRPr="00EF5447">
              <w:rPr>
                <w:lang w:eastAsia="zh-CN"/>
              </w:rPr>
              <w:t>897.5</w:t>
            </w:r>
          </w:p>
        </w:tc>
        <w:tc>
          <w:tcPr>
            <w:tcW w:w="503" w:type="pct"/>
            <w:shd w:val="clear" w:color="auto" w:fill="auto"/>
            <w:noWrap/>
          </w:tcPr>
          <w:p w14:paraId="7B5B2C58" w14:textId="77777777" w:rsidR="00D22F16" w:rsidRPr="00EF5447" w:rsidRDefault="00D22F16" w:rsidP="00281EBE">
            <w:pPr>
              <w:pStyle w:val="TAC"/>
            </w:pPr>
            <w:r w:rsidRPr="00EF5447">
              <w:rPr>
                <w:lang w:eastAsia="zh-CN"/>
              </w:rPr>
              <w:t>5</w:t>
            </w:r>
          </w:p>
        </w:tc>
        <w:tc>
          <w:tcPr>
            <w:tcW w:w="395" w:type="pct"/>
            <w:shd w:val="clear" w:color="auto" w:fill="auto"/>
            <w:noWrap/>
          </w:tcPr>
          <w:p w14:paraId="73C11BAF" w14:textId="77777777" w:rsidR="00D22F16" w:rsidRPr="00EF5447" w:rsidRDefault="00D22F16" w:rsidP="00281EBE">
            <w:pPr>
              <w:pStyle w:val="TAC"/>
            </w:pPr>
            <w:r w:rsidRPr="00EF5447">
              <w:rPr>
                <w:lang w:eastAsia="zh-CN"/>
              </w:rPr>
              <w:t>25</w:t>
            </w:r>
          </w:p>
        </w:tc>
        <w:tc>
          <w:tcPr>
            <w:tcW w:w="616" w:type="pct"/>
            <w:shd w:val="clear" w:color="auto" w:fill="auto"/>
            <w:noWrap/>
          </w:tcPr>
          <w:p w14:paraId="5250022F" w14:textId="77777777" w:rsidR="00D22F16" w:rsidRPr="00EF5447" w:rsidRDefault="00D22F16" w:rsidP="00281EBE">
            <w:pPr>
              <w:pStyle w:val="TAC"/>
            </w:pPr>
            <w:r w:rsidRPr="00EF5447">
              <w:rPr>
                <w:lang w:eastAsia="zh-CN"/>
              </w:rPr>
              <w:t>942.5</w:t>
            </w:r>
          </w:p>
        </w:tc>
        <w:tc>
          <w:tcPr>
            <w:tcW w:w="478" w:type="pct"/>
            <w:shd w:val="clear" w:color="auto" w:fill="auto"/>
            <w:noWrap/>
          </w:tcPr>
          <w:p w14:paraId="6270976B" w14:textId="77777777" w:rsidR="00D22F16" w:rsidRPr="00EF5447" w:rsidRDefault="00D22F16" w:rsidP="00281EBE">
            <w:pPr>
              <w:pStyle w:val="TAC"/>
            </w:pPr>
            <w:r w:rsidRPr="00EF5447">
              <w:rPr>
                <w:lang w:eastAsia="zh-CN"/>
              </w:rPr>
              <w:t>4.8</w:t>
            </w:r>
          </w:p>
        </w:tc>
        <w:tc>
          <w:tcPr>
            <w:tcW w:w="491" w:type="pct"/>
          </w:tcPr>
          <w:p w14:paraId="146DD59D" w14:textId="77777777" w:rsidR="00D22F16" w:rsidRPr="00EF5447" w:rsidRDefault="00D22F16" w:rsidP="00281EBE">
            <w:pPr>
              <w:pStyle w:val="TAC"/>
            </w:pPr>
            <w:r w:rsidRPr="00EF5447">
              <w:rPr>
                <w:lang w:eastAsia="zh-CN"/>
              </w:rPr>
              <w:t>IMD5</w:t>
            </w:r>
          </w:p>
        </w:tc>
      </w:tr>
      <w:tr w:rsidR="00D22F16" w:rsidRPr="00EF5447" w14:paraId="10924B43" w14:textId="77777777" w:rsidTr="00281EBE">
        <w:trPr>
          <w:trHeight w:val="187"/>
          <w:jc w:val="center"/>
        </w:trPr>
        <w:tc>
          <w:tcPr>
            <w:tcW w:w="1366" w:type="pct"/>
            <w:tcBorders>
              <w:top w:val="nil"/>
              <w:bottom w:val="single" w:sz="4" w:space="0" w:color="auto"/>
            </w:tcBorders>
            <w:shd w:val="clear" w:color="auto" w:fill="auto"/>
          </w:tcPr>
          <w:p w14:paraId="6795D1E4" w14:textId="77777777" w:rsidR="00D22F16" w:rsidRPr="00EF5447" w:rsidRDefault="00D22F16" w:rsidP="00281EBE">
            <w:pPr>
              <w:pStyle w:val="TAC"/>
            </w:pPr>
          </w:p>
        </w:tc>
        <w:tc>
          <w:tcPr>
            <w:tcW w:w="563" w:type="pct"/>
            <w:shd w:val="clear" w:color="auto" w:fill="auto"/>
          </w:tcPr>
          <w:p w14:paraId="79A210D6" w14:textId="77777777" w:rsidR="00D22F16" w:rsidRPr="00EF5447" w:rsidRDefault="00D22F16" w:rsidP="00281EBE">
            <w:pPr>
              <w:pStyle w:val="TAC"/>
            </w:pPr>
            <w:r w:rsidRPr="00EF5447">
              <w:rPr>
                <w:lang w:eastAsia="zh-CN"/>
              </w:rPr>
              <w:t>n79</w:t>
            </w:r>
          </w:p>
        </w:tc>
        <w:tc>
          <w:tcPr>
            <w:tcW w:w="588" w:type="pct"/>
            <w:shd w:val="clear" w:color="auto" w:fill="auto"/>
            <w:noWrap/>
          </w:tcPr>
          <w:p w14:paraId="596CC8FE" w14:textId="77777777" w:rsidR="00D22F16" w:rsidRPr="00EF5447" w:rsidRDefault="00D22F16" w:rsidP="00281EBE">
            <w:pPr>
              <w:pStyle w:val="TAC"/>
            </w:pPr>
            <w:r w:rsidRPr="00EF5447">
              <w:rPr>
                <w:lang w:eastAsia="zh-CN"/>
              </w:rPr>
              <w:t>4532.5</w:t>
            </w:r>
          </w:p>
        </w:tc>
        <w:tc>
          <w:tcPr>
            <w:tcW w:w="503" w:type="pct"/>
            <w:shd w:val="clear" w:color="auto" w:fill="auto"/>
            <w:noWrap/>
          </w:tcPr>
          <w:p w14:paraId="3D679DCD" w14:textId="77777777" w:rsidR="00D22F16" w:rsidRPr="00EF5447" w:rsidRDefault="00D22F16" w:rsidP="00281EBE">
            <w:pPr>
              <w:pStyle w:val="TAC"/>
            </w:pPr>
            <w:r w:rsidRPr="00EF5447">
              <w:rPr>
                <w:lang w:eastAsia="zh-CN"/>
              </w:rPr>
              <w:t>40</w:t>
            </w:r>
          </w:p>
        </w:tc>
        <w:tc>
          <w:tcPr>
            <w:tcW w:w="395" w:type="pct"/>
            <w:shd w:val="clear" w:color="auto" w:fill="auto"/>
            <w:noWrap/>
          </w:tcPr>
          <w:p w14:paraId="4B1DA008" w14:textId="77777777" w:rsidR="00D22F16" w:rsidRPr="00EF5447" w:rsidRDefault="00D22F16" w:rsidP="00281EBE">
            <w:pPr>
              <w:pStyle w:val="TAC"/>
            </w:pPr>
            <w:r w:rsidRPr="00EF5447">
              <w:rPr>
                <w:lang w:eastAsia="zh-CN"/>
              </w:rPr>
              <w:t>216</w:t>
            </w:r>
          </w:p>
        </w:tc>
        <w:tc>
          <w:tcPr>
            <w:tcW w:w="616" w:type="pct"/>
            <w:shd w:val="clear" w:color="auto" w:fill="auto"/>
            <w:noWrap/>
          </w:tcPr>
          <w:p w14:paraId="4A913596" w14:textId="77777777" w:rsidR="00D22F16" w:rsidRPr="00EF5447" w:rsidRDefault="00D22F16" w:rsidP="00281EBE">
            <w:pPr>
              <w:pStyle w:val="TAC"/>
            </w:pPr>
            <w:r w:rsidRPr="00EF5447">
              <w:rPr>
                <w:lang w:eastAsia="zh-CN"/>
              </w:rPr>
              <w:t>4532.5</w:t>
            </w:r>
          </w:p>
        </w:tc>
        <w:tc>
          <w:tcPr>
            <w:tcW w:w="478" w:type="pct"/>
            <w:shd w:val="clear" w:color="auto" w:fill="auto"/>
            <w:noWrap/>
          </w:tcPr>
          <w:p w14:paraId="3FC19DCC" w14:textId="77777777" w:rsidR="00D22F16" w:rsidRPr="00EF5447" w:rsidRDefault="00D22F16" w:rsidP="00281EBE">
            <w:pPr>
              <w:pStyle w:val="TAC"/>
            </w:pPr>
            <w:r w:rsidRPr="00EF5447">
              <w:rPr>
                <w:lang w:eastAsia="zh-CN"/>
              </w:rPr>
              <w:t>N/A</w:t>
            </w:r>
          </w:p>
        </w:tc>
        <w:tc>
          <w:tcPr>
            <w:tcW w:w="491" w:type="pct"/>
          </w:tcPr>
          <w:p w14:paraId="01CF80F1" w14:textId="77777777" w:rsidR="00D22F16" w:rsidRPr="00EF5447" w:rsidRDefault="00D22F16" w:rsidP="00281EBE">
            <w:pPr>
              <w:pStyle w:val="TAC"/>
            </w:pPr>
            <w:r w:rsidRPr="00EF5447">
              <w:rPr>
                <w:lang w:eastAsia="zh-CN"/>
              </w:rPr>
              <w:t>N/A</w:t>
            </w:r>
          </w:p>
        </w:tc>
      </w:tr>
      <w:tr w:rsidR="00D22F16" w:rsidRPr="00EF5447" w14:paraId="2FE8EBE2" w14:textId="77777777" w:rsidTr="00281EBE">
        <w:trPr>
          <w:trHeight w:val="187"/>
          <w:jc w:val="center"/>
        </w:trPr>
        <w:tc>
          <w:tcPr>
            <w:tcW w:w="1366" w:type="pct"/>
            <w:tcBorders>
              <w:bottom w:val="nil"/>
            </w:tcBorders>
            <w:shd w:val="clear" w:color="auto" w:fill="auto"/>
          </w:tcPr>
          <w:p w14:paraId="575DF52D" w14:textId="77777777" w:rsidR="00D22F16" w:rsidRPr="00EF5447" w:rsidRDefault="00D22F16" w:rsidP="00281EBE">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4A9393CB" w14:textId="77777777" w:rsidR="00D22F16" w:rsidRPr="00EF5447" w:rsidRDefault="00D22F16" w:rsidP="00281EBE">
            <w:pPr>
              <w:pStyle w:val="TAC"/>
              <w:rPr>
                <w:rFonts w:cs="Arial"/>
              </w:rPr>
            </w:pPr>
            <w:r w:rsidRPr="00EF5447">
              <w:rPr>
                <w:rFonts w:eastAsia="MS Mincho"/>
              </w:rPr>
              <w:t>11</w:t>
            </w:r>
          </w:p>
        </w:tc>
        <w:tc>
          <w:tcPr>
            <w:tcW w:w="588" w:type="pct"/>
            <w:shd w:val="clear" w:color="auto" w:fill="auto"/>
            <w:noWrap/>
          </w:tcPr>
          <w:p w14:paraId="1A99A16C" w14:textId="77777777" w:rsidR="00D22F16" w:rsidRPr="00EF5447" w:rsidRDefault="00D22F16" w:rsidP="00281EBE">
            <w:pPr>
              <w:pStyle w:val="TAC"/>
              <w:rPr>
                <w:lang w:eastAsia="zh-CN"/>
              </w:rPr>
            </w:pPr>
            <w:r w:rsidRPr="00EF5447">
              <w:rPr>
                <w:rFonts w:eastAsia="MS Mincho" w:cs="Arial"/>
              </w:rPr>
              <w:t>1430.5</w:t>
            </w:r>
          </w:p>
        </w:tc>
        <w:tc>
          <w:tcPr>
            <w:tcW w:w="503" w:type="pct"/>
            <w:shd w:val="clear" w:color="auto" w:fill="auto"/>
            <w:noWrap/>
          </w:tcPr>
          <w:p w14:paraId="12D27B70" w14:textId="77777777" w:rsidR="00D22F16" w:rsidRPr="00EF5447" w:rsidRDefault="00D22F16" w:rsidP="00281EBE">
            <w:pPr>
              <w:pStyle w:val="TAC"/>
            </w:pPr>
            <w:r w:rsidRPr="00EF5447">
              <w:rPr>
                <w:rFonts w:eastAsia="MS Mincho" w:cs="Arial"/>
              </w:rPr>
              <w:t>5</w:t>
            </w:r>
          </w:p>
        </w:tc>
        <w:tc>
          <w:tcPr>
            <w:tcW w:w="395" w:type="pct"/>
            <w:shd w:val="clear" w:color="auto" w:fill="auto"/>
            <w:noWrap/>
          </w:tcPr>
          <w:p w14:paraId="2FD62AF1" w14:textId="77777777" w:rsidR="00D22F16" w:rsidRPr="00EF5447" w:rsidRDefault="00D22F16" w:rsidP="00281EBE">
            <w:pPr>
              <w:pStyle w:val="TAC"/>
            </w:pPr>
            <w:r w:rsidRPr="00EF5447">
              <w:rPr>
                <w:rFonts w:eastAsia="MS Mincho" w:cs="Arial"/>
              </w:rPr>
              <w:t>25</w:t>
            </w:r>
          </w:p>
        </w:tc>
        <w:tc>
          <w:tcPr>
            <w:tcW w:w="616" w:type="pct"/>
            <w:shd w:val="clear" w:color="auto" w:fill="auto"/>
            <w:noWrap/>
          </w:tcPr>
          <w:p w14:paraId="463A1C51" w14:textId="77777777" w:rsidR="00D22F16" w:rsidRPr="00EF5447" w:rsidRDefault="00D22F16" w:rsidP="00281EBE">
            <w:pPr>
              <w:pStyle w:val="TAC"/>
              <w:rPr>
                <w:lang w:eastAsia="zh-CN"/>
              </w:rPr>
            </w:pPr>
            <w:r w:rsidRPr="00EF5447">
              <w:rPr>
                <w:rFonts w:eastAsia="MS Mincho" w:cs="Arial"/>
              </w:rPr>
              <w:t>1478.5</w:t>
            </w:r>
          </w:p>
        </w:tc>
        <w:tc>
          <w:tcPr>
            <w:tcW w:w="478" w:type="pct"/>
            <w:shd w:val="clear" w:color="auto" w:fill="auto"/>
            <w:noWrap/>
          </w:tcPr>
          <w:p w14:paraId="3E5D352E" w14:textId="77777777" w:rsidR="00D22F16" w:rsidRPr="00EF5447" w:rsidRDefault="00D22F16" w:rsidP="00281EBE">
            <w:pPr>
              <w:pStyle w:val="TAC"/>
              <w:rPr>
                <w:rFonts w:cs="Arial"/>
              </w:rPr>
            </w:pPr>
            <w:r w:rsidRPr="00EF5447">
              <w:rPr>
                <w:rFonts w:eastAsia="MS Mincho" w:cs="Arial"/>
              </w:rPr>
              <w:t>N/A</w:t>
            </w:r>
          </w:p>
        </w:tc>
        <w:tc>
          <w:tcPr>
            <w:tcW w:w="491" w:type="pct"/>
          </w:tcPr>
          <w:p w14:paraId="18CDF2D1" w14:textId="77777777" w:rsidR="00D22F16" w:rsidRPr="00EF5447" w:rsidRDefault="00D22F16" w:rsidP="00281EBE">
            <w:pPr>
              <w:pStyle w:val="TAC"/>
              <w:rPr>
                <w:rFonts w:cs="Arial"/>
              </w:rPr>
            </w:pPr>
            <w:r w:rsidRPr="00EF5447">
              <w:rPr>
                <w:rFonts w:eastAsia="MS Mincho" w:cs="Arial"/>
              </w:rPr>
              <w:t>N/A</w:t>
            </w:r>
          </w:p>
        </w:tc>
      </w:tr>
      <w:tr w:rsidR="00D22F16" w:rsidRPr="00EF5447" w14:paraId="1155B780" w14:textId="77777777" w:rsidTr="00281EBE">
        <w:trPr>
          <w:trHeight w:val="187"/>
          <w:jc w:val="center"/>
        </w:trPr>
        <w:tc>
          <w:tcPr>
            <w:tcW w:w="1366" w:type="pct"/>
            <w:tcBorders>
              <w:top w:val="nil"/>
              <w:bottom w:val="single" w:sz="4" w:space="0" w:color="auto"/>
            </w:tcBorders>
            <w:shd w:val="clear" w:color="auto" w:fill="auto"/>
          </w:tcPr>
          <w:p w14:paraId="15ADFA2C" w14:textId="77777777" w:rsidR="00D22F16" w:rsidRPr="00EF5447" w:rsidRDefault="00D22F16" w:rsidP="00281EBE">
            <w:pPr>
              <w:pStyle w:val="TAC"/>
              <w:rPr>
                <w:rFonts w:cs="Arial"/>
              </w:rPr>
            </w:pPr>
          </w:p>
        </w:tc>
        <w:tc>
          <w:tcPr>
            <w:tcW w:w="563" w:type="pct"/>
            <w:shd w:val="clear" w:color="auto" w:fill="auto"/>
          </w:tcPr>
          <w:p w14:paraId="4E631EE2" w14:textId="77777777" w:rsidR="00D22F16" w:rsidRPr="00EF5447" w:rsidRDefault="00D22F16" w:rsidP="00281EBE">
            <w:pPr>
              <w:pStyle w:val="TAC"/>
              <w:rPr>
                <w:rFonts w:cs="Arial"/>
              </w:rPr>
            </w:pPr>
            <w:r w:rsidRPr="00EF5447">
              <w:rPr>
                <w:rFonts w:eastAsia="MS Mincho" w:cs="Arial"/>
              </w:rPr>
              <w:t>n28</w:t>
            </w:r>
          </w:p>
        </w:tc>
        <w:tc>
          <w:tcPr>
            <w:tcW w:w="588" w:type="pct"/>
            <w:shd w:val="clear" w:color="auto" w:fill="auto"/>
            <w:noWrap/>
          </w:tcPr>
          <w:p w14:paraId="4BA4A715" w14:textId="77777777" w:rsidR="00D22F16" w:rsidRPr="00EF5447" w:rsidRDefault="00D22F16" w:rsidP="00281EBE">
            <w:pPr>
              <w:pStyle w:val="TAC"/>
              <w:rPr>
                <w:lang w:eastAsia="zh-CN"/>
              </w:rPr>
            </w:pPr>
            <w:r w:rsidRPr="00EF5447">
              <w:rPr>
                <w:rFonts w:eastAsia="MS Mincho" w:cs="Arial"/>
              </w:rPr>
              <w:t>743</w:t>
            </w:r>
          </w:p>
        </w:tc>
        <w:tc>
          <w:tcPr>
            <w:tcW w:w="503" w:type="pct"/>
            <w:shd w:val="clear" w:color="auto" w:fill="auto"/>
            <w:noWrap/>
          </w:tcPr>
          <w:p w14:paraId="06AAA873" w14:textId="77777777" w:rsidR="00D22F16" w:rsidRPr="00EF5447" w:rsidRDefault="00D22F16" w:rsidP="00281EBE">
            <w:pPr>
              <w:pStyle w:val="TAC"/>
            </w:pPr>
            <w:r w:rsidRPr="00EF5447">
              <w:rPr>
                <w:rFonts w:eastAsia="MS Mincho" w:cs="Arial"/>
              </w:rPr>
              <w:t>5</w:t>
            </w:r>
          </w:p>
        </w:tc>
        <w:tc>
          <w:tcPr>
            <w:tcW w:w="395" w:type="pct"/>
            <w:shd w:val="clear" w:color="auto" w:fill="auto"/>
            <w:noWrap/>
          </w:tcPr>
          <w:p w14:paraId="5C0CF2C2" w14:textId="77777777" w:rsidR="00D22F16" w:rsidRPr="00EF5447" w:rsidRDefault="00D22F16" w:rsidP="00281EBE">
            <w:pPr>
              <w:pStyle w:val="TAC"/>
            </w:pPr>
            <w:r w:rsidRPr="00EF5447">
              <w:rPr>
                <w:rFonts w:eastAsia="MS Mincho" w:cs="Arial"/>
              </w:rPr>
              <w:t>25</w:t>
            </w:r>
          </w:p>
        </w:tc>
        <w:tc>
          <w:tcPr>
            <w:tcW w:w="616" w:type="pct"/>
            <w:shd w:val="clear" w:color="auto" w:fill="auto"/>
            <w:noWrap/>
          </w:tcPr>
          <w:p w14:paraId="77C9D20B" w14:textId="77777777" w:rsidR="00D22F16" w:rsidRPr="00EF5447" w:rsidRDefault="00D22F16" w:rsidP="00281EBE">
            <w:pPr>
              <w:pStyle w:val="TAC"/>
              <w:rPr>
                <w:lang w:eastAsia="zh-CN"/>
              </w:rPr>
            </w:pPr>
            <w:r w:rsidRPr="00EF5447">
              <w:rPr>
                <w:rFonts w:eastAsia="MS Mincho" w:cs="Arial"/>
              </w:rPr>
              <w:t>798</w:t>
            </w:r>
          </w:p>
        </w:tc>
        <w:tc>
          <w:tcPr>
            <w:tcW w:w="478" w:type="pct"/>
            <w:shd w:val="clear" w:color="auto" w:fill="auto"/>
            <w:noWrap/>
          </w:tcPr>
          <w:p w14:paraId="148BDA79" w14:textId="77777777" w:rsidR="00D22F16" w:rsidRPr="00EF5447" w:rsidRDefault="00D22F16" w:rsidP="00281EBE">
            <w:pPr>
              <w:pStyle w:val="TAC"/>
              <w:rPr>
                <w:rFonts w:cs="Arial"/>
              </w:rPr>
            </w:pPr>
            <w:r w:rsidRPr="00EF5447">
              <w:rPr>
                <w:rFonts w:eastAsia="MS Mincho" w:cs="Arial"/>
              </w:rPr>
              <w:t>10.4</w:t>
            </w:r>
          </w:p>
        </w:tc>
        <w:tc>
          <w:tcPr>
            <w:tcW w:w="491" w:type="pct"/>
          </w:tcPr>
          <w:p w14:paraId="54490BC7" w14:textId="77777777" w:rsidR="00D22F16" w:rsidRPr="00EF5447" w:rsidRDefault="00D22F16" w:rsidP="00281EBE">
            <w:pPr>
              <w:pStyle w:val="TAC"/>
              <w:rPr>
                <w:rFonts w:cs="Arial"/>
              </w:rPr>
            </w:pPr>
            <w:r w:rsidRPr="00EF5447">
              <w:rPr>
                <w:rFonts w:eastAsia="MS Mincho" w:cs="Arial"/>
              </w:rPr>
              <w:t>IMD4</w:t>
            </w:r>
          </w:p>
        </w:tc>
      </w:tr>
      <w:tr w:rsidR="00D22F16" w:rsidRPr="00EF5447" w14:paraId="7F18C046" w14:textId="77777777" w:rsidTr="00281EBE">
        <w:trPr>
          <w:trHeight w:val="187"/>
          <w:jc w:val="center"/>
        </w:trPr>
        <w:tc>
          <w:tcPr>
            <w:tcW w:w="1366" w:type="pct"/>
            <w:tcBorders>
              <w:top w:val="nil"/>
              <w:bottom w:val="nil"/>
            </w:tcBorders>
            <w:shd w:val="clear" w:color="auto" w:fill="auto"/>
            <w:vAlign w:val="center"/>
          </w:tcPr>
          <w:p w14:paraId="206D53B0" w14:textId="77777777" w:rsidR="00D22F16" w:rsidRDefault="00D22F16" w:rsidP="00281EBE">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1D304488" w14:textId="77777777" w:rsidR="00D22F16" w:rsidRPr="00EF5447" w:rsidRDefault="00D22F16" w:rsidP="00281EBE">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5FC1D4B8" w14:textId="77777777" w:rsidR="00D22F16" w:rsidRPr="00EF5447" w:rsidRDefault="00D22F16" w:rsidP="00281EBE">
            <w:pPr>
              <w:pStyle w:val="TAC"/>
              <w:rPr>
                <w:rFonts w:eastAsia="MS Mincho" w:cs="Arial"/>
              </w:rPr>
            </w:pPr>
            <w:r>
              <w:t>12</w:t>
            </w:r>
          </w:p>
        </w:tc>
        <w:tc>
          <w:tcPr>
            <w:tcW w:w="588" w:type="pct"/>
            <w:shd w:val="clear" w:color="auto" w:fill="auto"/>
            <w:noWrap/>
          </w:tcPr>
          <w:p w14:paraId="2A0A8357" w14:textId="77777777" w:rsidR="00D22F16" w:rsidRPr="00EF5447" w:rsidRDefault="00D22F16" w:rsidP="00281EBE">
            <w:pPr>
              <w:pStyle w:val="TAC"/>
              <w:rPr>
                <w:rFonts w:eastAsia="MS Mincho" w:cs="Arial"/>
              </w:rPr>
            </w:pPr>
            <w:r w:rsidRPr="00EF5447">
              <w:rPr>
                <w:lang w:eastAsia="zh-CN"/>
              </w:rPr>
              <w:t>7</w:t>
            </w:r>
            <w:r>
              <w:rPr>
                <w:lang w:eastAsia="zh-CN"/>
              </w:rPr>
              <w:t>02</w:t>
            </w:r>
          </w:p>
        </w:tc>
        <w:tc>
          <w:tcPr>
            <w:tcW w:w="503" w:type="pct"/>
            <w:shd w:val="clear" w:color="auto" w:fill="auto"/>
            <w:noWrap/>
          </w:tcPr>
          <w:p w14:paraId="705D7B0B" w14:textId="77777777" w:rsidR="00D22F16" w:rsidRPr="00EF5447" w:rsidRDefault="00D22F16" w:rsidP="00281EBE">
            <w:pPr>
              <w:pStyle w:val="TAC"/>
              <w:rPr>
                <w:rFonts w:eastAsia="MS Mincho" w:cs="Arial"/>
              </w:rPr>
            </w:pPr>
            <w:r w:rsidRPr="00EF5447">
              <w:t>5</w:t>
            </w:r>
          </w:p>
        </w:tc>
        <w:tc>
          <w:tcPr>
            <w:tcW w:w="395" w:type="pct"/>
            <w:shd w:val="clear" w:color="auto" w:fill="auto"/>
            <w:noWrap/>
          </w:tcPr>
          <w:p w14:paraId="4D46380D" w14:textId="77777777" w:rsidR="00D22F16" w:rsidRPr="00EF5447" w:rsidRDefault="00D22F16" w:rsidP="00281EBE">
            <w:pPr>
              <w:pStyle w:val="TAC"/>
              <w:rPr>
                <w:rFonts w:eastAsia="MS Mincho" w:cs="Arial"/>
              </w:rPr>
            </w:pPr>
            <w:r w:rsidRPr="00EF5447">
              <w:t>2</w:t>
            </w:r>
            <w:r>
              <w:t>0</w:t>
            </w:r>
          </w:p>
        </w:tc>
        <w:tc>
          <w:tcPr>
            <w:tcW w:w="616" w:type="pct"/>
            <w:shd w:val="clear" w:color="auto" w:fill="auto"/>
            <w:noWrap/>
          </w:tcPr>
          <w:p w14:paraId="19E129A9" w14:textId="77777777" w:rsidR="00D22F16" w:rsidRPr="00EF5447" w:rsidRDefault="00D22F16" w:rsidP="00281EBE">
            <w:pPr>
              <w:pStyle w:val="TAC"/>
              <w:rPr>
                <w:rFonts w:eastAsia="MS Mincho" w:cs="Arial"/>
              </w:rPr>
            </w:pPr>
            <w:r w:rsidRPr="00EF5447">
              <w:rPr>
                <w:lang w:eastAsia="zh-CN"/>
              </w:rPr>
              <w:t>7</w:t>
            </w:r>
            <w:r>
              <w:rPr>
                <w:lang w:eastAsia="zh-CN"/>
              </w:rPr>
              <w:t>32</w:t>
            </w:r>
          </w:p>
        </w:tc>
        <w:tc>
          <w:tcPr>
            <w:tcW w:w="478" w:type="pct"/>
            <w:shd w:val="clear" w:color="auto" w:fill="auto"/>
            <w:noWrap/>
          </w:tcPr>
          <w:p w14:paraId="6E07F130" w14:textId="77777777" w:rsidR="00D22F16" w:rsidRPr="00EF5447" w:rsidRDefault="00D22F16" w:rsidP="00281EBE">
            <w:pPr>
              <w:pStyle w:val="TAC"/>
              <w:rPr>
                <w:rFonts w:eastAsia="MS Mincho" w:cs="Arial"/>
              </w:rPr>
            </w:pPr>
            <w:r w:rsidRPr="00EF5447">
              <w:rPr>
                <w:rFonts w:cs="Arial"/>
              </w:rPr>
              <w:t>5.5</w:t>
            </w:r>
          </w:p>
        </w:tc>
        <w:tc>
          <w:tcPr>
            <w:tcW w:w="491" w:type="pct"/>
          </w:tcPr>
          <w:p w14:paraId="41BCB280" w14:textId="77777777" w:rsidR="00D22F16" w:rsidRPr="00EF5447" w:rsidRDefault="00D22F16" w:rsidP="00281EBE">
            <w:pPr>
              <w:pStyle w:val="TAC"/>
              <w:rPr>
                <w:rFonts w:eastAsia="MS Mincho" w:cs="Arial"/>
              </w:rPr>
            </w:pPr>
            <w:r w:rsidRPr="00EF5447">
              <w:rPr>
                <w:rFonts w:cs="Arial"/>
              </w:rPr>
              <w:t>IMD5</w:t>
            </w:r>
          </w:p>
        </w:tc>
      </w:tr>
      <w:tr w:rsidR="00D22F16" w:rsidRPr="00EF5447" w14:paraId="3B8E9DE3" w14:textId="77777777" w:rsidTr="00281EBE">
        <w:trPr>
          <w:trHeight w:val="187"/>
          <w:jc w:val="center"/>
        </w:trPr>
        <w:tc>
          <w:tcPr>
            <w:tcW w:w="1366" w:type="pct"/>
            <w:tcBorders>
              <w:top w:val="nil"/>
              <w:bottom w:val="single" w:sz="4" w:space="0" w:color="auto"/>
            </w:tcBorders>
            <w:shd w:val="clear" w:color="auto" w:fill="auto"/>
            <w:vAlign w:val="center"/>
          </w:tcPr>
          <w:p w14:paraId="73952D38" w14:textId="77777777" w:rsidR="00D22F16" w:rsidRPr="00EF5447" w:rsidRDefault="00D22F16" w:rsidP="00281EBE">
            <w:pPr>
              <w:pStyle w:val="TAC"/>
              <w:rPr>
                <w:rFonts w:cs="Arial"/>
              </w:rPr>
            </w:pPr>
          </w:p>
        </w:tc>
        <w:tc>
          <w:tcPr>
            <w:tcW w:w="563" w:type="pct"/>
            <w:shd w:val="clear" w:color="auto" w:fill="auto"/>
            <w:vAlign w:val="center"/>
          </w:tcPr>
          <w:p w14:paraId="3CF4BDD9" w14:textId="77777777" w:rsidR="00D22F16" w:rsidRPr="00EF5447" w:rsidRDefault="00D22F16" w:rsidP="00281EBE">
            <w:pPr>
              <w:pStyle w:val="TAC"/>
              <w:rPr>
                <w:rFonts w:eastAsia="MS Mincho" w:cs="Arial"/>
              </w:rPr>
            </w:pPr>
            <w:r>
              <w:rPr>
                <w:rFonts w:cs="Arial"/>
                <w:lang w:eastAsia="ja-JP"/>
              </w:rPr>
              <w:t>n77</w:t>
            </w:r>
          </w:p>
        </w:tc>
        <w:tc>
          <w:tcPr>
            <w:tcW w:w="588" w:type="pct"/>
            <w:shd w:val="clear" w:color="auto" w:fill="auto"/>
            <w:noWrap/>
          </w:tcPr>
          <w:p w14:paraId="1423F518" w14:textId="77777777" w:rsidR="00D22F16" w:rsidRPr="00EF5447" w:rsidRDefault="00D22F16" w:rsidP="00281EBE">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427E433B" w14:textId="77777777" w:rsidR="00D22F16" w:rsidRPr="00EF5447" w:rsidRDefault="00D22F16" w:rsidP="00281EBE">
            <w:pPr>
              <w:pStyle w:val="TAC"/>
              <w:rPr>
                <w:rFonts w:eastAsia="MS Mincho" w:cs="Arial"/>
              </w:rPr>
            </w:pPr>
            <w:r w:rsidRPr="00EF5447">
              <w:t>10</w:t>
            </w:r>
          </w:p>
        </w:tc>
        <w:tc>
          <w:tcPr>
            <w:tcW w:w="395" w:type="pct"/>
            <w:shd w:val="clear" w:color="auto" w:fill="auto"/>
            <w:noWrap/>
          </w:tcPr>
          <w:p w14:paraId="00E5FA0A" w14:textId="77777777" w:rsidR="00D22F16" w:rsidRPr="00EF5447" w:rsidRDefault="00D22F16" w:rsidP="00281EBE">
            <w:pPr>
              <w:pStyle w:val="TAC"/>
              <w:rPr>
                <w:rFonts w:eastAsia="MS Mincho" w:cs="Arial"/>
              </w:rPr>
            </w:pPr>
            <w:r w:rsidRPr="00EF5447">
              <w:t>50</w:t>
            </w:r>
          </w:p>
        </w:tc>
        <w:tc>
          <w:tcPr>
            <w:tcW w:w="616" w:type="pct"/>
            <w:shd w:val="clear" w:color="auto" w:fill="auto"/>
            <w:noWrap/>
          </w:tcPr>
          <w:p w14:paraId="11B60FAD" w14:textId="77777777" w:rsidR="00D22F16" w:rsidRPr="00EF5447" w:rsidRDefault="00D22F16" w:rsidP="00281EBE">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1084229D" w14:textId="77777777" w:rsidR="00D22F16" w:rsidRPr="00EF5447" w:rsidRDefault="00D22F16" w:rsidP="00281EBE">
            <w:pPr>
              <w:pStyle w:val="TAC"/>
              <w:rPr>
                <w:rFonts w:eastAsia="MS Mincho" w:cs="Arial"/>
              </w:rPr>
            </w:pPr>
            <w:r w:rsidRPr="00EF5447">
              <w:rPr>
                <w:rFonts w:cs="Arial"/>
              </w:rPr>
              <w:t>N/A</w:t>
            </w:r>
          </w:p>
        </w:tc>
        <w:tc>
          <w:tcPr>
            <w:tcW w:w="491" w:type="pct"/>
          </w:tcPr>
          <w:p w14:paraId="383099F2" w14:textId="77777777" w:rsidR="00D22F16" w:rsidRPr="00EF5447" w:rsidRDefault="00D22F16" w:rsidP="00281EBE">
            <w:pPr>
              <w:pStyle w:val="TAC"/>
              <w:rPr>
                <w:rFonts w:eastAsia="MS Mincho" w:cs="Arial"/>
              </w:rPr>
            </w:pPr>
            <w:r w:rsidRPr="00EF5447">
              <w:rPr>
                <w:rFonts w:cs="Arial"/>
              </w:rPr>
              <w:t>N/A</w:t>
            </w:r>
          </w:p>
        </w:tc>
      </w:tr>
      <w:tr w:rsidR="00D22F16" w:rsidRPr="00EF5447" w14:paraId="7E89B568" w14:textId="77777777" w:rsidTr="00281EBE">
        <w:trPr>
          <w:trHeight w:val="187"/>
          <w:jc w:val="center"/>
        </w:trPr>
        <w:tc>
          <w:tcPr>
            <w:tcW w:w="1366" w:type="pct"/>
            <w:tcBorders>
              <w:bottom w:val="nil"/>
            </w:tcBorders>
            <w:shd w:val="clear" w:color="auto" w:fill="auto"/>
          </w:tcPr>
          <w:p w14:paraId="694BDBD6" w14:textId="77777777" w:rsidR="00D22F16" w:rsidRPr="00EF5447" w:rsidRDefault="00D22F16" w:rsidP="00281EBE">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1E3DA0CC" w14:textId="77777777" w:rsidR="00D22F16" w:rsidRPr="00EF5447" w:rsidRDefault="00D22F16" w:rsidP="00281EBE">
            <w:pPr>
              <w:pStyle w:val="TAC"/>
              <w:rPr>
                <w:lang w:eastAsia="zh-CN"/>
              </w:rPr>
            </w:pPr>
            <w:r w:rsidRPr="00EF5447">
              <w:rPr>
                <w:rFonts w:cs="Arial"/>
              </w:rPr>
              <w:t>12</w:t>
            </w:r>
          </w:p>
        </w:tc>
        <w:tc>
          <w:tcPr>
            <w:tcW w:w="588" w:type="pct"/>
            <w:shd w:val="clear" w:color="auto" w:fill="auto"/>
            <w:noWrap/>
          </w:tcPr>
          <w:p w14:paraId="3D4E75D8" w14:textId="77777777" w:rsidR="00D22F16" w:rsidRPr="00EF5447" w:rsidRDefault="00D22F16" w:rsidP="00281EBE">
            <w:pPr>
              <w:pStyle w:val="TAC"/>
              <w:rPr>
                <w:lang w:eastAsia="zh-CN"/>
              </w:rPr>
            </w:pPr>
            <w:r w:rsidRPr="00EF5447">
              <w:rPr>
                <w:lang w:eastAsia="zh-CN"/>
              </w:rPr>
              <w:t>710</w:t>
            </w:r>
          </w:p>
        </w:tc>
        <w:tc>
          <w:tcPr>
            <w:tcW w:w="503" w:type="pct"/>
            <w:shd w:val="clear" w:color="auto" w:fill="auto"/>
            <w:noWrap/>
          </w:tcPr>
          <w:p w14:paraId="060BC11B" w14:textId="77777777" w:rsidR="00D22F16" w:rsidRPr="00EF5447" w:rsidRDefault="00D22F16" w:rsidP="00281EBE">
            <w:pPr>
              <w:pStyle w:val="TAC"/>
              <w:rPr>
                <w:lang w:eastAsia="zh-CN"/>
              </w:rPr>
            </w:pPr>
            <w:r w:rsidRPr="00EF5447">
              <w:t>5</w:t>
            </w:r>
          </w:p>
        </w:tc>
        <w:tc>
          <w:tcPr>
            <w:tcW w:w="395" w:type="pct"/>
            <w:shd w:val="clear" w:color="auto" w:fill="auto"/>
            <w:noWrap/>
          </w:tcPr>
          <w:p w14:paraId="0BFBCFED" w14:textId="77777777" w:rsidR="00D22F16" w:rsidRPr="00EF5447" w:rsidRDefault="00D22F16" w:rsidP="00281EBE">
            <w:pPr>
              <w:pStyle w:val="TAC"/>
              <w:rPr>
                <w:lang w:eastAsia="zh-CN"/>
              </w:rPr>
            </w:pPr>
            <w:r w:rsidRPr="00EF5447">
              <w:t>25</w:t>
            </w:r>
          </w:p>
        </w:tc>
        <w:tc>
          <w:tcPr>
            <w:tcW w:w="616" w:type="pct"/>
            <w:shd w:val="clear" w:color="auto" w:fill="auto"/>
            <w:noWrap/>
          </w:tcPr>
          <w:p w14:paraId="56646387" w14:textId="77777777" w:rsidR="00D22F16" w:rsidRPr="00EF5447" w:rsidRDefault="00D22F16" w:rsidP="00281EBE">
            <w:pPr>
              <w:pStyle w:val="TAC"/>
              <w:rPr>
                <w:lang w:eastAsia="zh-CN"/>
              </w:rPr>
            </w:pPr>
            <w:r w:rsidRPr="00EF5447">
              <w:rPr>
                <w:lang w:eastAsia="zh-CN"/>
              </w:rPr>
              <w:t>740</w:t>
            </w:r>
          </w:p>
        </w:tc>
        <w:tc>
          <w:tcPr>
            <w:tcW w:w="478" w:type="pct"/>
            <w:shd w:val="clear" w:color="auto" w:fill="auto"/>
            <w:noWrap/>
          </w:tcPr>
          <w:p w14:paraId="644B273B" w14:textId="77777777" w:rsidR="00D22F16" w:rsidRPr="00EF5447" w:rsidRDefault="00D22F16" w:rsidP="00281EBE">
            <w:pPr>
              <w:pStyle w:val="TAC"/>
              <w:rPr>
                <w:lang w:eastAsia="zh-CN"/>
              </w:rPr>
            </w:pPr>
            <w:r w:rsidRPr="00EF5447">
              <w:rPr>
                <w:rFonts w:cs="Arial"/>
              </w:rPr>
              <w:t>5.5</w:t>
            </w:r>
          </w:p>
        </w:tc>
        <w:tc>
          <w:tcPr>
            <w:tcW w:w="491" w:type="pct"/>
          </w:tcPr>
          <w:p w14:paraId="322CDF92" w14:textId="77777777" w:rsidR="00D22F16" w:rsidRPr="00EF5447" w:rsidRDefault="00D22F16" w:rsidP="00281EBE">
            <w:pPr>
              <w:pStyle w:val="TAC"/>
              <w:rPr>
                <w:lang w:eastAsia="zh-CN"/>
              </w:rPr>
            </w:pPr>
            <w:r w:rsidRPr="00EF5447">
              <w:rPr>
                <w:rFonts w:cs="Arial"/>
              </w:rPr>
              <w:t>IMD5</w:t>
            </w:r>
          </w:p>
        </w:tc>
      </w:tr>
      <w:tr w:rsidR="00D22F16" w:rsidRPr="00EF5447" w14:paraId="56173CFD" w14:textId="77777777" w:rsidTr="00281EBE">
        <w:trPr>
          <w:trHeight w:val="187"/>
          <w:jc w:val="center"/>
        </w:trPr>
        <w:tc>
          <w:tcPr>
            <w:tcW w:w="1366" w:type="pct"/>
            <w:tcBorders>
              <w:top w:val="nil"/>
              <w:bottom w:val="single" w:sz="4" w:space="0" w:color="auto"/>
            </w:tcBorders>
            <w:shd w:val="clear" w:color="auto" w:fill="auto"/>
          </w:tcPr>
          <w:p w14:paraId="04016107" w14:textId="77777777" w:rsidR="00D22F16" w:rsidRPr="00EF5447" w:rsidRDefault="00D22F16" w:rsidP="00281EBE">
            <w:pPr>
              <w:pStyle w:val="TAC"/>
            </w:pPr>
          </w:p>
        </w:tc>
        <w:tc>
          <w:tcPr>
            <w:tcW w:w="563" w:type="pct"/>
            <w:shd w:val="clear" w:color="auto" w:fill="auto"/>
          </w:tcPr>
          <w:p w14:paraId="43F401F7" w14:textId="77777777" w:rsidR="00D22F16" w:rsidRPr="00EF5447" w:rsidRDefault="00D22F16" w:rsidP="00281EBE">
            <w:pPr>
              <w:pStyle w:val="TAC"/>
              <w:rPr>
                <w:lang w:eastAsia="zh-CN"/>
              </w:rPr>
            </w:pPr>
            <w:r w:rsidRPr="00EF5447">
              <w:rPr>
                <w:rFonts w:cs="Arial"/>
              </w:rPr>
              <w:t>n78</w:t>
            </w:r>
          </w:p>
        </w:tc>
        <w:tc>
          <w:tcPr>
            <w:tcW w:w="588" w:type="pct"/>
            <w:shd w:val="clear" w:color="auto" w:fill="auto"/>
            <w:noWrap/>
          </w:tcPr>
          <w:p w14:paraId="02FC31F5" w14:textId="77777777" w:rsidR="00D22F16" w:rsidRPr="00EF5447" w:rsidRDefault="00D22F16" w:rsidP="00281EBE">
            <w:pPr>
              <w:pStyle w:val="TAC"/>
              <w:rPr>
                <w:lang w:eastAsia="zh-CN"/>
              </w:rPr>
            </w:pPr>
            <w:r w:rsidRPr="00EF5447">
              <w:rPr>
                <w:rFonts w:cs="Arial"/>
                <w:lang w:eastAsia="zh-CN"/>
              </w:rPr>
              <w:t>3580</w:t>
            </w:r>
          </w:p>
        </w:tc>
        <w:tc>
          <w:tcPr>
            <w:tcW w:w="503" w:type="pct"/>
            <w:shd w:val="clear" w:color="auto" w:fill="auto"/>
            <w:noWrap/>
          </w:tcPr>
          <w:p w14:paraId="20153396" w14:textId="77777777" w:rsidR="00D22F16" w:rsidRPr="00EF5447" w:rsidRDefault="00D22F16" w:rsidP="00281EBE">
            <w:pPr>
              <w:pStyle w:val="TAC"/>
              <w:rPr>
                <w:lang w:eastAsia="zh-CN"/>
              </w:rPr>
            </w:pPr>
            <w:r w:rsidRPr="00EF5447">
              <w:t>10</w:t>
            </w:r>
          </w:p>
        </w:tc>
        <w:tc>
          <w:tcPr>
            <w:tcW w:w="395" w:type="pct"/>
            <w:shd w:val="clear" w:color="auto" w:fill="auto"/>
            <w:noWrap/>
          </w:tcPr>
          <w:p w14:paraId="6868C215" w14:textId="77777777" w:rsidR="00D22F16" w:rsidRPr="00EF5447" w:rsidRDefault="00D22F16" w:rsidP="00281EBE">
            <w:pPr>
              <w:pStyle w:val="TAC"/>
              <w:rPr>
                <w:lang w:eastAsia="zh-CN"/>
              </w:rPr>
            </w:pPr>
            <w:r w:rsidRPr="00EF5447">
              <w:t>50</w:t>
            </w:r>
          </w:p>
        </w:tc>
        <w:tc>
          <w:tcPr>
            <w:tcW w:w="616" w:type="pct"/>
            <w:shd w:val="clear" w:color="auto" w:fill="auto"/>
            <w:noWrap/>
          </w:tcPr>
          <w:p w14:paraId="15EA8024" w14:textId="77777777" w:rsidR="00D22F16" w:rsidRPr="00EF5447" w:rsidRDefault="00D22F16" w:rsidP="00281EBE">
            <w:pPr>
              <w:pStyle w:val="TAC"/>
              <w:rPr>
                <w:lang w:eastAsia="zh-CN"/>
              </w:rPr>
            </w:pPr>
            <w:r w:rsidRPr="00EF5447">
              <w:rPr>
                <w:rFonts w:cs="Arial"/>
                <w:lang w:eastAsia="zh-CN"/>
              </w:rPr>
              <w:t>3580</w:t>
            </w:r>
          </w:p>
        </w:tc>
        <w:tc>
          <w:tcPr>
            <w:tcW w:w="478" w:type="pct"/>
            <w:shd w:val="clear" w:color="auto" w:fill="auto"/>
            <w:noWrap/>
          </w:tcPr>
          <w:p w14:paraId="604296C1" w14:textId="77777777" w:rsidR="00D22F16" w:rsidRPr="00EF5447" w:rsidRDefault="00D22F16" w:rsidP="00281EBE">
            <w:pPr>
              <w:pStyle w:val="TAC"/>
              <w:rPr>
                <w:lang w:eastAsia="zh-CN"/>
              </w:rPr>
            </w:pPr>
            <w:r w:rsidRPr="00EF5447">
              <w:rPr>
                <w:rFonts w:cs="Arial"/>
              </w:rPr>
              <w:t>N/A</w:t>
            </w:r>
          </w:p>
        </w:tc>
        <w:tc>
          <w:tcPr>
            <w:tcW w:w="491" w:type="pct"/>
          </w:tcPr>
          <w:p w14:paraId="759E545C" w14:textId="77777777" w:rsidR="00D22F16" w:rsidRPr="00EF5447" w:rsidRDefault="00D22F16" w:rsidP="00281EBE">
            <w:pPr>
              <w:pStyle w:val="TAC"/>
              <w:rPr>
                <w:lang w:eastAsia="zh-CN"/>
              </w:rPr>
            </w:pPr>
            <w:r w:rsidRPr="00EF5447">
              <w:rPr>
                <w:rFonts w:cs="Arial"/>
              </w:rPr>
              <w:t>N/A</w:t>
            </w:r>
          </w:p>
        </w:tc>
      </w:tr>
      <w:tr w:rsidR="00D22F16" w:rsidRPr="00EF5447" w14:paraId="3B37D035" w14:textId="77777777" w:rsidTr="00281EBE">
        <w:trPr>
          <w:trHeight w:val="187"/>
          <w:jc w:val="center"/>
        </w:trPr>
        <w:tc>
          <w:tcPr>
            <w:tcW w:w="1366" w:type="pct"/>
            <w:tcBorders>
              <w:bottom w:val="nil"/>
            </w:tcBorders>
            <w:shd w:val="clear" w:color="auto" w:fill="auto"/>
          </w:tcPr>
          <w:p w14:paraId="548BA195" w14:textId="77777777" w:rsidR="00D22F16" w:rsidRPr="00EF5447" w:rsidRDefault="00D22F16" w:rsidP="00281EBE">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0BC2ABA5" w14:textId="77777777" w:rsidR="00D22F16" w:rsidRPr="00EF5447" w:rsidRDefault="00D22F16" w:rsidP="00281EBE">
            <w:pPr>
              <w:pStyle w:val="TAC"/>
              <w:rPr>
                <w:rFonts w:cs="Arial"/>
              </w:rPr>
            </w:pPr>
            <w:r w:rsidRPr="00EF5447">
              <w:rPr>
                <w:lang w:eastAsia="ko-KR"/>
              </w:rPr>
              <w:t>13</w:t>
            </w:r>
          </w:p>
        </w:tc>
        <w:tc>
          <w:tcPr>
            <w:tcW w:w="588" w:type="pct"/>
            <w:shd w:val="clear" w:color="auto" w:fill="auto"/>
            <w:noWrap/>
          </w:tcPr>
          <w:p w14:paraId="463F9C9A" w14:textId="77777777" w:rsidR="00D22F16" w:rsidRPr="00EF5447" w:rsidRDefault="00D22F16" w:rsidP="00281EBE">
            <w:pPr>
              <w:pStyle w:val="TAC"/>
              <w:rPr>
                <w:rFonts w:cs="Arial"/>
                <w:lang w:eastAsia="zh-CN"/>
              </w:rPr>
            </w:pPr>
            <w:r w:rsidRPr="00EF5447">
              <w:t>783</w:t>
            </w:r>
          </w:p>
        </w:tc>
        <w:tc>
          <w:tcPr>
            <w:tcW w:w="503" w:type="pct"/>
            <w:shd w:val="clear" w:color="auto" w:fill="auto"/>
            <w:noWrap/>
          </w:tcPr>
          <w:p w14:paraId="11679A9D" w14:textId="77777777" w:rsidR="00D22F16" w:rsidRPr="00EF5447" w:rsidRDefault="00D22F16" w:rsidP="00281EBE">
            <w:pPr>
              <w:pStyle w:val="TAC"/>
            </w:pPr>
            <w:r w:rsidRPr="00EF5447">
              <w:rPr>
                <w:lang w:eastAsia="ko-KR"/>
              </w:rPr>
              <w:t>5</w:t>
            </w:r>
          </w:p>
        </w:tc>
        <w:tc>
          <w:tcPr>
            <w:tcW w:w="395" w:type="pct"/>
            <w:shd w:val="clear" w:color="auto" w:fill="auto"/>
            <w:noWrap/>
          </w:tcPr>
          <w:p w14:paraId="4EA32445" w14:textId="77777777" w:rsidR="00D22F16" w:rsidRPr="00EF5447" w:rsidRDefault="00D22F16" w:rsidP="00281EBE">
            <w:pPr>
              <w:pStyle w:val="TAC"/>
            </w:pPr>
            <w:r w:rsidRPr="00EF5447">
              <w:rPr>
                <w:lang w:eastAsia="ko-KR"/>
              </w:rPr>
              <w:t>25</w:t>
            </w:r>
          </w:p>
        </w:tc>
        <w:tc>
          <w:tcPr>
            <w:tcW w:w="616" w:type="pct"/>
            <w:shd w:val="clear" w:color="auto" w:fill="auto"/>
            <w:noWrap/>
          </w:tcPr>
          <w:p w14:paraId="63B33D7C" w14:textId="77777777" w:rsidR="00D22F16" w:rsidRPr="00EF5447" w:rsidRDefault="00D22F16" w:rsidP="00281EBE">
            <w:pPr>
              <w:pStyle w:val="TAC"/>
              <w:rPr>
                <w:rFonts w:cs="Arial"/>
                <w:lang w:eastAsia="zh-CN"/>
              </w:rPr>
            </w:pPr>
            <w:r w:rsidRPr="00EF5447">
              <w:t>752</w:t>
            </w:r>
          </w:p>
        </w:tc>
        <w:tc>
          <w:tcPr>
            <w:tcW w:w="478" w:type="pct"/>
            <w:shd w:val="clear" w:color="auto" w:fill="auto"/>
            <w:noWrap/>
          </w:tcPr>
          <w:p w14:paraId="6E4AB6C1" w14:textId="77777777" w:rsidR="00D22F16" w:rsidRPr="00EF5447" w:rsidRDefault="00D22F16" w:rsidP="00281EBE">
            <w:pPr>
              <w:pStyle w:val="TAC"/>
              <w:rPr>
                <w:rFonts w:cs="Arial"/>
              </w:rPr>
            </w:pPr>
            <w:r w:rsidRPr="00EF5447">
              <w:rPr>
                <w:lang w:eastAsia="zh-CN"/>
              </w:rPr>
              <w:t>N/A</w:t>
            </w:r>
          </w:p>
        </w:tc>
        <w:tc>
          <w:tcPr>
            <w:tcW w:w="491" w:type="pct"/>
          </w:tcPr>
          <w:p w14:paraId="4351FBDB" w14:textId="77777777" w:rsidR="00D22F16" w:rsidRPr="00EF5447" w:rsidRDefault="00D22F16" w:rsidP="00281EBE">
            <w:pPr>
              <w:pStyle w:val="TAC"/>
              <w:rPr>
                <w:rFonts w:cs="Arial"/>
              </w:rPr>
            </w:pPr>
            <w:r w:rsidRPr="00EF5447">
              <w:rPr>
                <w:lang w:eastAsia="zh-CN"/>
              </w:rPr>
              <w:t>N/A</w:t>
            </w:r>
          </w:p>
        </w:tc>
      </w:tr>
      <w:tr w:rsidR="00D22F16" w:rsidRPr="00EF5447" w14:paraId="20C6883C" w14:textId="77777777" w:rsidTr="00281EBE">
        <w:trPr>
          <w:trHeight w:val="187"/>
          <w:jc w:val="center"/>
        </w:trPr>
        <w:tc>
          <w:tcPr>
            <w:tcW w:w="1366" w:type="pct"/>
            <w:tcBorders>
              <w:top w:val="nil"/>
              <w:bottom w:val="single" w:sz="4" w:space="0" w:color="auto"/>
            </w:tcBorders>
            <w:shd w:val="clear" w:color="auto" w:fill="auto"/>
          </w:tcPr>
          <w:p w14:paraId="673B5E50" w14:textId="77777777" w:rsidR="00D22F16" w:rsidRPr="00EF5447" w:rsidRDefault="00D22F16" w:rsidP="00281EBE">
            <w:pPr>
              <w:pStyle w:val="TAC"/>
            </w:pPr>
          </w:p>
        </w:tc>
        <w:tc>
          <w:tcPr>
            <w:tcW w:w="563" w:type="pct"/>
            <w:shd w:val="clear" w:color="auto" w:fill="auto"/>
          </w:tcPr>
          <w:p w14:paraId="6B9E13D4" w14:textId="77777777" w:rsidR="00D22F16" w:rsidRPr="00EF5447" w:rsidRDefault="00D22F16" w:rsidP="00281EBE">
            <w:pPr>
              <w:pStyle w:val="TAC"/>
              <w:rPr>
                <w:rFonts w:cs="Arial"/>
              </w:rPr>
            </w:pPr>
            <w:r w:rsidRPr="00EF5447">
              <w:t>n5</w:t>
            </w:r>
          </w:p>
        </w:tc>
        <w:tc>
          <w:tcPr>
            <w:tcW w:w="588" w:type="pct"/>
            <w:shd w:val="clear" w:color="auto" w:fill="auto"/>
            <w:noWrap/>
          </w:tcPr>
          <w:p w14:paraId="2A6B9405" w14:textId="77777777" w:rsidR="00D22F16" w:rsidRPr="00EF5447" w:rsidRDefault="00D22F16" w:rsidP="00281EBE">
            <w:pPr>
              <w:pStyle w:val="TAC"/>
              <w:rPr>
                <w:rFonts w:cs="Arial"/>
                <w:lang w:eastAsia="zh-CN"/>
              </w:rPr>
            </w:pPr>
            <w:r w:rsidRPr="00EF5447">
              <w:t>828</w:t>
            </w:r>
          </w:p>
        </w:tc>
        <w:tc>
          <w:tcPr>
            <w:tcW w:w="503" w:type="pct"/>
            <w:shd w:val="clear" w:color="auto" w:fill="auto"/>
            <w:noWrap/>
          </w:tcPr>
          <w:p w14:paraId="7C1A3BC9" w14:textId="77777777" w:rsidR="00D22F16" w:rsidRPr="00EF5447" w:rsidRDefault="00D22F16" w:rsidP="00281EBE">
            <w:pPr>
              <w:pStyle w:val="TAC"/>
            </w:pPr>
            <w:r w:rsidRPr="00EF5447">
              <w:rPr>
                <w:lang w:eastAsia="ko-KR"/>
              </w:rPr>
              <w:t>5</w:t>
            </w:r>
          </w:p>
        </w:tc>
        <w:tc>
          <w:tcPr>
            <w:tcW w:w="395" w:type="pct"/>
            <w:shd w:val="clear" w:color="auto" w:fill="auto"/>
            <w:noWrap/>
          </w:tcPr>
          <w:p w14:paraId="15748229" w14:textId="77777777" w:rsidR="00D22F16" w:rsidRPr="00EF5447" w:rsidRDefault="00D22F16" w:rsidP="00281EBE">
            <w:pPr>
              <w:pStyle w:val="TAC"/>
            </w:pPr>
            <w:r w:rsidRPr="00EF5447">
              <w:rPr>
                <w:lang w:eastAsia="ko-KR"/>
              </w:rPr>
              <w:t>25</w:t>
            </w:r>
          </w:p>
        </w:tc>
        <w:tc>
          <w:tcPr>
            <w:tcW w:w="616" w:type="pct"/>
            <w:shd w:val="clear" w:color="auto" w:fill="auto"/>
            <w:noWrap/>
          </w:tcPr>
          <w:p w14:paraId="31B2275A" w14:textId="77777777" w:rsidR="00D22F16" w:rsidRPr="00EF5447" w:rsidRDefault="00D22F16" w:rsidP="00281EBE">
            <w:pPr>
              <w:pStyle w:val="TAC"/>
              <w:rPr>
                <w:rFonts w:cs="Arial"/>
                <w:lang w:eastAsia="zh-CN"/>
              </w:rPr>
            </w:pPr>
            <w:r w:rsidRPr="00EF5447">
              <w:t>873</w:t>
            </w:r>
          </w:p>
        </w:tc>
        <w:tc>
          <w:tcPr>
            <w:tcW w:w="478" w:type="pct"/>
            <w:shd w:val="clear" w:color="auto" w:fill="auto"/>
            <w:noWrap/>
          </w:tcPr>
          <w:p w14:paraId="1A9C73FA" w14:textId="77777777" w:rsidR="00D22F16" w:rsidRPr="00EF5447" w:rsidRDefault="00D22F16" w:rsidP="00281EBE">
            <w:pPr>
              <w:pStyle w:val="TAC"/>
              <w:rPr>
                <w:rFonts w:cs="Arial"/>
              </w:rPr>
            </w:pPr>
            <w:r w:rsidRPr="00EF5447">
              <w:rPr>
                <w:lang w:eastAsia="zh-CN"/>
              </w:rPr>
              <w:t>25</w:t>
            </w:r>
          </w:p>
        </w:tc>
        <w:tc>
          <w:tcPr>
            <w:tcW w:w="491" w:type="pct"/>
          </w:tcPr>
          <w:p w14:paraId="7F19EDD9" w14:textId="77777777" w:rsidR="00D22F16" w:rsidRPr="00EF5447" w:rsidRDefault="00D22F16" w:rsidP="00281EBE">
            <w:pPr>
              <w:pStyle w:val="TAC"/>
              <w:rPr>
                <w:rFonts w:cs="Arial"/>
              </w:rPr>
            </w:pPr>
            <w:r w:rsidRPr="00EF5447">
              <w:rPr>
                <w:lang w:eastAsia="zh-CN"/>
              </w:rPr>
              <w:t>IMD3</w:t>
            </w:r>
          </w:p>
        </w:tc>
      </w:tr>
      <w:tr w:rsidR="00D22F16" w:rsidRPr="00EF5447" w14:paraId="1C4A94BE" w14:textId="77777777" w:rsidTr="00281EBE">
        <w:trPr>
          <w:trHeight w:val="187"/>
          <w:jc w:val="center"/>
        </w:trPr>
        <w:tc>
          <w:tcPr>
            <w:tcW w:w="1366" w:type="pct"/>
            <w:tcBorders>
              <w:bottom w:val="nil"/>
            </w:tcBorders>
            <w:shd w:val="clear" w:color="auto" w:fill="auto"/>
          </w:tcPr>
          <w:p w14:paraId="7B651692" w14:textId="77777777" w:rsidR="00D22F16" w:rsidRPr="00EF5447" w:rsidRDefault="00D22F16" w:rsidP="00281EBE">
            <w:pPr>
              <w:pStyle w:val="TAC"/>
              <w:rPr>
                <w:rFonts w:cs="Arial"/>
                <w:bCs/>
                <w:lang w:eastAsia="zh-CN"/>
              </w:rPr>
            </w:pPr>
            <w:r w:rsidRPr="00EF5447">
              <w:rPr>
                <w:rFonts w:cs="Arial"/>
                <w:bCs/>
                <w:lang w:eastAsia="zh-CN"/>
              </w:rPr>
              <w:t>DC_13A_n7A</w:t>
            </w:r>
          </w:p>
          <w:p w14:paraId="701FE8C1" w14:textId="77777777" w:rsidR="00D22F16" w:rsidRPr="00EF5447" w:rsidRDefault="00D22F16" w:rsidP="00281EBE">
            <w:pPr>
              <w:pStyle w:val="TAC"/>
            </w:pPr>
            <w:r w:rsidRPr="00EF5447">
              <w:rPr>
                <w:rFonts w:cs="Arial"/>
                <w:lang w:eastAsia="fi-FI"/>
              </w:rPr>
              <w:t>DC_13A_n7(2A)</w:t>
            </w:r>
          </w:p>
        </w:tc>
        <w:tc>
          <w:tcPr>
            <w:tcW w:w="563" w:type="pct"/>
            <w:shd w:val="clear" w:color="auto" w:fill="auto"/>
          </w:tcPr>
          <w:p w14:paraId="13312EEC" w14:textId="77777777" w:rsidR="00D22F16" w:rsidRPr="00EF5447" w:rsidRDefault="00D22F16" w:rsidP="00281EBE">
            <w:pPr>
              <w:pStyle w:val="TAC"/>
              <w:rPr>
                <w:rFonts w:cs="Arial"/>
              </w:rPr>
            </w:pPr>
            <w:r w:rsidRPr="00EF5447">
              <w:rPr>
                <w:rFonts w:cs="Arial"/>
              </w:rPr>
              <w:t>13</w:t>
            </w:r>
          </w:p>
        </w:tc>
        <w:tc>
          <w:tcPr>
            <w:tcW w:w="588" w:type="pct"/>
            <w:shd w:val="clear" w:color="auto" w:fill="auto"/>
            <w:noWrap/>
          </w:tcPr>
          <w:p w14:paraId="60E1E27B" w14:textId="77777777" w:rsidR="00D22F16" w:rsidRPr="00EF5447" w:rsidRDefault="00D22F16" w:rsidP="00281EBE">
            <w:pPr>
              <w:pStyle w:val="TAC"/>
              <w:rPr>
                <w:rFonts w:cs="Arial"/>
                <w:lang w:eastAsia="zh-CN"/>
              </w:rPr>
            </w:pPr>
            <w:r w:rsidRPr="00EF5447">
              <w:rPr>
                <w:rFonts w:cs="Arial"/>
              </w:rPr>
              <w:t>784.5</w:t>
            </w:r>
          </w:p>
        </w:tc>
        <w:tc>
          <w:tcPr>
            <w:tcW w:w="503" w:type="pct"/>
            <w:shd w:val="clear" w:color="auto" w:fill="auto"/>
            <w:noWrap/>
          </w:tcPr>
          <w:p w14:paraId="54BA8537" w14:textId="77777777" w:rsidR="00D22F16" w:rsidRPr="00EF5447" w:rsidRDefault="00D22F16" w:rsidP="00281EBE">
            <w:pPr>
              <w:pStyle w:val="TAC"/>
            </w:pPr>
            <w:r w:rsidRPr="00EF5447">
              <w:rPr>
                <w:rFonts w:cs="Arial"/>
              </w:rPr>
              <w:t>5</w:t>
            </w:r>
          </w:p>
        </w:tc>
        <w:tc>
          <w:tcPr>
            <w:tcW w:w="395" w:type="pct"/>
            <w:shd w:val="clear" w:color="auto" w:fill="auto"/>
            <w:noWrap/>
          </w:tcPr>
          <w:p w14:paraId="1295647A" w14:textId="77777777" w:rsidR="00D22F16" w:rsidRPr="00EF5447" w:rsidRDefault="00D22F16" w:rsidP="00281EBE">
            <w:pPr>
              <w:pStyle w:val="TAC"/>
            </w:pPr>
            <w:r w:rsidRPr="00EF5447">
              <w:rPr>
                <w:rFonts w:cs="Arial"/>
              </w:rPr>
              <w:t>25</w:t>
            </w:r>
          </w:p>
        </w:tc>
        <w:tc>
          <w:tcPr>
            <w:tcW w:w="616" w:type="pct"/>
            <w:shd w:val="clear" w:color="auto" w:fill="auto"/>
            <w:noWrap/>
          </w:tcPr>
          <w:p w14:paraId="083C5977" w14:textId="77777777" w:rsidR="00D22F16" w:rsidRPr="00EF5447" w:rsidRDefault="00D22F16" w:rsidP="00281EBE">
            <w:pPr>
              <w:pStyle w:val="TAC"/>
              <w:rPr>
                <w:rFonts w:cs="Arial"/>
                <w:lang w:eastAsia="zh-CN"/>
              </w:rPr>
            </w:pPr>
            <w:r w:rsidRPr="00EF5447">
              <w:rPr>
                <w:rFonts w:cs="Arial"/>
              </w:rPr>
              <w:t>753.5</w:t>
            </w:r>
          </w:p>
        </w:tc>
        <w:tc>
          <w:tcPr>
            <w:tcW w:w="478" w:type="pct"/>
            <w:shd w:val="clear" w:color="auto" w:fill="auto"/>
            <w:noWrap/>
          </w:tcPr>
          <w:p w14:paraId="0E40E61A" w14:textId="77777777" w:rsidR="00D22F16" w:rsidRPr="00EF5447" w:rsidRDefault="00D22F16" w:rsidP="00281EBE">
            <w:pPr>
              <w:pStyle w:val="TAC"/>
              <w:rPr>
                <w:rFonts w:cs="Arial"/>
              </w:rPr>
            </w:pPr>
            <w:r w:rsidRPr="00EF5447">
              <w:rPr>
                <w:rFonts w:cs="Arial"/>
              </w:rPr>
              <w:t>N/A</w:t>
            </w:r>
          </w:p>
        </w:tc>
        <w:tc>
          <w:tcPr>
            <w:tcW w:w="491" w:type="pct"/>
          </w:tcPr>
          <w:p w14:paraId="6AC82BF0" w14:textId="77777777" w:rsidR="00D22F16" w:rsidRPr="00EF5447" w:rsidRDefault="00D22F16" w:rsidP="00281EBE">
            <w:pPr>
              <w:pStyle w:val="TAC"/>
              <w:rPr>
                <w:rFonts w:cs="Arial"/>
              </w:rPr>
            </w:pPr>
            <w:r w:rsidRPr="00EF5447">
              <w:rPr>
                <w:rFonts w:cs="Arial"/>
              </w:rPr>
              <w:t>N/A</w:t>
            </w:r>
          </w:p>
        </w:tc>
      </w:tr>
      <w:tr w:rsidR="00D22F16" w:rsidRPr="00EF5447" w14:paraId="5DDC2594" w14:textId="77777777" w:rsidTr="00281EBE">
        <w:trPr>
          <w:trHeight w:val="187"/>
          <w:jc w:val="center"/>
        </w:trPr>
        <w:tc>
          <w:tcPr>
            <w:tcW w:w="1366" w:type="pct"/>
            <w:tcBorders>
              <w:top w:val="nil"/>
              <w:bottom w:val="single" w:sz="4" w:space="0" w:color="auto"/>
            </w:tcBorders>
            <w:shd w:val="clear" w:color="auto" w:fill="auto"/>
          </w:tcPr>
          <w:p w14:paraId="74390EEB" w14:textId="77777777" w:rsidR="00D22F16" w:rsidRPr="00EF5447" w:rsidRDefault="00D22F16" w:rsidP="00281EBE">
            <w:pPr>
              <w:pStyle w:val="TAC"/>
            </w:pPr>
          </w:p>
        </w:tc>
        <w:tc>
          <w:tcPr>
            <w:tcW w:w="563" w:type="pct"/>
            <w:shd w:val="clear" w:color="auto" w:fill="auto"/>
          </w:tcPr>
          <w:p w14:paraId="4BFE3BAA" w14:textId="77777777" w:rsidR="00D22F16" w:rsidRPr="00EF5447" w:rsidRDefault="00D22F16" w:rsidP="00281EBE">
            <w:pPr>
              <w:pStyle w:val="TAC"/>
              <w:rPr>
                <w:rFonts w:cs="Arial"/>
              </w:rPr>
            </w:pPr>
            <w:r w:rsidRPr="00EF5447">
              <w:rPr>
                <w:rFonts w:cs="Arial"/>
              </w:rPr>
              <w:t>n7</w:t>
            </w:r>
          </w:p>
        </w:tc>
        <w:tc>
          <w:tcPr>
            <w:tcW w:w="588" w:type="pct"/>
            <w:shd w:val="clear" w:color="auto" w:fill="auto"/>
            <w:noWrap/>
          </w:tcPr>
          <w:p w14:paraId="7343D0FB" w14:textId="77777777" w:rsidR="00D22F16" w:rsidRPr="00EF5447" w:rsidRDefault="00D22F16" w:rsidP="00281EBE">
            <w:pPr>
              <w:pStyle w:val="TAC"/>
              <w:rPr>
                <w:rFonts w:cs="Arial"/>
                <w:lang w:eastAsia="zh-CN"/>
              </w:rPr>
            </w:pPr>
            <w:r w:rsidRPr="00EF5447">
              <w:rPr>
                <w:rFonts w:cs="Arial"/>
              </w:rPr>
              <w:t>2520</w:t>
            </w:r>
          </w:p>
        </w:tc>
        <w:tc>
          <w:tcPr>
            <w:tcW w:w="503" w:type="pct"/>
            <w:shd w:val="clear" w:color="auto" w:fill="auto"/>
            <w:noWrap/>
          </w:tcPr>
          <w:p w14:paraId="0BB5206D" w14:textId="77777777" w:rsidR="00D22F16" w:rsidRPr="00EF5447" w:rsidRDefault="00D22F16" w:rsidP="00281EBE">
            <w:pPr>
              <w:pStyle w:val="TAC"/>
            </w:pPr>
            <w:r w:rsidRPr="00EF5447">
              <w:rPr>
                <w:rFonts w:cs="Arial"/>
              </w:rPr>
              <w:t>40</w:t>
            </w:r>
          </w:p>
        </w:tc>
        <w:tc>
          <w:tcPr>
            <w:tcW w:w="395" w:type="pct"/>
            <w:shd w:val="clear" w:color="auto" w:fill="auto"/>
            <w:noWrap/>
          </w:tcPr>
          <w:p w14:paraId="3EA9B729" w14:textId="77777777" w:rsidR="00D22F16" w:rsidRPr="00EF5447" w:rsidRDefault="00D22F16" w:rsidP="00281EBE">
            <w:pPr>
              <w:pStyle w:val="TAC"/>
            </w:pPr>
            <w:r w:rsidRPr="00EF5447">
              <w:rPr>
                <w:rFonts w:cs="Arial"/>
              </w:rPr>
              <w:t>216</w:t>
            </w:r>
          </w:p>
        </w:tc>
        <w:tc>
          <w:tcPr>
            <w:tcW w:w="616" w:type="pct"/>
            <w:shd w:val="clear" w:color="auto" w:fill="auto"/>
            <w:noWrap/>
          </w:tcPr>
          <w:p w14:paraId="0FE47744" w14:textId="77777777" w:rsidR="00D22F16" w:rsidRPr="00EF5447" w:rsidRDefault="00D22F16" w:rsidP="00281EBE">
            <w:pPr>
              <w:pStyle w:val="TAC"/>
              <w:rPr>
                <w:rFonts w:cs="Arial"/>
                <w:lang w:eastAsia="zh-CN"/>
              </w:rPr>
            </w:pPr>
            <w:r w:rsidRPr="00EF5447">
              <w:rPr>
                <w:rFonts w:cs="Arial"/>
              </w:rPr>
              <w:t>2640</w:t>
            </w:r>
          </w:p>
        </w:tc>
        <w:tc>
          <w:tcPr>
            <w:tcW w:w="478" w:type="pct"/>
            <w:shd w:val="clear" w:color="auto" w:fill="auto"/>
            <w:noWrap/>
          </w:tcPr>
          <w:p w14:paraId="4AC0173C" w14:textId="77777777" w:rsidR="00D22F16" w:rsidRPr="00EF5447" w:rsidRDefault="00D22F16" w:rsidP="00281EBE">
            <w:pPr>
              <w:pStyle w:val="TAC"/>
              <w:rPr>
                <w:rFonts w:cs="Arial"/>
              </w:rPr>
            </w:pPr>
            <w:r w:rsidRPr="00EF5447">
              <w:rPr>
                <w:rFonts w:eastAsia="Symbol" w:cs="Arial"/>
                <w:lang w:eastAsia="zh-CN"/>
              </w:rPr>
              <w:t>2.5</w:t>
            </w:r>
          </w:p>
        </w:tc>
        <w:tc>
          <w:tcPr>
            <w:tcW w:w="491" w:type="pct"/>
          </w:tcPr>
          <w:p w14:paraId="46484717" w14:textId="77777777" w:rsidR="00D22F16" w:rsidRPr="00EF5447" w:rsidRDefault="00D22F16" w:rsidP="00281EBE">
            <w:pPr>
              <w:pStyle w:val="TAC"/>
              <w:rPr>
                <w:rFonts w:cs="Arial"/>
              </w:rPr>
            </w:pPr>
            <w:r w:rsidRPr="00EF5447">
              <w:rPr>
                <w:rFonts w:cs="Arial"/>
              </w:rPr>
              <w:t>IMD5</w:t>
            </w:r>
          </w:p>
        </w:tc>
      </w:tr>
      <w:tr w:rsidR="00D22F16" w:rsidRPr="00EF5447" w14:paraId="3FF890DB" w14:textId="77777777" w:rsidTr="00281EBE">
        <w:trPr>
          <w:trHeight w:val="187"/>
          <w:jc w:val="center"/>
        </w:trPr>
        <w:tc>
          <w:tcPr>
            <w:tcW w:w="1366" w:type="pct"/>
            <w:tcBorders>
              <w:top w:val="nil"/>
              <w:bottom w:val="nil"/>
            </w:tcBorders>
            <w:shd w:val="clear" w:color="auto" w:fill="auto"/>
          </w:tcPr>
          <w:p w14:paraId="619A9201" w14:textId="77777777" w:rsidR="00D22F16" w:rsidRPr="00EF5447" w:rsidRDefault="00D22F16" w:rsidP="00281EBE">
            <w:pPr>
              <w:pStyle w:val="TAC"/>
            </w:pPr>
            <w:r w:rsidRPr="00EF5447">
              <w:t>DC_13A_n77A</w:t>
            </w:r>
          </w:p>
        </w:tc>
        <w:tc>
          <w:tcPr>
            <w:tcW w:w="563" w:type="pct"/>
            <w:shd w:val="clear" w:color="auto" w:fill="auto"/>
          </w:tcPr>
          <w:p w14:paraId="01E01825" w14:textId="77777777" w:rsidR="00D22F16" w:rsidRPr="00EF5447" w:rsidRDefault="00D22F16" w:rsidP="00281EBE">
            <w:pPr>
              <w:pStyle w:val="TAC"/>
            </w:pPr>
            <w:r w:rsidRPr="00EF5447">
              <w:t>13</w:t>
            </w:r>
          </w:p>
        </w:tc>
        <w:tc>
          <w:tcPr>
            <w:tcW w:w="588" w:type="pct"/>
            <w:shd w:val="clear" w:color="auto" w:fill="auto"/>
            <w:noWrap/>
          </w:tcPr>
          <w:p w14:paraId="0D0AE683" w14:textId="77777777" w:rsidR="00D22F16" w:rsidRPr="00EF5447" w:rsidRDefault="00D22F16" w:rsidP="00281EBE">
            <w:pPr>
              <w:pStyle w:val="TAC"/>
            </w:pPr>
            <w:r w:rsidRPr="00EF5447">
              <w:t>784.5</w:t>
            </w:r>
          </w:p>
        </w:tc>
        <w:tc>
          <w:tcPr>
            <w:tcW w:w="503" w:type="pct"/>
            <w:shd w:val="clear" w:color="auto" w:fill="auto"/>
            <w:noWrap/>
          </w:tcPr>
          <w:p w14:paraId="7639E35D" w14:textId="77777777" w:rsidR="00D22F16" w:rsidRPr="00EF5447" w:rsidRDefault="00D22F16" w:rsidP="00281EBE">
            <w:pPr>
              <w:pStyle w:val="TAC"/>
            </w:pPr>
            <w:r w:rsidRPr="00EF5447">
              <w:t>5</w:t>
            </w:r>
          </w:p>
        </w:tc>
        <w:tc>
          <w:tcPr>
            <w:tcW w:w="395" w:type="pct"/>
            <w:shd w:val="clear" w:color="auto" w:fill="auto"/>
            <w:noWrap/>
          </w:tcPr>
          <w:p w14:paraId="25D46B53" w14:textId="77777777" w:rsidR="00D22F16" w:rsidRPr="00EF5447" w:rsidRDefault="00D22F16" w:rsidP="00281EBE">
            <w:pPr>
              <w:pStyle w:val="TAC"/>
            </w:pPr>
            <w:r w:rsidRPr="00EF5447">
              <w:t>20</w:t>
            </w:r>
          </w:p>
        </w:tc>
        <w:tc>
          <w:tcPr>
            <w:tcW w:w="616" w:type="pct"/>
            <w:shd w:val="clear" w:color="auto" w:fill="auto"/>
            <w:noWrap/>
          </w:tcPr>
          <w:p w14:paraId="61262624" w14:textId="77777777" w:rsidR="00D22F16" w:rsidRPr="00EF5447" w:rsidRDefault="00D22F16" w:rsidP="00281EBE">
            <w:pPr>
              <w:pStyle w:val="TAC"/>
            </w:pPr>
            <w:r w:rsidRPr="00EF5447">
              <w:t>753.5</w:t>
            </w:r>
          </w:p>
        </w:tc>
        <w:tc>
          <w:tcPr>
            <w:tcW w:w="478" w:type="pct"/>
            <w:shd w:val="clear" w:color="auto" w:fill="auto"/>
            <w:noWrap/>
          </w:tcPr>
          <w:p w14:paraId="0F922EDD" w14:textId="77777777" w:rsidR="00D22F16" w:rsidRPr="00EF5447" w:rsidRDefault="00D22F16" w:rsidP="00281EBE">
            <w:pPr>
              <w:pStyle w:val="TAC"/>
              <w:rPr>
                <w:rFonts w:eastAsia="Symbol"/>
                <w:lang w:eastAsia="zh-CN"/>
              </w:rPr>
            </w:pPr>
            <w:r w:rsidRPr="00EF5447">
              <w:t>5.5</w:t>
            </w:r>
          </w:p>
        </w:tc>
        <w:tc>
          <w:tcPr>
            <w:tcW w:w="491" w:type="pct"/>
          </w:tcPr>
          <w:p w14:paraId="761C8A75" w14:textId="77777777" w:rsidR="00D22F16" w:rsidRPr="00EF5447" w:rsidRDefault="00D22F16" w:rsidP="00281EBE">
            <w:pPr>
              <w:pStyle w:val="TAC"/>
            </w:pPr>
            <w:r w:rsidRPr="00EF5447">
              <w:t>IMD5</w:t>
            </w:r>
          </w:p>
        </w:tc>
      </w:tr>
      <w:tr w:rsidR="00D22F16" w:rsidRPr="00EF5447" w14:paraId="66F693FC" w14:textId="77777777" w:rsidTr="00281EBE">
        <w:trPr>
          <w:trHeight w:val="187"/>
          <w:jc w:val="center"/>
        </w:trPr>
        <w:tc>
          <w:tcPr>
            <w:tcW w:w="1366" w:type="pct"/>
            <w:tcBorders>
              <w:top w:val="nil"/>
              <w:bottom w:val="single" w:sz="4" w:space="0" w:color="auto"/>
            </w:tcBorders>
            <w:shd w:val="clear" w:color="auto" w:fill="auto"/>
          </w:tcPr>
          <w:p w14:paraId="3DDA0032" w14:textId="77777777" w:rsidR="00D22F16" w:rsidRPr="00EF5447" w:rsidRDefault="00D22F16" w:rsidP="00281EBE">
            <w:pPr>
              <w:pStyle w:val="TAC"/>
            </w:pPr>
          </w:p>
        </w:tc>
        <w:tc>
          <w:tcPr>
            <w:tcW w:w="563" w:type="pct"/>
            <w:shd w:val="clear" w:color="auto" w:fill="auto"/>
          </w:tcPr>
          <w:p w14:paraId="6F464172" w14:textId="77777777" w:rsidR="00D22F16" w:rsidRPr="00EF5447" w:rsidRDefault="00D22F16" w:rsidP="00281EBE">
            <w:pPr>
              <w:pStyle w:val="TAC"/>
            </w:pPr>
            <w:r w:rsidRPr="00EF5447">
              <w:t>n77</w:t>
            </w:r>
          </w:p>
        </w:tc>
        <w:tc>
          <w:tcPr>
            <w:tcW w:w="588" w:type="pct"/>
            <w:shd w:val="clear" w:color="auto" w:fill="auto"/>
            <w:noWrap/>
          </w:tcPr>
          <w:p w14:paraId="7549B6F6" w14:textId="77777777" w:rsidR="00D22F16" w:rsidRPr="00EF5447" w:rsidRDefault="00D22F16" w:rsidP="00281EBE">
            <w:pPr>
              <w:pStyle w:val="TAC"/>
            </w:pPr>
            <w:r w:rsidRPr="00EF5447">
              <w:t>3891.5</w:t>
            </w:r>
          </w:p>
        </w:tc>
        <w:tc>
          <w:tcPr>
            <w:tcW w:w="503" w:type="pct"/>
            <w:shd w:val="clear" w:color="auto" w:fill="auto"/>
            <w:noWrap/>
          </w:tcPr>
          <w:p w14:paraId="27FCE1A5" w14:textId="77777777" w:rsidR="00D22F16" w:rsidRPr="00EF5447" w:rsidRDefault="00D22F16" w:rsidP="00281EBE">
            <w:pPr>
              <w:pStyle w:val="TAC"/>
            </w:pPr>
            <w:r w:rsidRPr="00EF5447">
              <w:t>10</w:t>
            </w:r>
          </w:p>
        </w:tc>
        <w:tc>
          <w:tcPr>
            <w:tcW w:w="395" w:type="pct"/>
            <w:shd w:val="clear" w:color="auto" w:fill="auto"/>
            <w:noWrap/>
          </w:tcPr>
          <w:p w14:paraId="2B694E89" w14:textId="77777777" w:rsidR="00D22F16" w:rsidRPr="00EF5447" w:rsidRDefault="00D22F16" w:rsidP="00281EBE">
            <w:pPr>
              <w:pStyle w:val="TAC"/>
            </w:pPr>
            <w:r w:rsidRPr="00EF5447">
              <w:t>50</w:t>
            </w:r>
          </w:p>
        </w:tc>
        <w:tc>
          <w:tcPr>
            <w:tcW w:w="616" w:type="pct"/>
            <w:shd w:val="clear" w:color="auto" w:fill="auto"/>
            <w:noWrap/>
          </w:tcPr>
          <w:p w14:paraId="01F69E36" w14:textId="77777777" w:rsidR="00D22F16" w:rsidRPr="00EF5447" w:rsidRDefault="00D22F16" w:rsidP="00281EBE">
            <w:pPr>
              <w:pStyle w:val="TAC"/>
            </w:pPr>
            <w:r w:rsidRPr="00EF5447">
              <w:t>3891.5</w:t>
            </w:r>
          </w:p>
        </w:tc>
        <w:tc>
          <w:tcPr>
            <w:tcW w:w="478" w:type="pct"/>
            <w:shd w:val="clear" w:color="auto" w:fill="auto"/>
            <w:noWrap/>
          </w:tcPr>
          <w:p w14:paraId="6D20392F" w14:textId="77777777" w:rsidR="00D22F16" w:rsidRPr="00EF5447" w:rsidRDefault="00D22F16" w:rsidP="00281EBE">
            <w:pPr>
              <w:pStyle w:val="TAC"/>
              <w:rPr>
                <w:rFonts w:eastAsia="Symbol"/>
                <w:lang w:eastAsia="zh-CN"/>
              </w:rPr>
            </w:pPr>
            <w:r w:rsidRPr="00EF5447">
              <w:t>N/A</w:t>
            </w:r>
          </w:p>
        </w:tc>
        <w:tc>
          <w:tcPr>
            <w:tcW w:w="491" w:type="pct"/>
          </w:tcPr>
          <w:p w14:paraId="083EA96E" w14:textId="77777777" w:rsidR="00D22F16" w:rsidRPr="00EF5447" w:rsidRDefault="00D22F16" w:rsidP="00281EBE">
            <w:pPr>
              <w:pStyle w:val="TAC"/>
            </w:pPr>
            <w:r w:rsidRPr="00EF5447">
              <w:t>N/A</w:t>
            </w:r>
          </w:p>
        </w:tc>
      </w:tr>
      <w:tr w:rsidR="00D22F16" w:rsidRPr="00EF5447" w14:paraId="1ED3D7B7" w14:textId="77777777" w:rsidTr="00281EBE">
        <w:trPr>
          <w:trHeight w:val="187"/>
          <w:jc w:val="center"/>
        </w:trPr>
        <w:tc>
          <w:tcPr>
            <w:tcW w:w="1366" w:type="pct"/>
            <w:tcBorders>
              <w:top w:val="nil"/>
              <w:bottom w:val="nil"/>
            </w:tcBorders>
            <w:shd w:val="clear" w:color="auto" w:fill="auto"/>
            <w:vAlign w:val="center"/>
          </w:tcPr>
          <w:p w14:paraId="1C981F23" w14:textId="77777777" w:rsidR="00D22F16" w:rsidRDefault="00D22F16" w:rsidP="00281EBE">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12EF4D78" w14:textId="77777777" w:rsidR="00D22F16" w:rsidRDefault="00D22F16" w:rsidP="00281EBE">
            <w:pPr>
              <w:pStyle w:val="TAC"/>
            </w:pPr>
            <w:r w:rsidRPr="003328F6">
              <w:rPr>
                <w:lang w:eastAsia="en-GB"/>
              </w:rPr>
              <w:t>14</w:t>
            </w:r>
          </w:p>
        </w:tc>
        <w:tc>
          <w:tcPr>
            <w:tcW w:w="588" w:type="pct"/>
            <w:shd w:val="clear" w:color="auto" w:fill="auto"/>
            <w:noWrap/>
            <w:vAlign w:val="center"/>
          </w:tcPr>
          <w:p w14:paraId="017BC093" w14:textId="77777777" w:rsidR="00D22F16" w:rsidRPr="00EF5447" w:rsidRDefault="00D22F16" w:rsidP="00281EBE">
            <w:pPr>
              <w:pStyle w:val="TAC"/>
            </w:pPr>
            <w:r w:rsidRPr="003328F6">
              <w:rPr>
                <w:lang w:eastAsia="zh-TW"/>
              </w:rPr>
              <w:t>791</w:t>
            </w:r>
          </w:p>
        </w:tc>
        <w:tc>
          <w:tcPr>
            <w:tcW w:w="503" w:type="pct"/>
            <w:shd w:val="clear" w:color="auto" w:fill="auto"/>
            <w:noWrap/>
            <w:vAlign w:val="center"/>
          </w:tcPr>
          <w:p w14:paraId="039781ED" w14:textId="77777777" w:rsidR="00D22F16" w:rsidRPr="00EF5447" w:rsidRDefault="00D22F16" w:rsidP="00281EBE">
            <w:pPr>
              <w:pStyle w:val="TAC"/>
            </w:pPr>
            <w:r w:rsidRPr="003328F6">
              <w:rPr>
                <w:lang w:eastAsia="zh-TW"/>
              </w:rPr>
              <w:t>5</w:t>
            </w:r>
          </w:p>
        </w:tc>
        <w:tc>
          <w:tcPr>
            <w:tcW w:w="395" w:type="pct"/>
            <w:shd w:val="clear" w:color="auto" w:fill="auto"/>
            <w:noWrap/>
            <w:vAlign w:val="center"/>
          </w:tcPr>
          <w:p w14:paraId="66600F41" w14:textId="77777777" w:rsidR="00D22F16" w:rsidRDefault="00D22F16" w:rsidP="00281EBE">
            <w:pPr>
              <w:pStyle w:val="TAC"/>
            </w:pPr>
            <w:r w:rsidRPr="003328F6">
              <w:rPr>
                <w:lang w:eastAsia="zh-TW"/>
              </w:rPr>
              <w:t>25</w:t>
            </w:r>
          </w:p>
        </w:tc>
        <w:tc>
          <w:tcPr>
            <w:tcW w:w="616" w:type="pct"/>
            <w:shd w:val="clear" w:color="auto" w:fill="auto"/>
            <w:noWrap/>
            <w:vAlign w:val="center"/>
          </w:tcPr>
          <w:p w14:paraId="0E3611C2" w14:textId="77777777" w:rsidR="00D22F16" w:rsidRPr="00EF5447" w:rsidRDefault="00D22F16" w:rsidP="00281EBE">
            <w:pPr>
              <w:pStyle w:val="TAC"/>
            </w:pPr>
            <w:r w:rsidRPr="003328F6">
              <w:rPr>
                <w:lang w:eastAsia="zh-TW"/>
              </w:rPr>
              <w:t>761</w:t>
            </w:r>
          </w:p>
        </w:tc>
        <w:tc>
          <w:tcPr>
            <w:tcW w:w="478" w:type="pct"/>
            <w:shd w:val="clear" w:color="auto" w:fill="auto"/>
            <w:noWrap/>
            <w:vAlign w:val="center"/>
          </w:tcPr>
          <w:p w14:paraId="4B53EB3C" w14:textId="77777777" w:rsidR="00D22F16" w:rsidRPr="00EF5447" w:rsidRDefault="00D22F16" w:rsidP="00281EBE">
            <w:pPr>
              <w:pStyle w:val="TAC"/>
            </w:pPr>
            <w:r w:rsidRPr="003328F6">
              <w:rPr>
                <w:lang w:eastAsia="zh-TW"/>
              </w:rPr>
              <w:t>N/A</w:t>
            </w:r>
          </w:p>
        </w:tc>
        <w:tc>
          <w:tcPr>
            <w:tcW w:w="491" w:type="pct"/>
          </w:tcPr>
          <w:p w14:paraId="6D7439A1" w14:textId="77777777" w:rsidR="00D22F16" w:rsidRPr="00EF5447" w:rsidRDefault="00D22F16" w:rsidP="00281EBE">
            <w:pPr>
              <w:pStyle w:val="TAC"/>
            </w:pPr>
            <w:r w:rsidRPr="003328F6">
              <w:rPr>
                <w:lang w:eastAsia="en-GB"/>
              </w:rPr>
              <w:t>N/A</w:t>
            </w:r>
          </w:p>
        </w:tc>
      </w:tr>
      <w:tr w:rsidR="00D22F16" w:rsidRPr="00EF5447" w14:paraId="20186371" w14:textId="77777777" w:rsidTr="00281EBE">
        <w:trPr>
          <w:trHeight w:val="187"/>
          <w:jc w:val="center"/>
        </w:trPr>
        <w:tc>
          <w:tcPr>
            <w:tcW w:w="1366" w:type="pct"/>
            <w:tcBorders>
              <w:top w:val="nil"/>
              <w:bottom w:val="nil"/>
            </w:tcBorders>
            <w:shd w:val="clear" w:color="auto" w:fill="auto"/>
            <w:vAlign w:val="center"/>
          </w:tcPr>
          <w:p w14:paraId="400755A2" w14:textId="77777777" w:rsidR="00D22F16" w:rsidRDefault="00D22F16" w:rsidP="00281EBE">
            <w:pPr>
              <w:pStyle w:val="TAC"/>
              <w:rPr>
                <w:rFonts w:cs="Arial"/>
                <w:lang w:val="sv-SE" w:eastAsia="zh-CN"/>
              </w:rPr>
            </w:pPr>
          </w:p>
        </w:tc>
        <w:tc>
          <w:tcPr>
            <w:tcW w:w="563" w:type="pct"/>
            <w:shd w:val="clear" w:color="auto" w:fill="auto"/>
            <w:vAlign w:val="center"/>
          </w:tcPr>
          <w:p w14:paraId="746CECA2" w14:textId="77777777" w:rsidR="00D22F16" w:rsidRDefault="00D22F16" w:rsidP="00281EBE">
            <w:pPr>
              <w:pStyle w:val="TAC"/>
            </w:pPr>
            <w:r w:rsidRPr="003328F6">
              <w:rPr>
                <w:rFonts w:cs="Arial"/>
                <w:lang w:eastAsia="ja-JP"/>
              </w:rPr>
              <w:t>n5</w:t>
            </w:r>
          </w:p>
        </w:tc>
        <w:tc>
          <w:tcPr>
            <w:tcW w:w="588" w:type="pct"/>
            <w:shd w:val="clear" w:color="auto" w:fill="auto"/>
            <w:noWrap/>
          </w:tcPr>
          <w:p w14:paraId="11BEF951" w14:textId="77777777" w:rsidR="00D22F16" w:rsidRPr="00EF5447" w:rsidRDefault="00D22F16" w:rsidP="00281EBE">
            <w:pPr>
              <w:pStyle w:val="TAC"/>
            </w:pPr>
            <w:r w:rsidRPr="003328F6">
              <w:rPr>
                <w:lang w:val="en-US" w:eastAsia="zh-CN"/>
              </w:rPr>
              <w:t>836</w:t>
            </w:r>
          </w:p>
        </w:tc>
        <w:tc>
          <w:tcPr>
            <w:tcW w:w="503" w:type="pct"/>
            <w:shd w:val="clear" w:color="auto" w:fill="auto"/>
            <w:noWrap/>
          </w:tcPr>
          <w:p w14:paraId="666F52A5" w14:textId="77777777" w:rsidR="00D22F16" w:rsidRPr="00EF5447" w:rsidRDefault="00D22F16" w:rsidP="00281EBE">
            <w:pPr>
              <w:pStyle w:val="TAC"/>
            </w:pPr>
            <w:r w:rsidRPr="003328F6">
              <w:rPr>
                <w:lang w:val="en-US" w:eastAsia="zh-CN"/>
              </w:rPr>
              <w:t>5</w:t>
            </w:r>
          </w:p>
        </w:tc>
        <w:tc>
          <w:tcPr>
            <w:tcW w:w="395" w:type="pct"/>
            <w:shd w:val="clear" w:color="auto" w:fill="auto"/>
            <w:noWrap/>
          </w:tcPr>
          <w:p w14:paraId="57C262F3" w14:textId="77777777" w:rsidR="00D22F16" w:rsidRDefault="00D22F16" w:rsidP="00281EBE">
            <w:pPr>
              <w:pStyle w:val="TAC"/>
            </w:pPr>
            <w:r w:rsidRPr="003328F6">
              <w:rPr>
                <w:lang w:val="en-US" w:eastAsia="zh-CN"/>
              </w:rPr>
              <w:t>25</w:t>
            </w:r>
          </w:p>
        </w:tc>
        <w:tc>
          <w:tcPr>
            <w:tcW w:w="616" w:type="pct"/>
            <w:shd w:val="clear" w:color="auto" w:fill="auto"/>
            <w:noWrap/>
          </w:tcPr>
          <w:p w14:paraId="575AEA67" w14:textId="77777777" w:rsidR="00D22F16" w:rsidRPr="00EF5447" w:rsidRDefault="00D22F16" w:rsidP="00281EBE">
            <w:pPr>
              <w:pStyle w:val="TAC"/>
            </w:pPr>
            <w:r w:rsidRPr="003328F6">
              <w:rPr>
                <w:lang w:val="en-US" w:eastAsia="zh-CN"/>
              </w:rPr>
              <w:t>881</w:t>
            </w:r>
          </w:p>
        </w:tc>
        <w:tc>
          <w:tcPr>
            <w:tcW w:w="478" w:type="pct"/>
            <w:shd w:val="clear" w:color="auto" w:fill="auto"/>
            <w:noWrap/>
          </w:tcPr>
          <w:p w14:paraId="55DF615C" w14:textId="77777777" w:rsidR="00D22F16" w:rsidRPr="00EF5447" w:rsidRDefault="00D22F16" w:rsidP="00281EBE">
            <w:pPr>
              <w:pStyle w:val="TAC"/>
            </w:pPr>
            <w:r w:rsidRPr="003328F6">
              <w:rPr>
                <w:lang w:val="en-US" w:eastAsia="zh-CN"/>
              </w:rPr>
              <w:t>25</w:t>
            </w:r>
          </w:p>
        </w:tc>
        <w:tc>
          <w:tcPr>
            <w:tcW w:w="491" w:type="pct"/>
          </w:tcPr>
          <w:p w14:paraId="75A6EE7F" w14:textId="77777777" w:rsidR="00D22F16" w:rsidRPr="00EF5447" w:rsidRDefault="00D22F16" w:rsidP="00281EBE">
            <w:pPr>
              <w:pStyle w:val="TAC"/>
            </w:pPr>
            <w:r w:rsidRPr="003328F6">
              <w:rPr>
                <w:lang w:eastAsia="zh-CN"/>
              </w:rPr>
              <w:t>IMD3</w:t>
            </w:r>
          </w:p>
        </w:tc>
      </w:tr>
      <w:tr w:rsidR="00D22F16" w:rsidRPr="00EF5447" w14:paraId="30B03C36" w14:textId="77777777" w:rsidTr="00281EBE">
        <w:trPr>
          <w:trHeight w:val="187"/>
          <w:jc w:val="center"/>
        </w:trPr>
        <w:tc>
          <w:tcPr>
            <w:tcW w:w="1366" w:type="pct"/>
            <w:tcBorders>
              <w:top w:val="nil"/>
              <w:bottom w:val="nil"/>
            </w:tcBorders>
            <w:shd w:val="clear" w:color="auto" w:fill="auto"/>
            <w:vAlign w:val="center"/>
          </w:tcPr>
          <w:p w14:paraId="62ABAFB4" w14:textId="77777777" w:rsidR="00D22F16" w:rsidRDefault="00D22F16" w:rsidP="00281EBE">
            <w:pPr>
              <w:pStyle w:val="TAC"/>
              <w:rPr>
                <w:rFonts w:cs="Arial"/>
                <w:lang w:val="sv-SE" w:eastAsia="zh-CN"/>
              </w:rPr>
            </w:pPr>
          </w:p>
        </w:tc>
        <w:tc>
          <w:tcPr>
            <w:tcW w:w="563" w:type="pct"/>
            <w:shd w:val="clear" w:color="auto" w:fill="auto"/>
            <w:vAlign w:val="center"/>
          </w:tcPr>
          <w:p w14:paraId="6F807B6F" w14:textId="77777777" w:rsidR="00D22F16" w:rsidRDefault="00D22F16" w:rsidP="00281EBE">
            <w:pPr>
              <w:pStyle w:val="TAC"/>
            </w:pPr>
            <w:r w:rsidRPr="003328F6">
              <w:rPr>
                <w:rFonts w:cs="Arial"/>
                <w:lang w:eastAsia="ja-JP"/>
              </w:rPr>
              <w:t>14</w:t>
            </w:r>
          </w:p>
        </w:tc>
        <w:tc>
          <w:tcPr>
            <w:tcW w:w="588" w:type="pct"/>
            <w:shd w:val="clear" w:color="auto" w:fill="auto"/>
            <w:noWrap/>
            <w:vAlign w:val="center"/>
          </w:tcPr>
          <w:p w14:paraId="2F0C3282" w14:textId="77777777" w:rsidR="00D22F16" w:rsidRPr="00EF5447" w:rsidRDefault="00D22F16" w:rsidP="00281EBE">
            <w:pPr>
              <w:pStyle w:val="TAC"/>
            </w:pPr>
            <w:r w:rsidRPr="003328F6">
              <w:rPr>
                <w:lang w:eastAsia="zh-TW"/>
              </w:rPr>
              <w:t>795.5</w:t>
            </w:r>
          </w:p>
        </w:tc>
        <w:tc>
          <w:tcPr>
            <w:tcW w:w="503" w:type="pct"/>
            <w:shd w:val="clear" w:color="auto" w:fill="auto"/>
            <w:noWrap/>
            <w:vAlign w:val="center"/>
          </w:tcPr>
          <w:p w14:paraId="01FA6F56" w14:textId="77777777" w:rsidR="00D22F16" w:rsidRPr="00EF5447" w:rsidRDefault="00D22F16" w:rsidP="00281EBE">
            <w:pPr>
              <w:pStyle w:val="TAC"/>
            </w:pPr>
            <w:r w:rsidRPr="003328F6">
              <w:rPr>
                <w:lang w:eastAsia="zh-TW"/>
              </w:rPr>
              <w:t>5</w:t>
            </w:r>
          </w:p>
        </w:tc>
        <w:tc>
          <w:tcPr>
            <w:tcW w:w="395" w:type="pct"/>
            <w:shd w:val="clear" w:color="auto" w:fill="auto"/>
            <w:noWrap/>
            <w:vAlign w:val="center"/>
          </w:tcPr>
          <w:p w14:paraId="7F8DDC01" w14:textId="77777777" w:rsidR="00D22F16" w:rsidRDefault="00D22F16" w:rsidP="00281EBE">
            <w:pPr>
              <w:pStyle w:val="TAC"/>
            </w:pPr>
            <w:r w:rsidRPr="003328F6">
              <w:rPr>
                <w:lang w:eastAsia="zh-TW"/>
              </w:rPr>
              <w:t>25</w:t>
            </w:r>
          </w:p>
        </w:tc>
        <w:tc>
          <w:tcPr>
            <w:tcW w:w="616" w:type="pct"/>
            <w:shd w:val="clear" w:color="auto" w:fill="auto"/>
            <w:noWrap/>
            <w:vAlign w:val="center"/>
          </w:tcPr>
          <w:p w14:paraId="003E0130" w14:textId="77777777" w:rsidR="00D22F16" w:rsidRPr="00EF5447" w:rsidRDefault="00D22F16" w:rsidP="00281EBE">
            <w:pPr>
              <w:pStyle w:val="TAC"/>
            </w:pPr>
            <w:r w:rsidRPr="003328F6">
              <w:rPr>
                <w:lang w:eastAsia="zh-TW"/>
              </w:rPr>
              <w:t>765.5</w:t>
            </w:r>
          </w:p>
        </w:tc>
        <w:tc>
          <w:tcPr>
            <w:tcW w:w="478" w:type="pct"/>
            <w:shd w:val="clear" w:color="auto" w:fill="auto"/>
            <w:noWrap/>
            <w:vAlign w:val="center"/>
          </w:tcPr>
          <w:p w14:paraId="65C04B5A" w14:textId="77777777" w:rsidR="00D22F16" w:rsidRPr="00EF5447" w:rsidRDefault="00D22F16" w:rsidP="00281EBE">
            <w:pPr>
              <w:pStyle w:val="TAC"/>
            </w:pPr>
            <w:r w:rsidRPr="003328F6">
              <w:rPr>
                <w:lang w:eastAsia="zh-TW"/>
              </w:rPr>
              <w:t>25</w:t>
            </w:r>
          </w:p>
        </w:tc>
        <w:tc>
          <w:tcPr>
            <w:tcW w:w="491" w:type="pct"/>
          </w:tcPr>
          <w:p w14:paraId="1D17AF63" w14:textId="77777777" w:rsidR="00D22F16" w:rsidRPr="00EF5447" w:rsidRDefault="00D22F16" w:rsidP="00281EBE">
            <w:pPr>
              <w:pStyle w:val="TAC"/>
            </w:pPr>
            <w:r w:rsidRPr="003328F6">
              <w:rPr>
                <w:lang w:eastAsia="zh-CN"/>
              </w:rPr>
              <w:t>IMD3</w:t>
            </w:r>
          </w:p>
        </w:tc>
      </w:tr>
      <w:tr w:rsidR="00D22F16" w:rsidRPr="00EF5447" w14:paraId="1AB9B995" w14:textId="77777777" w:rsidTr="00281EBE">
        <w:trPr>
          <w:trHeight w:val="187"/>
          <w:jc w:val="center"/>
        </w:trPr>
        <w:tc>
          <w:tcPr>
            <w:tcW w:w="1366" w:type="pct"/>
            <w:tcBorders>
              <w:top w:val="nil"/>
              <w:bottom w:val="single" w:sz="4" w:space="0" w:color="auto"/>
            </w:tcBorders>
            <w:shd w:val="clear" w:color="auto" w:fill="auto"/>
            <w:vAlign w:val="center"/>
          </w:tcPr>
          <w:p w14:paraId="7402B5E3" w14:textId="77777777" w:rsidR="00D22F16" w:rsidRDefault="00D22F16" w:rsidP="00281EBE">
            <w:pPr>
              <w:pStyle w:val="TAC"/>
              <w:rPr>
                <w:rFonts w:cs="Arial"/>
                <w:lang w:val="sv-SE" w:eastAsia="zh-CN"/>
              </w:rPr>
            </w:pPr>
          </w:p>
        </w:tc>
        <w:tc>
          <w:tcPr>
            <w:tcW w:w="563" w:type="pct"/>
            <w:shd w:val="clear" w:color="auto" w:fill="auto"/>
            <w:vAlign w:val="center"/>
          </w:tcPr>
          <w:p w14:paraId="2708B03D" w14:textId="77777777" w:rsidR="00D22F16" w:rsidRDefault="00D22F16" w:rsidP="00281EBE">
            <w:pPr>
              <w:pStyle w:val="TAC"/>
            </w:pPr>
            <w:r w:rsidRPr="003328F6">
              <w:rPr>
                <w:rFonts w:cs="Arial"/>
                <w:lang w:eastAsia="ja-JP"/>
              </w:rPr>
              <w:t>n5</w:t>
            </w:r>
          </w:p>
        </w:tc>
        <w:tc>
          <w:tcPr>
            <w:tcW w:w="588" w:type="pct"/>
            <w:shd w:val="clear" w:color="auto" w:fill="auto"/>
            <w:noWrap/>
            <w:vAlign w:val="center"/>
          </w:tcPr>
          <w:p w14:paraId="135DE7DC" w14:textId="77777777" w:rsidR="00D22F16" w:rsidRPr="00EF5447" w:rsidRDefault="00D22F16" w:rsidP="00281EBE">
            <w:pPr>
              <w:pStyle w:val="TAC"/>
            </w:pPr>
            <w:r w:rsidRPr="003328F6">
              <w:rPr>
                <w:lang w:eastAsia="zh-TW"/>
              </w:rPr>
              <w:t>826.5</w:t>
            </w:r>
          </w:p>
        </w:tc>
        <w:tc>
          <w:tcPr>
            <w:tcW w:w="503" w:type="pct"/>
            <w:shd w:val="clear" w:color="auto" w:fill="auto"/>
            <w:noWrap/>
          </w:tcPr>
          <w:p w14:paraId="14949248" w14:textId="77777777" w:rsidR="00D22F16" w:rsidRPr="00EF5447" w:rsidRDefault="00D22F16" w:rsidP="00281EBE">
            <w:pPr>
              <w:pStyle w:val="TAC"/>
            </w:pPr>
            <w:r w:rsidRPr="003328F6">
              <w:rPr>
                <w:lang w:val="en-US" w:eastAsia="zh-CN"/>
              </w:rPr>
              <w:t>5</w:t>
            </w:r>
          </w:p>
        </w:tc>
        <w:tc>
          <w:tcPr>
            <w:tcW w:w="395" w:type="pct"/>
            <w:shd w:val="clear" w:color="auto" w:fill="auto"/>
            <w:noWrap/>
          </w:tcPr>
          <w:p w14:paraId="22BC7FD7" w14:textId="77777777" w:rsidR="00D22F16" w:rsidRDefault="00D22F16" w:rsidP="00281EBE">
            <w:pPr>
              <w:pStyle w:val="TAC"/>
            </w:pPr>
            <w:r w:rsidRPr="003328F6">
              <w:rPr>
                <w:lang w:val="en-US" w:eastAsia="zh-CN"/>
              </w:rPr>
              <w:t>25</w:t>
            </w:r>
          </w:p>
        </w:tc>
        <w:tc>
          <w:tcPr>
            <w:tcW w:w="616" w:type="pct"/>
            <w:shd w:val="clear" w:color="auto" w:fill="auto"/>
            <w:noWrap/>
            <w:vAlign w:val="center"/>
          </w:tcPr>
          <w:p w14:paraId="348130F9" w14:textId="77777777" w:rsidR="00D22F16" w:rsidRPr="00EF5447" w:rsidRDefault="00D22F16" w:rsidP="00281EBE">
            <w:pPr>
              <w:pStyle w:val="TAC"/>
            </w:pPr>
            <w:r w:rsidRPr="003328F6">
              <w:rPr>
                <w:lang w:eastAsia="zh-TW"/>
              </w:rPr>
              <w:t>871.5</w:t>
            </w:r>
          </w:p>
        </w:tc>
        <w:tc>
          <w:tcPr>
            <w:tcW w:w="478" w:type="pct"/>
            <w:shd w:val="clear" w:color="auto" w:fill="auto"/>
            <w:noWrap/>
            <w:vAlign w:val="center"/>
          </w:tcPr>
          <w:p w14:paraId="5B40A070" w14:textId="77777777" w:rsidR="00D22F16" w:rsidRPr="00EF5447" w:rsidRDefault="00D22F16" w:rsidP="00281EBE">
            <w:pPr>
              <w:pStyle w:val="TAC"/>
            </w:pPr>
            <w:r w:rsidRPr="003328F6">
              <w:rPr>
                <w:lang w:eastAsia="zh-TW"/>
              </w:rPr>
              <w:t>N/A</w:t>
            </w:r>
          </w:p>
        </w:tc>
        <w:tc>
          <w:tcPr>
            <w:tcW w:w="491" w:type="pct"/>
          </w:tcPr>
          <w:p w14:paraId="5957DCAD" w14:textId="77777777" w:rsidR="00D22F16" w:rsidRPr="00EF5447" w:rsidRDefault="00D22F16" w:rsidP="00281EBE">
            <w:pPr>
              <w:pStyle w:val="TAC"/>
            </w:pPr>
            <w:r w:rsidRPr="003328F6">
              <w:rPr>
                <w:lang w:eastAsia="zh-TW"/>
              </w:rPr>
              <w:t>N/A</w:t>
            </w:r>
          </w:p>
        </w:tc>
      </w:tr>
      <w:tr w:rsidR="00D22F16" w:rsidRPr="00EF5447" w14:paraId="165EA198" w14:textId="77777777" w:rsidTr="00281EBE">
        <w:trPr>
          <w:trHeight w:val="187"/>
          <w:jc w:val="center"/>
        </w:trPr>
        <w:tc>
          <w:tcPr>
            <w:tcW w:w="1366" w:type="pct"/>
            <w:tcBorders>
              <w:top w:val="single" w:sz="4" w:space="0" w:color="auto"/>
              <w:bottom w:val="nil"/>
            </w:tcBorders>
            <w:shd w:val="clear" w:color="auto" w:fill="auto"/>
            <w:vAlign w:val="center"/>
          </w:tcPr>
          <w:p w14:paraId="62114FB6" w14:textId="77777777" w:rsidR="00D22F16" w:rsidRDefault="00D22F16" w:rsidP="00281EBE">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4D2BD700" w14:textId="77777777" w:rsidR="00D22F16" w:rsidRPr="00EF5447" w:rsidRDefault="00D22F16" w:rsidP="00281EBE">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25E40BB2" w14:textId="77777777" w:rsidR="00D22F16" w:rsidRPr="00EF5447" w:rsidRDefault="00D22F16" w:rsidP="00281EBE">
            <w:pPr>
              <w:pStyle w:val="TAC"/>
            </w:pPr>
            <w:r>
              <w:t>14</w:t>
            </w:r>
          </w:p>
        </w:tc>
        <w:tc>
          <w:tcPr>
            <w:tcW w:w="588" w:type="pct"/>
            <w:shd w:val="clear" w:color="auto" w:fill="auto"/>
            <w:noWrap/>
          </w:tcPr>
          <w:p w14:paraId="38A16655" w14:textId="77777777" w:rsidR="00D22F16" w:rsidRPr="00EF5447" w:rsidRDefault="00D22F16" w:rsidP="00281EBE">
            <w:pPr>
              <w:pStyle w:val="TAC"/>
            </w:pPr>
            <w:r w:rsidRPr="00EF5447">
              <w:t>7</w:t>
            </w:r>
            <w:r>
              <w:t>95</w:t>
            </w:r>
            <w:r w:rsidRPr="00EF5447">
              <w:t>.5</w:t>
            </w:r>
          </w:p>
        </w:tc>
        <w:tc>
          <w:tcPr>
            <w:tcW w:w="503" w:type="pct"/>
            <w:shd w:val="clear" w:color="auto" w:fill="auto"/>
            <w:noWrap/>
          </w:tcPr>
          <w:p w14:paraId="22DFAD56" w14:textId="77777777" w:rsidR="00D22F16" w:rsidRPr="00EF5447" w:rsidRDefault="00D22F16" w:rsidP="00281EBE">
            <w:pPr>
              <w:pStyle w:val="TAC"/>
            </w:pPr>
            <w:r w:rsidRPr="00EF5447">
              <w:t>5</w:t>
            </w:r>
          </w:p>
        </w:tc>
        <w:tc>
          <w:tcPr>
            <w:tcW w:w="395" w:type="pct"/>
            <w:shd w:val="clear" w:color="auto" w:fill="auto"/>
            <w:noWrap/>
          </w:tcPr>
          <w:p w14:paraId="7A0989A4" w14:textId="77777777" w:rsidR="00D22F16" w:rsidRPr="00EF5447" w:rsidRDefault="00D22F16" w:rsidP="00281EBE">
            <w:pPr>
              <w:pStyle w:val="TAC"/>
            </w:pPr>
            <w:r>
              <w:t>15</w:t>
            </w:r>
          </w:p>
        </w:tc>
        <w:tc>
          <w:tcPr>
            <w:tcW w:w="616" w:type="pct"/>
            <w:shd w:val="clear" w:color="auto" w:fill="auto"/>
            <w:noWrap/>
          </w:tcPr>
          <w:p w14:paraId="5AF24AC4" w14:textId="77777777" w:rsidR="00D22F16" w:rsidRPr="00EF5447" w:rsidRDefault="00D22F16" w:rsidP="00281EBE">
            <w:pPr>
              <w:pStyle w:val="TAC"/>
            </w:pPr>
            <w:r w:rsidRPr="00EF5447">
              <w:t>7</w:t>
            </w:r>
            <w:r>
              <w:t>65</w:t>
            </w:r>
            <w:r w:rsidRPr="00EF5447">
              <w:t>.5</w:t>
            </w:r>
          </w:p>
        </w:tc>
        <w:tc>
          <w:tcPr>
            <w:tcW w:w="478" w:type="pct"/>
            <w:shd w:val="clear" w:color="auto" w:fill="auto"/>
            <w:noWrap/>
          </w:tcPr>
          <w:p w14:paraId="1C2B3A84" w14:textId="77777777" w:rsidR="00D22F16" w:rsidRPr="00EF5447" w:rsidRDefault="00D22F16" w:rsidP="00281EBE">
            <w:pPr>
              <w:pStyle w:val="TAC"/>
            </w:pPr>
            <w:r w:rsidRPr="00EF5447">
              <w:t>5.5</w:t>
            </w:r>
          </w:p>
        </w:tc>
        <w:tc>
          <w:tcPr>
            <w:tcW w:w="491" w:type="pct"/>
          </w:tcPr>
          <w:p w14:paraId="4170905A" w14:textId="77777777" w:rsidR="00D22F16" w:rsidRPr="00EF5447" w:rsidRDefault="00D22F16" w:rsidP="00281EBE">
            <w:pPr>
              <w:pStyle w:val="TAC"/>
            </w:pPr>
            <w:r w:rsidRPr="00EF5447">
              <w:t>IMD5</w:t>
            </w:r>
          </w:p>
        </w:tc>
      </w:tr>
      <w:tr w:rsidR="00D22F16" w:rsidRPr="00EF5447" w14:paraId="1E2F4632" w14:textId="77777777" w:rsidTr="00281EBE">
        <w:trPr>
          <w:trHeight w:val="187"/>
          <w:jc w:val="center"/>
        </w:trPr>
        <w:tc>
          <w:tcPr>
            <w:tcW w:w="1366" w:type="pct"/>
            <w:tcBorders>
              <w:top w:val="nil"/>
              <w:bottom w:val="single" w:sz="4" w:space="0" w:color="auto"/>
            </w:tcBorders>
            <w:shd w:val="clear" w:color="auto" w:fill="auto"/>
            <w:vAlign w:val="center"/>
          </w:tcPr>
          <w:p w14:paraId="4769EFFA" w14:textId="77777777" w:rsidR="00D22F16" w:rsidRPr="00EF5447" w:rsidRDefault="00D22F16" w:rsidP="00281EBE">
            <w:pPr>
              <w:pStyle w:val="TAC"/>
            </w:pPr>
          </w:p>
        </w:tc>
        <w:tc>
          <w:tcPr>
            <w:tcW w:w="563" w:type="pct"/>
            <w:shd w:val="clear" w:color="auto" w:fill="auto"/>
            <w:vAlign w:val="center"/>
          </w:tcPr>
          <w:p w14:paraId="462826A8" w14:textId="77777777" w:rsidR="00D22F16" w:rsidRPr="00EF5447" w:rsidRDefault="00D22F16" w:rsidP="00281EBE">
            <w:pPr>
              <w:pStyle w:val="TAC"/>
            </w:pPr>
            <w:r>
              <w:rPr>
                <w:rFonts w:cs="Arial"/>
                <w:lang w:eastAsia="ja-JP"/>
              </w:rPr>
              <w:t>n77</w:t>
            </w:r>
          </w:p>
        </w:tc>
        <w:tc>
          <w:tcPr>
            <w:tcW w:w="588" w:type="pct"/>
            <w:shd w:val="clear" w:color="auto" w:fill="auto"/>
            <w:noWrap/>
          </w:tcPr>
          <w:p w14:paraId="0D5FD6E6" w14:textId="77777777" w:rsidR="00D22F16" w:rsidRPr="00EF5447" w:rsidRDefault="00D22F16" w:rsidP="00281EBE">
            <w:pPr>
              <w:pStyle w:val="TAC"/>
            </w:pPr>
            <w:r w:rsidRPr="00EF5447">
              <w:t>3</w:t>
            </w:r>
            <w:r>
              <w:t>947</w:t>
            </w:r>
            <w:r w:rsidRPr="00EF5447">
              <w:t>.5</w:t>
            </w:r>
          </w:p>
        </w:tc>
        <w:tc>
          <w:tcPr>
            <w:tcW w:w="503" w:type="pct"/>
            <w:shd w:val="clear" w:color="auto" w:fill="auto"/>
            <w:noWrap/>
          </w:tcPr>
          <w:p w14:paraId="30C3DD31" w14:textId="77777777" w:rsidR="00D22F16" w:rsidRPr="00EF5447" w:rsidRDefault="00D22F16" w:rsidP="00281EBE">
            <w:pPr>
              <w:pStyle w:val="TAC"/>
            </w:pPr>
            <w:r w:rsidRPr="00EF5447">
              <w:t>10</w:t>
            </w:r>
          </w:p>
        </w:tc>
        <w:tc>
          <w:tcPr>
            <w:tcW w:w="395" w:type="pct"/>
            <w:shd w:val="clear" w:color="auto" w:fill="auto"/>
            <w:noWrap/>
          </w:tcPr>
          <w:p w14:paraId="65097E02" w14:textId="77777777" w:rsidR="00D22F16" w:rsidRPr="00EF5447" w:rsidRDefault="00D22F16" w:rsidP="00281EBE">
            <w:pPr>
              <w:pStyle w:val="TAC"/>
            </w:pPr>
            <w:r w:rsidRPr="00EF5447">
              <w:t>50</w:t>
            </w:r>
          </w:p>
        </w:tc>
        <w:tc>
          <w:tcPr>
            <w:tcW w:w="616" w:type="pct"/>
            <w:shd w:val="clear" w:color="auto" w:fill="auto"/>
            <w:noWrap/>
          </w:tcPr>
          <w:p w14:paraId="3834116E" w14:textId="77777777" w:rsidR="00D22F16" w:rsidRPr="00EF5447" w:rsidRDefault="00D22F16" w:rsidP="00281EBE">
            <w:pPr>
              <w:pStyle w:val="TAC"/>
            </w:pPr>
            <w:r w:rsidRPr="00EF5447">
              <w:t>3</w:t>
            </w:r>
            <w:r>
              <w:t>947</w:t>
            </w:r>
            <w:r w:rsidRPr="00EF5447">
              <w:t>.5</w:t>
            </w:r>
          </w:p>
        </w:tc>
        <w:tc>
          <w:tcPr>
            <w:tcW w:w="478" w:type="pct"/>
            <w:shd w:val="clear" w:color="auto" w:fill="auto"/>
            <w:noWrap/>
          </w:tcPr>
          <w:p w14:paraId="408D88B8" w14:textId="77777777" w:rsidR="00D22F16" w:rsidRPr="00EF5447" w:rsidRDefault="00D22F16" w:rsidP="00281EBE">
            <w:pPr>
              <w:pStyle w:val="TAC"/>
            </w:pPr>
            <w:r w:rsidRPr="00EF5447">
              <w:t>N/A</w:t>
            </w:r>
          </w:p>
        </w:tc>
        <w:tc>
          <w:tcPr>
            <w:tcW w:w="491" w:type="pct"/>
          </w:tcPr>
          <w:p w14:paraId="10C2D9EE" w14:textId="77777777" w:rsidR="00D22F16" w:rsidRPr="00EF5447" w:rsidRDefault="00D22F16" w:rsidP="00281EBE">
            <w:pPr>
              <w:pStyle w:val="TAC"/>
            </w:pPr>
            <w:r w:rsidRPr="00EF5447">
              <w:t>N/A</w:t>
            </w:r>
          </w:p>
        </w:tc>
      </w:tr>
      <w:tr w:rsidR="00D22F16" w:rsidRPr="00EF5447" w14:paraId="4560FA0B" w14:textId="77777777" w:rsidTr="00281EBE">
        <w:trPr>
          <w:trHeight w:val="187"/>
          <w:jc w:val="center"/>
        </w:trPr>
        <w:tc>
          <w:tcPr>
            <w:tcW w:w="1366" w:type="pct"/>
            <w:tcBorders>
              <w:bottom w:val="nil"/>
            </w:tcBorders>
            <w:shd w:val="clear" w:color="auto" w:fill="auto"/>
          </w:tcPr>
          <w:p w14:paraId="16A4B1A0" w14:textId="77777777" w:rsidR="00D22F16" w:rsidRPr="00EF5447" w:rsidRDefault="00D22F16" w:rsidP="00281EBE">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473F0936" w14:textId="77777777" w:rsidR="00D22F16" w:rsidRPr="00EF5447" w:rsidRDefault="00D22F16" w:rsidP="00281EBE">
            <w:pPr>
              <w:pStyle w:val="TAC"/>
            </w:pPr>
            <w:r w:rsidRPr="00EF5447">
              <w:t>18</w:t>
            </w:r>
          </w:p>
        </w:tc>
        <w:tc>
          <w:tcPr>
            <w:tcW w:w="588" w:type="pct"/>
            <w:shd w:val="clear" w:color="auto" w:fill="auto"/>
            <w:noWrap/>
          </w:tcPr>
          <w:p w14:paraId="58513E66" w14:textId="77777777" w:rsidR="00D22F16" w:rsidRPr="00EF5447" w:rsidRDefault="00D22F16" w:rsidP="00281EBE">
            <w:pPr>
              <w:pStyle w:val="TAC"/>
              <w:rPr>
                <w:rFonts w:cs="Arial"/>
              </w:rPr>
            </w:pPr>
            <w:r w:rsidRPr="00EF5447">
              <w:rPr>
                <w:rFonts w:cs="Arial"/>
              </w:rPr>
              <w:t>823</w:t>
            </w:r>
          </w:p>
        </w:tc>
        <w:tc>
          <w:tcPr>
            <w:tcW w:w="503" w:type="pct"/>
            <w:shd w:val="clear" w:color="auto" w:fill="auto"/>
            <w:noWrap/>
          </w:tcPr>
          <w:p w14:paraId="3FD3AA78" w14:textId="77777777" w:rsidR="00D22F16" w:rsidRPr="00EF5447" w:rsidRDefault="00D22F16" w:rsidP="00281EBE">
            <w:pPr>
              <w:pStyle w:val="TAC"/>
              <w:rPr>
                <w:rFonts w:cs="Arial"/>
              </w:rPr>
            </w:pPr>
            <w:r w:rsidRPr="00EF5447">
              <w:rPr>
                <w:rFonts w:cs="Arial"/>
              </w:rPr>
              <w:t>5</w:t>
            </w:r>
          </w:p>
        </w:tc>
        <w:tc>
          <w:tcPr>
            <w:tcW w:w="395" w:type="pct"/>
            <w:shd w:val="clear" w:color="auto" w:fill="auto"/>
            <w:noWrap/>
          </w:tcPr>
          <w:p w14:paraId="363F8826" w14:textId="77777777" w:rsidR="00D22F16" w:rsidRPr="00EF5447" w:rsidRDefault="00D22F16" w:rsidP="00281EBE">
            <w:pPr>
              <w:pStyle w:val="TAC"/>
              <w:rPr>
                <w:rFonts w:cs="Arial"/>
              </w:rPr>
            </w:pPr>
            <w:r w:rsidRPr="00EF5447">
              <w:rPr>
                <w:rFonts w:cs="Arial"/>
              </w:rPr>
              <w:t>25</w:t>
            </w:r>
          </w:p>
        </w:tc>
        <w:tc>
          <w:tcPr>
            <w:tcW w:w="616" w:type="pct"/>
            <w:shd w:val="clear" w:color="auto" w:fill="auto"/>
            <w:noWrap/>
          </w:tcPr>
          <w:p w14:paraId="3E56E961" w14:textId="77777777" w:rsidR="00D22F16" w:rsidRPr="00EF5447" w:rsidRDefault="00D22F16" w:rsidP="00281EBE">
            <w:pPr>
              <w:pStyle w:val="TAC"/>
              <w:rPr>
                <w:rFonts w:cs="Arial"/>
              </w:rPr>
            </w:pPr>
            <w:r w:rsidRPr="00EF5447">
              <w:rPr>
                <w:rFonts w:cs="Arial"/>
              </w:rPr>
              <w:t>868</w:t>
            </w:r>
          </w:p>
        </w:tc>
        <w:tc>
          <w:tcPr>
            <w:tcW w:w="478" w:type="pct"/>
            <w:shd w:val="clear" w:color="auto" w:fill="auto"/>
            <w:noWrap/>
          </w:tcPr>
          <w:p w14:paraId="27440455" w14:textId="77777777" w:rsidR="00D22F16" w:rsidRPr="00EF5447" w:rsidRDefault="00D22F16" w:rsidP="00281EBE">
            <w:pPr>
              <w:pStyle w:val="TAC"/>
              <w:rPr>
                <w:rFonts w:cs="Arial"/>
              </w:rPr>
            </w:pPr>
            <w:r w:rsidRPr="00EF5447">
              <w:rPr>
                <w:rFonts w:cs="Arial"/>
              </w:rPr>
              <w:t>N/A</w:t>
            </w:r>
          </w:p>
        </w:tc>
        <w:tc>
          <w:tcPr>
            <w:tcW w:w="491" w:type="pct"/>
          </w:tcPr>
          <w:p w14:paraId="7766FF67" w14:textId="77777777" w:rsidR="00D22F16" w:rsidRPr="00EF5447" w:rsidRDefault="00D22F16" w:rsidP="00281EBE">
            <w:pPr>
              <w:pStyle w:val="TAC"/>
              <w:rPr>
                <w:lang w:eastAsia="zh-TW"/>
              </w:rPr>
            </w:pPr>
            <w:r w:rsidRPr="00EF5447">
              <w:rPr>
                <w:lang w:eastAsia="zh-TW"/>
              </w:rPr>
              <w:t>N/A</w:t>
            </w:r>
          </w:p>
        </w:tc>
      </w:tr>
      <w:tr w:rsidR="00D22F16" w:rsidRPr="00EF5447" w14:paraId="0366BE2E" w14:textId="77777777" w:rsidTr="00281EBE">
        <w:trPr>
          <w:trHeight w:val="187"/>
          <w:jc w:val="center"/>
        </w:trPr>
        <w:tc>
          <w:tcPr>
            <w:tcW w:w="1366" w:type="pct"/>
            <w:tcBorders>
              <w:top w:val="nil"/>
              <w:bottom w:val="single" w:sz="4" w:space="0" w:color="auto"/>
            </w:tcBorders>
            <w:shd w:val="clear" w:color="auto" w:fill="auto"/>
          </w:tcPr>
          <w:p w14:paraId="346559EE" w14:textId="77777777" w:rsidR="00D22F16" w:rsidRPr="00EF5447" w:rsidRDefault="00D22F16" w:rsidP="00281EBE">
            <w:pPr>
              <w:pStyle w:val="TAC"/>
              <w:rPr>
                <w:rFonts w:eastAsia="PMingLiU" w:cs="Arial"/>
                <w:szCs w:val="18"/>
                <w:lang w:eastAsia="ja-JP"/>
              </w:rPr>
            </w:pPr>
          </w:p>
        </w:tc>
        <w:tc>
          <w:tcPr>
            <w:tcW w:w="563" w:type="pct"/>
            <w:shd w:val="clear" w:color="auto" w:fill="auto"/>
          </w:tcPr>
          <w:p w14:paraId="2F37C273" w14:textId="77777777" w:rsidR="00D22F16" w:rsidRPr="00EF5447" w:rsidRDefault="00D22F16" w:rsidP="00281EBE">
            <w:pPr>
              <w:pStyle w:val="TAC"/>
            </w:pPr>
            <w:r w:rsidRPr="00EF5447">
              <w:t>n3</w:t>
            </w:r>
          </w:p>
        </w:tc>
        <w:tc>
          <w:tcPr>
            <w:tcW w:w="588" w:type="pct"/>
            <w:shd w:val="clear" w:color="auto" w:fill="auto"/>
            <w:noWrap/>
          </w:tcPr>
          <w:p w14:paraId="092B7818" w14:textId="77777777" w:rsidR="00D22F16" w:rsidRPr="00EF5447" w:rsidRDefault="00D22F16" w:rsidP="00281EBE">
            <w:pPr>
              <w:pStyle w:val="TAC"/>
              <w:rPr>
                <w:rFonts w:cs="Arial"/>
              </w:rPr>
            </w:pPr>
            <w:r w:rsidRPr="00EF5447">
              <w:rPr>
                <w:rFonts w:cs="Arial"/>
              </w:rPr>
              <w:t>1721</w:t>
            </w:r>
          </w:p>
        </w:tc>
        <w:tc>
          <w:tcPr>
            <w:tcW w:w="503" w:type="pct"/>
            <w:shd w:val="clear" w:color="auto" w:fill="auto"/>
            <w:noWrap/>
          </w:tcPr>
          <w:p w14:paraId="63AADAAD" w14:textId="77777777" w:rsidR="00D22F16" w:rsidRPr="00EF5447" w:rsidRDefault="00D22F16" w:rsidP="00281EBE">
            <w:pPr>
              <w:pStyle w:val="TAC"/>
              <w:rPr>
                <w:rFonts w:cs="Arial"/>
              </w:rPr>
            </w:pPr>
            <w:r w:rsidRPr="00EF5447">
              <w:rPr>
                <w:rFonts w:cs="Arial"/>
              </w:rPr>
              <w:t>5</w:t>
            </w:r>
          </w:p>
        </w:tc>
        <w:tc>
          <w:tcPr>
            <w:tcW w:w="395" w:type="pct"/>
            <w:shd w:val="clear" w:color="auto" w:fill="auto"/>
            <w:noWrap/>
          </w:tcPr>
          <w:p w14:paraId="2C941443" w14:textId="77777777" w:rsidR="00D22F16" w:rsidRPr="00EF5447" w:rsidRDefault="00D22F16" w:rsidP="00281EBE">
            <w:pPr>
              <w:pStyle w:val="TAC"/>
              <w:rPr>
                <w:rFonts w:cs="Arial"/>
              </w:rPr>
            </w:pPr>
            <w:r w:rsidRPr="00EF5447">
              <w:rPr>
                <w:rFonts w:cs="Arial"/>
              </w:rPr>
              <w:t>25</w:t>
            </w:r>
          </w:p>
        </w:tc>
        <w:tc>
          <w:tcPr>
            <w:tcW w:w="616" w:type="pct"/>
            <w:shd w:val="clear" w:color="auto" w:fill="auto"/>
            <w:noWrap/>
          </w:tcPr>
          <w:p w14:paraId="47DA1A04" w14:textId="77777777" w:rsidR="00D22F16" w:rsidRPr="00EF5447" w:rsidRDefault="00D22F16" w:rsidP="00281EBE">
            <w:pPr>
              <w:pStyle w:val="TAC"/>
              <w:rPr>
                <w:rFonts w:cs="Arial"/>
              </w:rPr>
            </w:pPr>
            <w:r w:rsidRPr="00EF5447">
              <w:rPr>
                <w:rFonts w:cs="Arial"/>
              </w:rPr>
              <w:t>1816</w:t>
            </w:r>
          </w:p>
        </w:tc>
        <w:tc>
          <w:tcPr>
            <w:tcW w:w="478" w:type="pct"/>
            <w:shd w:val="clear" w:color="auto" w:fill="auto"/>
            <w:noWrap/>
          </w:tcPr>
          <w:p w14:paraId="1524F6D4" w14:textId="77777777" w:rsidR="00D22F16" w:rsidRPr="00EF5447" w:rsidRDefault="00D22F16" w:rsidP="00281EBE">
            <w:pPr>
              <w:pStyle w:val="TAC"/>
              <w:rPr>
                <w:rFonts w:cs="Arial"/>
              </w:rPr>
            </w:pPr>
            <w:r w:rsidRPr="00EF5447">
              <w:rPr>
                <w:rFonts w:cs="Arial"/>
              </w:rPr>
              <w:t>4</w:t>
            </w:r>
          </w:p>
        </w:tc>
        <w:tc>
          <w:tcPr>
            <w:tcW w:w="491" w:type="pct"/>
          </w:tcPr>
          <w:p w14:paraId="461DE1A8" w14:textId="77777777" w:rsidR="00D22F16" w:rsidRPr="00EF5447" w:rsidRDefault="00D22F16" w:rsidP="00281EBE">
            <w:pPr>
              <w:pStyle w:val="TAC"/>
            </w:pPr>
            <w:r w:rsidRPr="00EF5447">
              <w:t>IMD4</w:t>
            </w:r>
          </w:p>
        </w:tc>
      </w:tr>
      <w:tr w:rsidR="00D22F16" w:rsidRPr="00EF5447" w14:paraId="5FDFE1D5" w14:textId="77777777" w:rsidTr="00281EBE">
        <w:trPr>
          <w:trHeight w:val="187"/>
          <w:jc w:val="center"/>
        </w:trPr>
        <w:tc>
          <w:tcPr>
            <w:tcW w:w="1366" w:type="pct"/>
            <w:tcBorders>
              <w:bottom w:val="nil"/>
            </w:tcBorders>
            <w:shd w:val="clear" w:color="auto" w:fill="auto"/>
          </w:tcPr>
          <w:p w14:paraId="179A9D84" w14:textId="77777777" w:rsidR="00D22F16" w:rsidRPr="00EF5447" w:rsidRDefault="00D22F16" w:rsidP="00281EBE">
            <w:pPr>
              <w:pStyle w:val="TAC"/>
              <w:rPr>
                <w:rFonts w:eastAsia="PMingLiU" w:cs="Arial"/>
                <w:szCs w:val="18"/>
                <w:lang w:eastAsia="ja-JP"/>
              </w:rPr>
            </w:pPr>
            <w:r w:rsidRPr="00EF5447">
              <w:rPr>
                <w:rFonts w:eastAsia="PMingLiU" w:cs="Arial"/>
                <w:szCs w:val="18"/>
                <w:lang w:eastAsia="ja-JP"/>
              </w:rPr>
              <w:t>DC_18A_n77A</w:t>
            </w:r>
          </w:p>
          <w:p w14:paraId="21998A47" w14:textId="77777777" w:rsidR="00D22F16" w:rsidRPr="00EF5447" w:rsidRDefault="00D22F16" w:rsidP="00281EBE">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1A5A778C" w14:textId="77777777" w:rsidR="00D22F16" w:rsidRPr="00EF5447" w:rsidRDefault="00D22F16" w:rsidP="00281EBE">
            <w:pPr>
              <w:pStyle w:val="TAC"/>
            </w:pPr>
            <w:r w:rsidRPr="00EF5447">
              <w:t>18</w:t>
            </w:r>
          </w:p>
        </w:tc>
        <w:tc>
          <w:tcPr>
            <w:tcW w:w="588" w:type="pct"/>
            <w:shd w:val="clear" w:color="auto" w:fill="auto"/>
            <w:noWrap/>
          </w:tcPr>
          <w:p w14:paraId="1BA900B7" w14:textId="77777777" w:rsidR="00D22F16" w:rsidRPr="00EF5447" w:rsidRDefault="00D22F16" w:rsidP="00281EBE">
            <w:pPr>
              <w:pStyle w:val="TAC"/>
              <w:rPr>
                <w:rFonts w:cs="Arial"/>
              </w:rPr>
            </w:pPr>
            <w:r w:rsidRPr="00EF5447">
              <w:rPr>
                <w:rFonts w:cs="Arial"/>
              </w:rPr>
              <w:t>N/A</w:t>
            </w:r>
          </w:p>
        </w:tc>
        <w:tc>
          <w:tcPr>
            <w:tcW w:w="503" w:type="pct"/>
            <w:shd w:val="clear" w:color="auto" w:fill="auto"/>
            <w:noWrap/>
          </w:tcPr>
          <w:p w14:paraId="3D8D3191" w14:textId="77777777" w:rsidR="00D22F16" w:rsidRPr="00EF5447" w:rsidRDefault="00D22F16" w:rsidP="00281EBE">
            <w:pPr>
              <w:pStyle w:val="TAC"/>
              <w:rPr>
                <w:rFonts w:cs="Arial"/>
              </w:rPr>
            </w:pPr>
            <w:r w:rsidRPr="00EF5447">
              <w:rPr>
                <w:rFonts w:cs="Arial"/>
              </w:rPr>
              <w:t>N/A</w:t>
            </w:r>
          </w:p>
        </w:tc>
        <w:tc>
          <w:tcPr>
            <w:tcW w:w="395" w:type="pct"/>
            <w:shd w:val="clear" w:color="auto" w:fill="auto"/>
            <w:noWrap/>
          </w:tcPr>
          <w:p w14:paraId="6CB34D48" w14:textId="77777777" w:rsidR="00D22F16" w:rsidRPr="00EF5447" w:rsidRDefault="00D22F16" w:rsidP="00281EBE">
            <w:pPr>
              <w:pStyle w:val="TAC"/>
              <w:rPr>
                <w:rFonts w:cs="Arial"/>
              </w:rPr>
            </w:pPr>
            <w:r w:rsidRPr="00EF5447">
              <w:rPr>
                <w:rFonts w:cs="Arial"/>
              </w:rPr>
              <w:t>N/A</w:t>
            </w:r>
          </w:p>
        </w:tc>
        <w:tc>
          <w:tcPr>
            <w:tcW w:w="616" w:type="pct"/>
            <w:shd w:val="clear" w:color="auto" w:fill="auto"/>
            <w:noWrap/>
          </w:tcPr>
          <w:p w14:paraId="35A8B98B" w14:textId="77777777" w:rsidR="00D22F16" w:rsidRPr="00EF5447" w:rsidRDefault="00D22F16" w:rsidP="00281EBE">
            <w:pPr>
              <w:pStyle w:val="TAC"/>
              <w:rPr>
                <w:rFonts w:cs="Arial"/>
              </w:rPr>
            </w:pPr>
            <w:r w:rsidRPr="00EF5447">
              <w:rPr>
                <w:rFonts w:cs="Arial"/>
              </w:rPr>
              <w:t>N/A</w:t>
            </w:r>
          </w:p>
        </w:tc>
        <w:tc>
          <w:tcPr>
            <w:tcW w:w="478" w:type="pct"/>
            <w:shd w:val="clear" w:color="auto" w:fill="auto"/>
            <w:noWrap/>
          </w:tcPr>
          <w:p w14:paraId="24E2E30A" w14:textId="77777777" w:rsidR="00D22F16" w:rsidRPr="00EF5447" w:rsidRDefault="00D22F16" w:rsidP="00281EBE">
            <w:pPr>
              <w:pStyle w:val="TAC"/>
              <w:rPr>
                <w:rFonts w:cs="Arial"/>
              </w:rPr>
            </w:pPr>
            <w:r w:rsidRPr="00EF5447">
              <w:rPr>
                <w:rFonts w:cs="Arial"/>
              </w:rPr>
              <w:t>N/A</w:t>
            </w:r>
          </w:p>
        </w:tc>
        <w:tc>
          <w:tcPr>
            <w:tcW w:w="491" w:type="pct"/>
          </w:tcPr>
          <w:p w14:paraId="2F2CAC6F" w14:textId="77777777" w:rsidR="00D22F16" w:rsidRPr="00EF5447" w:rsidRDefault="00D22F16" w:rsidP="00281EBE">
            <w:pPr>
              <w:pStyle w:val="TAC"/>
            </w:pPr>
            <w:r w:rsidRPr="00EF5447">
              <w:t>IMD4</w:t>
            </w:r>
          </w:p>
        </w:tc>
      </w:tr>
      <w:tr w:rsidR="00D22F16" w:rsidRPr="00EF5447" w14:paraId="5F456B82" w14:textId="77777777" w:rsidTr="00281EBE">
        <w:trPr>
          <w:trHeight w:val="187"/>
          <w:jc w:val="center"/>
        </w:trPr>
        <w:tc>
          <w:tcPr>
            <w:tcW w:w="1366" w:type="pct"/>
            <w:tcBorders>
              <w:top w:val="nil"/>
              <w:bottom w:val="single" w:sz="4" w:space="0" w:color="auto"/>
            </w:tcBorders>
            <w:shd w:val="clear" w:color="auto" w:fill="auto"/>
          </w:tcPr>
          <w:p w14:paraId="2AE79B78" w14:textId="77777777" w:rsidR="00D22F16" w:rsidRPr="00EF5447" w:rsidRDefault="00D22F16" w:rsidP="00281EBE">
            <w:pPr>
              <w:pStyle w:val="TAC"/>
              <w:rPr>
                <w:rFonts w:eastAsia="PMingLiU" w:cs="Arial"/>
                <w:szCs w:val="18"/>
                <w:lang w:eastAsia="ja-JP"/>
              </w:rPr>
            </w:pPr>
          </w:p>
        </w:tc>
        <w:tc>
          <w:tcPr>
            <w:tcW w:w="563" w:type="pct"/>
            <w:shd w:val="clear" w:color="auto" w:fill="auto"/>
          </w:tcPr>
          <w:p w14:paraId="12442470" w14:textId="77777777" w:rsidR="00D22F16" w:rsidRPr="00EF5447" w:rsidRDefault="00D22F16" w:rsidP="00281EBE">
            <w:pPr>
              <w:pStyle w:val="TAC"/>
            </w:pPr>
            <w:r w:rsidRPr="00EF5447">
              <w:t>n77, n78</w:t>
            </w:r>
          </w:p>
        </w:tc>
        <w:tc>
          <w:tcPr>
            <w:tcW w:w="588" w:type="pct"/>
            <w:shd w:val="clear" w:color="auto" w:fill="auto"/>
            <w:noWrap/>
          </w:tcPr>
          <w:p w14:paraId="5B3687FF" w14:textId="77777777" w:rsidR="00D22F16" w:rsidRPr="00EF5447" w:rsidRDefault="00D22F16" w:rsidP="00281EBE">
            <w:pPr>
              <w:pStyle w:val="TAC"/>
              <w:rPr>
                <w:rFonts w:cs="Arial"/>
              </w:rPr>
            </w:pPr>
            <w:r w:rsidRPr="00EF5447">
              <w:rPr>
                <w:rFonts w:cs="Arial"/>
              </w:rPr>
              <w:t>N/A</w:t>
            </w:r>
          </w:p>
        </w:tc>
        <w:tc>
          <w:tcPr>
            <w:tcW w:w="503" w:type="pct"/>
            <w:shd w:val="clear" w:color="auto" w:fill="auto"/>
            <w:noWrap/>
          </w:tcPr>
          <w:p w14:paraId="560C1B06" w14:textId="77777777" w:rsidR="00D22F16" w:rsidRPr="00EF5447" w:rsidRDefault="00D22F16" w:rsidP="00281EBE">
            <w:pPr>
              <w:pStyle w:val="TAC"/>
              <w:rPr>
                <w:rFonts w:cs="Arial"/>
              </w:rPr>
            </w:pPr>
            <w:r w:rsidRPr="00EF5447">
              <w:rPr>
                <w:rFonts w:cs="Arial"/>
              </w:rPr>
              <w:t>N/A</w:t>
            </w:r>
          </w:p>
        </w:tc>
        <w:tc>
          <w:tcPr>
            <w:tcW w:w="395" w:type="pct"/>
            <w:shd w:val="clear" w:color="auto" w:fill="auto"/>
            <w:noWrap/>
          </w:tcPr>
          <w:p w14:paraId="2975A9C5" w14:textId="77777777" w:rsidR="00D22F16" w:rsidRPr="00EF5447" w:rsidRDefault="00D22F16" w:rsidP="00281EBE">
            <w:pPr>
              <w:pStyle w:val="TAC"/>
              <w:rPr>
                <w:rFonts w:cs="Arial"/>
              </w:rPr>
            </w:pPr>
            <w:r w:rsidRPr="00EF5447">
              <w:rPr>
                <w:rFonts w:cs="Arial"/>
              </w:rPr>
              <w:t>N/A</w:t>
            </w:r>
          </w:p>
        </w:tc>
        <w:tc>
          <w:tcPr>
            <w:tcW w:w="616" w:type="pct"/>
            <w:shd w:val="clear" w:color="auto" w:fill="auto"/>
            <w:noWrap/>
          </w:tcPr>
          <w:p w14:paraId="21FEB652" w14:textId="77777777" w:rsidR="00D22F16" w:rsidRPr="00EF5447" w:rsidRDefault="00D22F16" w:rsidP="00281EBE">
            <w:pPr>
              <w:pStyle w:val="TAC"/>
              <w:rPr>
                <w:rFonts w:cs="Arial"/>
              </w:rPr>
            </w:pPr>
            <w:r w:rsidRPr="00EF5447">
              <w:rPr>
                <w:rFonts w:cs="Arial"/>
              </w:rPr>
              <w:t>N/A</w:t>
            </w:r>
          </w:p>
        </w:tc>
        <w:tc>
          <w:tcPr>
            <w:tcW w:w="478" w:type="pct"/>
            <w:shd w:val="clear" w:color="auto" w:fill="auto"/>
            <w:noWrap/>
          </w:tcPr>
          <w:p w14:paraId="43A533C4" w14:textId="77777777" w:rsidR="00D22F16" w:rsidRPr="00EF5447" w:rsidRDefault="00D22F16" w:rsidP="00281EBE">
            <w:pPr>
              <w:pStyle w:val="TAC"/>
              <w:rPr>
                <w:rFonts w:cs="Arial"/>
              </w:rPr>
            </w:pPr>
            <w:r w:rsidRPr="00EF5447">
              <w:rPr>
                <w:rFonts w:cs="Arial"/>
              </w:rPr>
              <w:t>N/A</w:t>
            </w:r>
          </w:p>
        </w:tc>
        <w:tc>
          <w:tcPr>
            <w:tcW w:w="491" w:type="pct"/>
          </w:tcPr>
          <w:p w14:paraId="33BFC716" w14:textId="77777777" w:rsidR="00D22F16" w:rsidRPr="00EF5447" w:rsidRDefault="00D22F16" w:rsidP="00281EBE">
            <w:pPr>
              <w:pStyle w:val="TAC"/>
            </w:pPr>
            <w:r w:rsidRPr="00EF5447">
              <w:rPr>
                <w:rFonts w:cs="Arial"/>
              </w:rPr>
              <w:t>N/A</w:t>
            </w:r>
          </w:p>
        </w:tc>
      </w:tr>
      <w:tr w:rsidR="00D22F16" w:rsidRPr="00EF5447" w14:paraId="65427F20" w14:textId="77777777" w:rsidTr="00281EBE">
        <w:trPr>
          <w:trHeight w:val="187"/>
          <w:jc w:val="center"/>
        </w:trPr>
        <w:tc>
          <w:tcPr>
            <w:tcW w:w="1366" w:type="pct"/>
            <w:tcBorders>
              <w:bottom w:val="nil"/>
            </w:tcBorders>
            <w:shd w:val="clear" w:color="auto" w:fill="auto"/>
          </w:tcPr>
          <w:p w14:paraId="053A563D" w14:textId="77777777" w:rsidR="00D22F16" w:rsidRPr="00EF5447" w:rsidRDefault="00D22F16" w:rsidP="00281EBE">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2A0B06E0" w14:textId="77777777" w:rsidR="00D22F16" w:rsidRPr="00EF5447" w:rsidRDefault="00D22F16" w:rsidP="00281EBE">
            <w:pPr>
              <w:pStyle w:val="TAC"/>
            </w:pPr>
            <w:r w:rsidRPr="00EF5447">
              <w:t>19</w:t>
            </w:r>
          </w:p>
        </w:tc>
        <w:tc>
          <w:tcPr>
            <w:tcW w:w="588" w:type="pct"/>
            <w:shd w:val="clear" w:color="auto" w:fill="auto"/>
            <w:noWrap/>
          </w:tcPr>
          <w:p w14:paraId="0413995E" w14:textId="77777777" w:rsidR="00D22F16" w:rsidRPr="00EF5447" w:rsidRDefault="00D22F16" w:rsidP="00281EBE">
            <w:pPr>
              <w:pStyle w:val="TAC"/>
              <w:rPr>
                <w:rFonts w:cs="Arial"/>
              </w:rPr>
            </w:pPr>
            <w:r w:rsidRPr="00EF5447">
              <w:rPr>
                <w:rFonts w:cs="Arial"/>
              </w:rPr>
              <w:t>N/A</w:t>
            </w:r>
          </w:p>
        </w:tc>
        <w:tc>
          <w:tcPr>
            <w:tcW w:w="503" w:type="pct"/>
            <w:shd w:val="clear" w:color="auto" w:fill="auto"/>
            <w:noWrap/>
          </w:tcPr>
          <w:p w14:paraId="7EEF6464" w14:textId="77777777" w:rsidR="00D22F16" w:rsidRPr="00EF5447" w:rsidRDefault="00D22F16" w:rsidP="00281EBE">
            <w:pPr>
              <w:pStyle w:val="TAC"/>
              <w:rPr>
                <w:rFonts w:cs="Arial"/>
              </w:rPr>
            </w:pPr>
            <w:r w:rsidRPr="00EF5447">
              <w:rPr>
                <w:rFonts w:cs="Arial"/>
              </w:rPr>
              <w:t>N/A</w:t>
            </w:r>
          </w:p>
        </w:tc>
        <w:tc>
          <w:tcPr>
            <w:tcW w:w="395" w:type="pct"/>
            <w:shd w:val="clear" w:color="auto" w:fill="auto"/>
            <w:noWrap/>
          </w:tcPr>
          <w:p w14:paraId="40EB47D7" w14:textId="77777777" w:rsidR="00D22F16" w:rsidRPr="00EF5447" w:rsidRDefault="00D22F16" w:rsidP="00281EBE">
            <w:pPr>
              <w:pStyle w:val="TAC"/>
              <w:rPr>
                <w:rFonts w:cs="Arial"/>
              </w:rPr>
            </w:pPr>
            <w:r w:rsidRPr="00EF5447">
              <w:rPr>
                <w:rFonts w:cs="Arial"/>
              </w:rPr>
              <w:t>N/A</w:t>
            </w:r>
          </w:p>
        </w:tc>
        <w:tc>
          <w:tcPr>
            <w:tcW w:w="616" w:type="pct"/>
            <w:shd w:val="clear" w:color="auto" w:fill="auto"/>
            <w:noWrap/>
          </w:tcPr>
          <w:p w14:paraId="1D2FD228" w14:textId="77777777" w:rsidR="00D22F16" w:rsidRPr="00EF5447" w:rsidRDefault="00D22F16" w:rsidP="00281EBE">
            <w:pPr>
              <w:pStyle w:val="TAC"/>
              <w:rPr>
                <w:rFonts w:cs="Arial"/>
              </w:rPr>
            </w:pPr>
            <w:r w:rsidRPr="00EF5447">
              <w:rPr>
                <w:rFonts w:cs="Arial"/>
              </w:rPr>
              <w:t>N/A</w:t>
            </w:r>
          </w:p>
        </w:tc>
        <w:tc>
          <w:tcPr>
            <w:tcW w:w="478" w:type="pct"/>
            <w:shd w:val="clear" w:color="auto" w:fill="auto"/>
            <w:noWrap/>
          </w:tcPr>
          <w:p w14:paraId="4E9E1435" w14:textId="77777777" w:rsidR="00D22F16" w:rsidRPr="00EF5447" w:rsidRDefault="00D22F16" w:rsidP="00281EBE">
            <w:pPr>
              <w:pStyle w:val="TAC"/>
              <w:rPr>
                <w:rFonts w:cs="Arial"/>
              </w:rPr>
            </w:pPr>
            <w:r w:rsidRPr="00EF5447">
              <w:rPr>
                <w:rFonts w:cs="Arial"/>
              </w:rPr>
              <w:t>N/A</w:t>
            </w:r>
          </w:p>
        </w:tc>
        <w:tc>
          <w:tcPr>
            <w:tcW w:w="491" w:type="pct"/>
          </w:tcPr>
          <w:p w14:paraId="217A20A1" w14:textId="77777777" w:rsidR="00D22F16" w:rsidRPr="00EF5447" w:rsidRDefault="00D22F16" w:rsidP="00281EBE">
            <w:pPr>
              <w:pStyle w:val="TAC"/>
            </w:pPr>
            <w:r w:rsidRPr="00EF5447">
              <w:t>IMD4</w:t>
            </w:r>
          </w:p>
        </w:tc>
      </w:tr>
      <w:tr w:rsidR="00D22F16" w:rsidRPr="00EF5447" w14:paraId="2F9CE206" w14:textId="77777777" w:rsidTr="00281EBE">
        <w:trPr>
          <w:trHeight w:val="187"/>
          <w:jc w:val="center"/>
        </w:trPr>
        <w:tc>
          <w:tcPr>
            <w:tcW w:w="1366" w:type="pct"/>
            <w:tcBorders>
              <w:top w:val="nil"/>
              <w:bottom w:val="single" w:sz="4" w:space="0" w:color="auto"/>
            </w:tcBorders>
            <w:shd w:val="clear" w:color="auto" w:fill="auto"/>
          </w:tcPr>
          <w:p w14:paraId="4313E922" w14:textId="77777777" w:rsidR="00D22F16" w:rsidRPr="00EF5447" w:rsidRDefault="00D22F16" w:rsidP="00281EBE">
            <w:pPr>
              <w:pStyle w:val="TAC"/>
              <w:rPr>
                <w:rFonts w:eastAsia="PMingLiU" w:cs="Arial"/>
                <w:szCs w:val="18"/>
                <w:lang w:eastAsia="ja-JP"/>
              </w:rPr>
            </w:pPr>
          </w:p>
        </w:tc>
        <w:tc>
          <w:tcPr>
            <w:tcW w:w="563" w:type="pct"/>
            <w:shd w:val="clear" w:color="auto" w:fill="auto"/>
          </w:tcPr>
          <w:p w14:paraId="6DE39684" w14:textId="77777777" w:rsidR="00D22F16" w:rsidRPr="00EF5447" w:rsidRDefault="00D22F16" w:rsidP="00281EBE">
            <w:pPr>
              <w:pStyle w:val="TAC"/>
            </w:pPr>
            <w:r w:rsidRPr="00EF5447">
              <w:t>n78</w:t>
            </w:r>
          </w:p>
        </w:tc>
        <w:tc>
          <w:tcPr>
            <w:tcW w:w="588" w:type="pct"/>
            <w:shd w:val="clear" w:color="auto" w:fill="auto"/>
            <w:noWrap/>
          </w:tcPr>
          <w:p w14:paraId="4F1225A3" w14:textId="77777777" w:rsidR="00D22F16" w:rsidRPr="00EF5447" w:rsidRDefault="00D22F16" w:rsidP="00281EBE">
            <w:pPr>
              <w:pStyle w:val="TAC"/>
              <w:rPr>
                <w:rFonts w:cs="Arial"/>
              </w:rPr>
            </w:pPr>
            <w:r w:rsidRPr="00EF5447">
              <w:rPr>
                <w:rFonts w:cs="Arial"/>
              </w:rPr>
              <w:t>N/A</w:t>
            </w:r>
          </w:p>
        </w:tc>
        <w:tc>
          <w:tcPr>
            <w:tcW w:w="503" w:type="pct"/>
            <w:shd w:val="clear" w:color="auto" w:fill="auto"/>
            <w:noWrap/>
          </w:tcPr>
          <w:p w14:paraId="063AB669" w14:textId="77777777" w:rsidR="00D22F16" w:rsidRPr="00EF5447" w:rsidRDefault="00D22F16" w:rsidP="00281EBE">
            <w:pPr>
              <w:pStyle w:val="TAC"/>
              <w:rPr>
                <w:rFonts w:cs="Arial"/>
              </w:rPr>
            </w:pPr>
            <w:r w:rsidRPr="00EF5447">
              <w:rPr>
                <w:rFonts w:cs="Arial"/>
              </w:rPr>
              <w:t>N/A</w:t>
            </w:r>
          </w:p>
        </w:tc>
        <w:tc>
          <w:tcPr>
            <w:tcW w:w="395" w:type="pct"/>
            <w:shd w:val="clear" w:color="auto" w:fill="auto"/>
            <w:noWrap/>
          </w:tcPr>
          <w:p w14:paraId="1574859B" w14:textId="77777777" w:rsidR="00D22F16" w:rsidRPr="00EF5447" w:rsidRDefault="00D22F16" w:rsidP="00281EBE">
            <w:pPr>
              <w:pStyle w:val="TAC"/>
              <w:rPr>
                <w:rFonts w:cs="Arial"/>
              </w:rPr>
            </w:pPr>
            <w:r w:rsidRPr="00EF5447">
              <w:rPr>
                <w:rFonts w:cs="Arial"/>
              </w:rPr>
              <w:t>N/A</w:t>
            </w:r>
          </w:p>
        </w:tc>
        <w:tc>
          <w:tcPr>
            <w:tcW w:w="616" w:type="pct"/>
            <w:shd w:val="clear" w:color="auto" w:fill="auto"/>
            <w:noWrap/>
          </w:tcPr>
          <w:p w14:paraId="32364C46" w14:textId="77777777" w:rsidR="00D22F16" w:rsidRPr="00EF5447" w:rsidRDefault="00D22F16" w:rsidP="00281EBE">
            <w:pPr>
              <w:pStyle w:val="TAC"/>
              <w:rPr>
                <w:rFonts w:cs="Arial"/>
              </w:rPr>
            </w:pPr>
            <w:r w:rsidRPr="00EF5447">
              <w:rPr>
                <w:rFonts w:cs="Arial"/>
              </w:rPr>
              <w:t>N/A</w:t>
            </w:r>
          </w:p>
        </w:tc>
        <w:tc>
          <w:tcPr>
            <w:tcW w:w="478" w:type="pct"/>
            <w:shd w:val="clear" w:color="auto" w:fill="auto"/>
            <w:noWrap/>
          </w:tcPr>
          <w:p w14:paraId="6818DF69" w14:textId="77777777" w:rsidR="00D22F16" w:rsidRPr="00EF5447" w:rsidRDefault="00D22F16" w:rsidP="00281EBE">
            <w:pPr>
              <w:pStyle w:val="TAC"/>
              <w:rPr>
                <w:rFonts w:cs="Arial"/>
              </w:rPr>
            </w:pPr>
            <w:r w:rsidRPr="00EF5447">
              <w:rPr>
                <w:rFonts w:cs="Arial"/>
              </w:rPr>
              <w:t>N/A</w:t>
            </w:r>
          </w:p>
        </w:tc>
        <w:tc>
          <w:tcPr>
            <w:tcW w:w="491" w:type="pct"/>
          </w:tcPr>
          <w:p w14:paraId="1D3FB203" w14:textId="77777777" w:rsidR="00D22F16" w:rsidRPr="00EF5447" w:rsidRDefault="00D22F16" w:rsidP="00281EBE">
            <w:pPr>
              <w:pStyle w:val="TAC"/>
            </w:pPr>
            <w:r w:rsidRPr="00EF5447">
              <w:rPr>
                <w:rFonts w:cs="Arial"/>
              </w:rPr>
              <w:t>N/A</w:t>
            </w:r>
          </w:p>
        </w:tc>
      </w:tr>
      <w:tr w:rsidR="00D22F16" w:rsidRPr="00EF5447" w14:paraId="588E5E3F" w14:textId="77777777" w:rsidTr="00281EBE">
        <w:trPr>
          <w:trHeight w:val="187"/>
          <w:jc w:val="center"/>
        </w:trPr>
        <w:tc>
          <w:tcPr>
            <w:tcW w:w="1366" w:type="pct"/>
            <w:tcBorders>
              <w:bottom w:val="nil"/>
            </w:tcBorders>
            <w:shd w:val="clear" w:color="auto" w:fill="auto"/>
          </w:tcPr>
          <w:p w14:paraId="3097DE37" w14:textId="77777777" w:rsidR="00D22F16" w:rsidRPr="00EF5447" w:rsidRDefault="00D22F16" w:rsidP="00281EBE">
            <w:pPr>
              <w:pStyle w:val="TAC"/>
            </w:pPr>
            <w:r w:rsidRPr="00EF5447">
              <w:rPr>
                <w:rFonts w:eastAsia="PMingLiU" w:cs="Arial"/>
                <w:szCs w:val="18"/>
                <w:lang w:eastAsia="ja-JP"/>
              </w:rPr>
              <w:t>DC_20A_n3A</w:t>
            </w:r>
          </w:p>
        </w:tc>
        <w:tc>
          <w:tcPr>
            <w:tcW w:w="563" w:type="pct"/>
            <w:shd w:val="clear" w:color="auto" w:fill="auto"/>
          </w:tcPr>
          <w:p w14:paraId="4D34BC3F" w14:textId="77777777" w:rsidR="00D22F16" w:rsidRPr="00EF5447" w:rsidRDefault="00D22F16" w:rsidP="00281EBE">
            <w:pPr>
              <w:pStyle w:val="TAC"/>
              <w:rPr>
                <w:rFonts w:eastAsia="MS Mincho"/>
              </w:rPr>
            </w:pPr>
            <w:r w:rsidRPr="00EF5447">
              <w:t>20</w:t>
            </w:r>
          </w:p>
        </w:tc>
        <w:tc>
          <w:tcPr>
            <w:tcW w:w="588" w:type="pct"/>
            <w:shd w:val="clear" w:color="auto" w:fill="auto"/>
            <w:noWrap/>
          </w:tcPr>
          <w:p w14:paraId="7B2695AC" w14:textId="77777777" w:rsidR="00D22F16" w:rsidRPr="00EF5447" w:rsidRDefault="00D22F16" w:rsidP="00281EBE">
            <w:pPr>
              <w:pStyle w:val="TAC"/>
            </w:pPr>
            <w:r w:rsidRPr="00EF5447">
              <w:rPr>
                <w:rFonts w:cs="Arial"/>
              </w:rPr>
              <w:t>840</w:t>
            </w:r>
          </w:p>
        </w:tc>
        <w:tc>
          <w:tcPr>
            <w:tcW w:w="503" w:type="pct"/>
            <w:shd w:val="clear" w:color="auto" w:fill="auto"/>
            <w:noWrap/>
          </w:tcPr>
          <w:p w14:paraId="1248F10E" w14:textId="77777777" w:rsidR="00D22F16" w:rsidRPr="00EF5447" w:rsidRDefault="00D22F16" w:rsidP="00281EBE">
            <w:pPr>
              <w:pStyle w:val="TAC"/>
              <w:rPr>
                <w:rFonts w:eastAsia="MS Mincho"/>
              </w:rPr>
            </w:pPr>
            <w:r w:rsidRPr="00EF5447">
              <w:rPr>
                <w:rFonts w:cs="Arial"/>
              </w:rPr>
              <w:t>5</w:t>
            </w:r>
          </w:p>
        </w:tc>
        <w:tc>
          <w:tcPr>
            <w:tcW w:w="395" w:type="pct"/>
            <w:shd w:val="clear" w:color="auto" w:fill="auto"/>
            <w:noWrap/>
          </w:tcPr>
          <w:p w14:paraId="13546C72" w14:textId="77777777" w:rsidR="00D22F16" w:rsidRPr="00EF5447" w:rsidRDefault="00D22F16" w:rsidP="00281EBE">
            <w:pPr>
              <w:pStyle w:val="TAC"/>
            </w:pPr>
            <w:r w:rsidRPr="00EF5447">
              <w:rPr>
                <w:rFonts w:cs="Arial"/>
              </w:rPr>
              <w:t>25</w:t>
            </w:r>
          </w:p>
        </w:tc>
        <w:tc>
          <w:tcPr>
            <w:tcW w:w="616" w:type="pct"/>
            <w:shd w:val="clear" w:color="auto" w:fill="auto"/>
            <w:noWrap/>
          </w:tcPr>
          <w:p w14:paraId="28D11A65" w14:textId="77777777" w:rsidR="00D22F16" w:rsidRPr="00EF5447" w:rsidRDefault="00D22F16" w:rsidP="00281EBE">
            <w:pPr>
              <w:pStyle w:val="TAC"/>
            </w:pPr>
            <w:r w:rsidRPr="00EF5447">
              <w:rPr>
                <w:rFonts w:cs="Arial"/>
              </w:rPr>
              <w:t>799</w:t>
            </w:r>
          </w:p>
        </w:tc>
        <w:tc>
          <w:tcPr>
            <w:tcW w:w="478" w:type="pct"/>
            <w:shd w:val="clear" w:color="auto" w:fill="auto"/>
            <w:noWrap/>
          </w:tcPr>
          <w:p w14:paraId="78EE6B61" w14:textId="77777777" w:rsidR="00D22F16" w:rsidRPr="00EF5447" w:rsidRDefault="00D22F16" w:rsidP="00281EBE">
            <w:pPr>
              <w:pStyle w:val="TAC"/>
            </w:pPr>
            <w:r w:rsidRPr="00EF5447">
              <w:rPr>
                <w:rFonts w:cs="Arial"/>
              </w:rPr>
              <w:t>N/A</w:t>
            </w:r>
          </w:p>
        </w:tc>
        <w:tc>
          <w:tcPr>
            <w:tcW w:w="491" w:type="pct"/>
          </w:tcPr>
          <w:p w14:paraId="6D9A6E82" w14:textId="77777777" w:rsidR="00D22F16" w:rsidRPr="00EF5447" w:rsidRDefault="00D22F16" w:rsidP="00281EBE">
            <w:pPr>
              <w:pStyle w:val="TAC"/>
            </w:pPr>
            <w:r w:rsidRPr="00EF5447">
              <w:t>N/A</w:t>
            </w:r>
          </w:p>
        </w:tc>
      </w:tr>
      <w:tr w:rsidR="00D22F16" w:rsidRPr="00EF5447" w14:paraId="2BCF737B" w14:textId="77777777" w:rsidTr="00281EBE">
        <w:trPr>
          <w:trHeight w:val="187"/>
          <w:jc w:val="center"/>
        </w:trPr>
        <w:tc>
          <w:tcPr>
            <w:tcW w:w="1366" w:type="pct"/>
            <w:tcBorders>
              <w:top w:val="nil"/>
              <w:bottom w:val="nil"/>
            </w:tcBorders>
            <w:shd w:val="clear" w:color="auto" w:fill="auto"/>
          </w:tcPr>
          <w:p w14:paraId="68C27BD0" w14:textId="77777777" w:rsidR="00D22F16" w:rsidRPr="00EF5447" w:rsidRDefault="00D22F16" w:rsidP="00281EBE">
            <w:pPr>
              <w:pStyle w:val="TAC"/>
            </w:pPr>
          </w:p>
        </w:tc>
        <w:tc>
          <w:tcPr>
            <w:tcW w:w="563" w:type="pct"/>
            <w:shd w:val="clear" w:color="auto" w:fill="auto"/>
          </w:tcPr>
          <w:p w14:paraId="0814CE1B" w14:textId="77777777" w:rsidR="00D22F16" w:rsidRPr="00EF5447" w:rsidRDefault="00D22F16" w:rsidP="00281EBE">
            <w:pPr>
              <w:pStyle w:val="TAC"/>
              <w:rPr>
                <w:rFonts w:eastAsia="MS Mincho"/>
              </w:rPr>
            </w:pPr>
            <w:r w:rsidRPr="00EF5447">
              <w:t>n3</w:t>
            </w:r>
          </w:p>
        </w:tc>
        <w:tc>
          <w:tcPr>
            <w:tcW w:w="588" w:type="pct"/>
            <w:shd w:val="clear" w:color="auto" w:fill="auto"/>
            <w:noWrap/>
          </w:tcPr>
          <w:p w14:paraId="213398BC" w14:textId="77777777" w:rsidR="00D22F16" w:rsidRPr="00EF5447" w:rsidRDefault="00D22F16" w:rsidP="00281EBE">
            <w:pPr>
              <w:pStyle w:val="TAC"/>
            </w:pPr>
            <w:r w:rsidRPr="00EF5447">
              <w:rPr>
                <w:rFonts w:cs="Arial"/>
              </w:rPr>
              <w:t>1775</w:t>
            </w:r>
          </w:p>
        </w:tc>
        <w:tc>
          <w:tcPr>
            <w:tcW w:w="503" w:type="pct"/>
            <w:shd w:val="clear" w:color="auto" w:fill="auto"/>
            <w:noWrap/>
          </w:tcPr>
          <w:p w14:paraId="53771D3E" w14:textId="77777777" w:rsidR="00D22F16" w:rsidRPr="00EF5447" w:rsidRDefault="00D22F16" w:rsidP="00281EBE">
            <w:pPr>
              <w:pStyle w:val="TAC"/>
              <w:rPr>
                <w:rFonts w:eastAsia="MS Mincho"/>
              </w:rPr>
            </w:pPr>
            <w:r w:rsidRPr="00EF5447">
              <w:rPr>
                <w:rFonts w:cs="Arial"/>
              </w:rPr>
              <w:t>5</w:t>
            </w:r>
          </w:p>
        </w:tc>
        <w:tc>
          <w:tcPr>
            <w:tcW w:w="395" w:type="pct"/>
            <w:shd w:val="clear" w:color="auto" w:fill="auto"/>
            <w:noWrap/>
          </w:tcPr>
          <w:p w14:paraId="1BA9AF2A" w14:textId="77777777" w:rsidR="00D22F16" w:rsidRPr="00EF5447" w:rsidRDefault="00D22F16" w:rsidP="00281EBE">
            <w:pPr>
              <w:pStyle w:val="TAC"/>
            </w:pPr>
            <w:r w:rsidRPr="00EF5447">
              <w:rPr>
                <w:rFonts w:cs="Arial"/>
              </w:rPr>
              <w:t>25</w:t>
            </w:r>
          </w:p>
        </w:tc>
        <w:tc>
          <w:tcPr>
            <w:tcW w:w="616" w:type="pct"/>
            <w:shd w:val="clear" w:color="auto" w:fill="auto"/>
            <w:noWrap/>
          </w:tcPr>
          <w:p w14:paraId="57B1975A" w14:textId="77777777" w:rsidR="00D22F16" w:rsidRPr="00EF5447" w:rsidRDefault="00D22F16" w:rsidP="00281EBE">
            <w:pPr>
              <w:pStyle w:val="TAC"/>
            </w:pPr>
            <w:r w:rsidRPr="00EF5447">
              <w:rPr>
                <w:rFonts w:cs="Arial"/>
              </w:rPr>
              <w:t>1870</w:t>
            </w:r>
          </w:p>
        </w:tc>
        <w:tc>
          <w:tcPr>
            <w:tcW w:w="478" w:type="pct"/>
            <w:shd w:val="clear" w:color="auto" w:fill="auto"/>
            <w:noWrap/>
          </w:tcPr>
          <w:p w14:paraId="53084145" w14:textId="77777777" w:rsidR="00D22F16" w:rsidRPr="00EF5447" w:rsidRDefault="00D22F16" w:rsidP="00281EBE">
            <w:pPr>
              <w:pStyle w:val="TAC"/>
            </w:pPr>
            <w:r w:rsidRPr="00EF5447">
              <w:rPr>
                <w:rFonts w:cs="Arial"/>
              </w:rPr>
              <w:t>4</w:t>
            </w:r>
          </w:p>
        </w:tc>
        <w:tc>
          <w:tcPr>
            <w:tcW w:w="491" w:type="pct"/>
          </w:tcPr>
          <w:p w14:paraId="7EBCCB48" w14:textId="77777777" w:rsidR="00D22F16" w:rsidRPr="00EF5447" w:rsidRDefault="00D22F16" w:rsidP="00281EBE">
            <w:pPr>
              <w:pStyle w:val="TAC"/>
            </w:pPr>
            <w:r w:rsidRPr="00EF5447">
              <w:t>IMD4</w:t>
            </w:r>
          </w:p>
        </w:tc>
      </w:tr>
      <w:tr w:rsidR="00D22F16" w:rsidRPr="00EF5447" w14:paraId="1C4B5E60" w14:textId="77777777" w:rsidTr="00281EBE">
        <w:trPr>
          <w:trHeight w:val="187"/>
          <w:jc w:val="center"/>
        </w:trPr>
        <w:tc>
          <w:tcPr>
            <w:tcW w:w="1366" w:type="pct"/>
            <w:tcBorders>
              <w:top w:val="nil"/>
              <w:bottom w:val="nil"/>
            </w:tcBorders>
            <w:shd w:val="clear" w:color="auto" w:fill="auto"/>
          </w:tcPr>
          <w:p w14:paraId="508E05EE" w14:textId="77777777" w:rsidR="00D22F16" w:rsidRPr="00EF5447" w:rsidRDefault="00D22F16" w:rsidP="00281EBE">
            <w:pPr>
              <w:pStyle w:val="TAC"/>
            </w:pPr>
          </w:p>
        </w:tc>
        <w:tc>
          <w:tcPr>
            <w:tcW w:w="563" w:type="pct"/>
            <w:shd w:val="clear" w:color="auto" w:fill="auto"/>
          </w:tcPr>
          <w:p w14:paraId="738669E7" w14:textId="77777777" w:rsidR="00D22F16" w:rsidRPr="00EF5447" w:rsidRDefault="00D22F16" w:rsidP="00281EBE">
            <w:pPr>
              <w:pStyle w:val="TAC"/>
              <w:rPr>
                <w:rFonts w:eastAsia="MS Mincho"/>
              </w:rPr>
            </w:pPr>
            <w:r w:rsidRPr="00EF5447">
              <w:t>20</w:t>
            </w:r>
          </w:p>
        </w:tc>
        <w:tc>
          <w:tcPr>
            <w:tcW w:w="588" w:type="pct"/>
            <w:shd w:val="clear" w:color="auto" w:fill="auto"/>
            <w:noWrap/>
          </w:tcPr>
          <w:p w14:paraId="0699B915" w14:textId="77777777" w:rsidR="00D22F16" w:rsidRPr="00EF5447" w:rsidRDefault="00D22F16" w:rsidP="00281EBE">
            <w:pPr>
              <w:pStyle w:val="TAC"/>
            </w:pPr>
            <w:r w:rsidRPr="00EF5447">
              <w:rPr>
                <w:rFonts w:cs="Arial"/>
              </w:rPr>
              <w:t>847</w:t>
            </w:r>
          </w:p>
        </w:tc>
        <w:tc>
          <w:tcPr>
            <w:tcW w:w="503" w:type="pct"/>
            <w:shd w:val="clear" w:color="auto" w:fill="auto"/>
            <w:noWrap/>
          </w:tcPr>
          <w:p w14:paraId="525E1F56" w14:textId="77777777" w:rsidR="00D22F16" w:rsidRPr="00EF5447" w:rsidRDefault="00D22F16" w:rsidP="00281EBE">
            <w:pPr>
              <w:pStyle w:val="TAC"/>
              <w:rPr>
                <w:rFonts w:eastAsia="MS Mincho"/>
              </w:rPr>
            </w:pPr>
            <w:r w:rsidRPr="00EF5447">
              <w:rPr>
                <w:rFonts w:cs="Arial"/>
              </w:rPr>
              <w:t>5</w:t>
            </w:r>
          </w:p>
        </w:tc>
        <w:tc>
          <w:tcPr>
            <w:tcW w:w="395" w:type="pct"/>
            <w:shd w:val="clear" w:color="auto" w:fill="auto"/>
            <w:noWrap/>
          </w:tcPr>
          <w:p w14:paraId="7FE515BB" w14:textId="77777777" w:rsidR="00D22F16" w:rsidRPr="00EF5447" w:rsidRDefault="00D22F16" w:rsidP="00281EBE">
            <w:pPr>
              <w:pStyle w:val="TAC"/>
            </w:pPr>
            <w:r w:rsidRPr="00EF5447">
              <w:rPr>
                <w:rFonts w:cs="Arial"/>
              </w:rPr>
              <w:t>25</w:t>
            </w:r>
          </w:p>
        </w:tc>
        <w:tc>
          <w:tcPr>
            <w:tcW w:w="616" w:type="pct"/>
            <w:shd w:val="clear" w:color="auto" w:fill="auto"/>
            <w:noWrap/>
          </w:tcPr>
          <w:p w14:paraId="127FB1EE" w14:textId="77777777" w:rsidR="00D22F16" w:rsidRPr="00EF5447" w:rsidRDefault="00D22F16" w:rsidP="00281EBE">
            <w:pPr>
              <w:pStyle w:val="TAC"/>
            </w:pPr>
            <w:r w:rsidRPr="00EF5447">
              <w:rPr>
                <w:rFonts w:cs="Arial"/>
              </w:rPr>
              <w:t>806</w:t>
            </w:r>
          </w:p>
        </w:tc>
        <w:tc>
          <w:tcPr>
            <w:tcW w:w="478" w:type="pct"/>
            <w:shd w:val="clear" w:color="auto" w:fill="auto"/>
            <w:noWrap/>
          </w:tcPr>
          <w:p w14:paraId="47D9A8D7" w14:textId="77777777" w:rsidR="00D22F16" w:rsidRPr="00EF5447" w:rsidRDefault="00D22F16" w:rsidP="00281EBE">
            <w:pPr>
              <w:pStyle w:val="TAC"/>
            </w:pPr>
            <w:r w:rsidRPr="00EF5447">
              <w:rPr>
                <w:rFonts w:cs="Arial"/>
              </w:rPr>
              <w:t>9</w:t>
            </w:r>
          </w:p>
        </w:tc>
        <w:tc>
          <w:tcPr>
            <w:tcW w:w="491" w:type="pct"/>
          </w:tcPr>
          <w:p w14:paraId="042F0E7C" w14:textId="77777777" w:rsidR="00D22F16" w:rsidRPr="00EF5447" w:rsidRDefault="00D22F16" w:rsidP="00281EBE">
            <w:pPr>
              <w:pStyle w:val="TAC"/>
            </w:pPr>
            <w:r w:rsidRPr="00EF5447">
              <w:t>IMD4</w:t>
            </w:r>
          </w:p>
        </w:tc>
      </w:tr>
      <w:tr w:rsidR="00D22F16" w:rsidRPr="00EF5447" w14:paraId="5905B035" w14:textId="77777777" w:rsidTr="00281EBE">
        <w:trPr>
          <w:trHeight w:val="187"/>
          <w:jc w:val="center"/>
        </w:trPr>
        <w:tc>
          <w:tcPr>
            <w:tcW w:w="1366" w:type="pct"/>
            <w:tcBorders>
              <w:top w:val="nil"/>
              <w:bottom w:val="single" w:sz="4" w:space="0" w:color="auto"/>
            </w:tcBorders>
            <w:shd w:val="clear" w:color="auto" w:fill="auto"/>
          </w:tcPr>
          <w:p w14:paraId="12704C9D" w14:textId="77777777" w:rsidR="00D22F16" w:rsidRPr="00EF5447" w:rsidRDefault="00D22F16" w:rsidP="00281EBE">
            <w:pPr>
              <w:pStyle w:val="TAC"/>
            </w:pPr>
          </w:p>
        </w:tc>
        <w:tc>
          <w:tcPr>
            <w:tcW w:w="563" w:type="pct"/>
            <w:shd w:val="clear" w:color="auto" w:fill="auto"/>
          </w:tcPr>
          <w:p w14:paraId="7937DE4D" w14:textId="77777777" w:rsidR="00D22F16" w:rsidRPr="00EF5447" w:rsidRDefault="00D22F16" w:rsidP="00281EBE">
            <w:pPr>
              <w:pStyle w:val="TAC"/>
              <w:rPr>
                <w:rFonts w:eastAsia="MS Mincho"/>
              </w:rPr>
            </w:pPr>
            <w:r w:rsidRPr="00EF5447">
              <w:t>n3</w:t>
            </w:r>
          </w:p>
        </w:tc>
        <w:tc>
          <w:tcPr>
            <w:tcW w:w="588" w:type="pct"/>
            <w:shd w:val="clear" w:color="auto" w:fill="auto"/>
            <w:noWrap/>
          </w:tcPr>
          <w:p w14:paraId="6F5823CF" w14:textId="77777777" w:rsidR="00D22F16" w:rsidRPr="00EF5447" w:rsidRDefault="00D22F16" w:rsidP="00281EBE">
            <w:pPr>
              <w:pStyle w:val="TAC"/>
            </w:pPr>
            <w:r w:rsidRPr="00EF5447">
              <w:rPr>
                <w:rFonts w:cs="Arial"/>
              </w:rPr>
              <w:t>1735</w:t>
            </w:r>
          </w:p>
        </w:tc>
        <w:tc>
          <w:tcPr>
            <w:tcW w:w="503" w:type="pct"/>
            <w:shd w:val="clear" w:color="auto" w:fill="auto"/>
            <w:noWrap/>
          </w:tcPr>
          <w:p w14:paraId="2362B583" w14:textId="77777777" w:rsidR="00D22F16" w:rsidRPr="00EF5447" w:rsidRDefault="00D22F16" w:rsidP="00281EBE">
            <w:pPr>
              <w:pStyle w:val="TAC"/>
              <w:rPr>
                <w:rFonts w:eastAsia="MS Mincho"/>
              </w:rPr>
            </w:pPr>
            <w:r w:rsidRPr="00EF5447">
              <w:rPr>
                <w:rFonts w:cs="Arial"/>
              </w:rPr>
              <w:t>5</w:t>
            </w:r>
          </w:p>
        </w:tc>
        <w:tc>
          <w:tcPr>
            <w:tcW w:w="395" w:type="pct"/>
            <w:shd w:val="clear" w:color="auto" w:fill="auto"/>
            <w:noWrap/>
          </w:tcPr>
          <w:p w14:paraId="1CDA1911" w14:textId="77777777" w:rsidR="00D22F16" w:rsidRPr="00EF5447" w:rsidRDefault="00D22F16" w:rsidP="00281EBE">
            <w:pPr>
              <w:pStyle w:val="TAC"/>
            </w:pPr>
            <w:r w:rsidRPr="00EF5447">
              <w:rPr>
                <w:rFonts w:cs="Arial"/>
              </w:rPr>
              <w:t>25</w:t>
            </w:r>
          </w:p>
        </w:tc>
        <w:tc>
          <w:tcPr>
            <w:tcW w:w="616" w:type="pct"/>
            <w:shd w:val="clear" w:color="auto" w:fill="auto"/>
            <w:noWrap/>
          </w:tcPr>
          <w:p w14:paraId="760056AC" w14:textId="77777777" w:rsidR="00D22F16" w:rsidRPr="00EF5447" w:rsidRDefault="00D22F16" w:rsidP="00281EBE">
            <w:pPr>
              <w:pStyle w:val="TAC"/>
            </w:pPr>
            <w:r w:rsidRPr="00EF5447">
              <w:rPr>
                <w:rFonts w:cs="Arial"/>
              </w:rPr>
              <w:t>1830</w:t>
            </w:r>
          </w:p>
        </w:tc>
        <w:tc>
          <w:tcPr>
            <w:tcW w:w="478" w:type="pct"/>
            <w:shd w:val="clear" w:color="auto" w:fill="auto"/>
            <w:noWrap/>
          </w:tcPr>
          <w:p w14:paraId="0609F8DA" w14:textId="77777777" w:rsidR="00D22F16" w:rsidRPr="00EF5447" w:rsidRDefault="00D22F16" w:rsidP="00281EBE">
            <w:pPr>
              <w:pStyle w:val="TAC"/>
            </w:pPr>
            <w:r w:rsidRPr="00EF5447">
              <w:rPr>
                <w:rFonts w:cs="Arial"/>
              </w:rPr>
              <w:t>N/A</w:t>
            </w:r>
          </w:p>
        </w:tc>
        <w:tc>
          <w:tcPr>
            <w:tcW w:w="491" w:type="pct"/>
          </w:tcPr>
          <w:p w14:paraId="479C7A1E" w14:textId="77777777" w:rsidR="00D22F16" w:rsidRPr="00EF5447" w:rsidRDefault="00D22F16" w:rsidP="00281EBE">
            <w:pPr>
              <w:pStyle w:val="TAC"/>
            </w:pPr>
            <w:r w:rsidRPr="00EF5447">
              <w:t>N/A</w:t>
            </w:r>
          </w:p>
        </w:tc>
      </w:tr>
      <w:tr w:rsidR="00D22F16" w:rsidRPr="00EF5447" w14:paraId="7E357CA5" w14:textId="77777777" w:rsidTr="00281EBE">
        <w:trPr>
          <w:trHeight w:val="187"/>
          <w:jc w:val="center"/>
        </w:trPr>
        <w:tc>
          <w:tcPr>
            <w:tcW w:w="1366" w:type="pct"/>
            <w:tcBorders>
              <w:bottom w:val="nil"/>
            </w:tcBorders>
            <w:shd w:val="clear" w:color="auto" w:fill="auto"/>
          </w:tcPr>
          <w:p w14:paraId="4A45BCE4" w14:textId="77777777" w:rsidR="00D22F16" w:rsidRPr="00EF5447" w:rsidRDefault="00D22F16" w:rsidP="00281EBE">
            <w:pPr>
              <w:pStyle w:val="TAC"/>
            </w:pPr>
            <w:r w:rsidRPr="00EF5447">
              <w:rPr>
                <w:rFonts w:eastAsia="PMingLiU" w:cs="Arial"/>
                <w:szCs w:val="18"/>
                <w:lang w:eastAsia="ja-JP"/>
              </w:rPr>
              <w:t>DC_20A_n38A</w:t>
            </w:r>
          </w:p>
        </w:tc>
        <w:tc>
          <w:tcPr>
            <w:tcW w:w="563" w:type="pct"/>
            <w:shd w:val="clear" w:color="auto" w:fill="auto"/>
          </w:tcPr>
          <w:p w14:paraId="706C5649" w14:textId="77777777" w:rsidR="00D22F16" w:rsidRPr="00EF5447" w:rsidRDefault="00D22F16" w:rsidP="00281EBE">
            <w:pPr>
              <w:pStyle w:val="TAC"/>
            </w:pPr>
            <w:r w:rsidRPr="00EF5447">
              <w:t>20</w:t>
            </w:r>
          </w:p>
        </w:tc>
        <w:tc>
          <w:tcPr>
            <w:tcW w:w="588" w:type="pct"/>
            <w:shd w:val="clear" w:color="auto" w:fill="auto"/>
            <w:noWrap/>
          </w:tcPr>
          <w:p w14:paraId="07371819" w14:textId="77777777" w:rsidR="00D22F16" w:rsidRPr="00EF5447" w:rsidRDefault="00D22F16" w:rsidP="00281EBE">
            <w:pPr>
              <w:pStyle w:val="TAC"/>
              <w:rPr>
                <w:rFonts w:cs="Arial"/>
              </w:rPr>
            </w:pPr>
            <w:r w:rsidRPr="00EF5447">
              <w:rPr>
                <w:rFonts w:cs="Arial"/>
              </w:rPr>
              <w:t>N/A</w:t>
            </w:r>
          </w:p>
        </w:tc>
        <w:tc>
          <w:tcPr>
            <w:tcW w:w="503" w:type="pct"/>
            <w:shd w:val="clear" w:color="auto" w:fill="auto"/>
            <w:noWrap/>
          </w:tcPr>
          <w:p w14:paraId="67A42802" w14:textId="77777777" w:rsidR="00D22F16" w:rsidRPr="00EF5447" w:rsidRDefault="00D22F16" w:rsidP="00281EBE">
            <w:pPr>
              <w:pStyle w:val="TAC"/>
              <w:rPr>
                <w:rFonts w:cs="Arial"/>
              </w:rPr>
            </w:pPr>
            <w:r w:rsidRPr="00EF5447">
              <w:rPr>
                <w:rFonts w:cs="Arial"/>
              </w:rPr>
              <w:t>N/A</w:t>
            </w:r>
          </w:p>
        </w:tc>
        <w:tc>
          <w:tcPr>
            <w:tcW w:w="395" w:type="pct"/>
            <w:shd w:val="clear" w:color="auto" w:fill="auto"/>
            <w:noWrap/>
          </w:tcPr>
          <w:p w14:paraId="1F9FC605" w14:textId="77777777" w:rsidR="00D22F16" w:rsidRPr="00EF5447" w:rsidRDefault="00D22F16" w:rsidP="00281EBE">
            <w:pPr>
              <w:pStyle w:val="TAC"/>
              <w:rPr>
                <w:rFonts w:cs="Arial"/>
              </w:rPr>
            </w:pPr>
            <w:r w:rsidRPr="00EF5447">
              <w:rPr>
                <w:rFonts w:cs="Arial"/>
              </w:rPr>
              <w:t>N/A</w:t>
            </w:r>
          </w:p>
        </w:tc>
        <w:tc>
          <w:tcPr>
            <w:tcW w:w="616" w:type="pct"/>
            <w:shd w:val="clear" w:color="auto" w:fill="auto"/>
            <w:noWrap/>
          </w:tcPr>
          <w:p w14:paraId="4F7C79DE" w14:textId="77777777" w:rsidR="00D22F16" w:rsidRPr="00EF5447" w:rsidRDefault="00D22F16" w:rsidP="00281EBE">
            <w:pPr>
              <w:pStyle w:val="TAC"/>
              <w:rPr>
                <w:rFonts w:cs="Arial"/>
              </w:rPr>
            </w:pPr>
            <w:r w:rsidRPr="00EF5447">
              <w:rPr>
                <w:rFonts w:cs="Arial"/>
              </w:rPr>
              <w:t>N/A</w:t>
            </w:r>
          </w:p>
        </w:tc>
        <w:tc>
          <w:tcPr>
            <w:tcW w:w="478" w:type="pct"/>
            <w:shd w:val="clear" w:color="auto" w:fill="auto"/>
            <w:noWrap/>
          </w:tcPr>
          <w:p w14:paraId="755C217F" w14:textId="77777777" w:rsidR="00D22F16" w:rsidRPr="00EF5447" w:rsidRDefault="00D22F16" w:rsidP="00281EBE">
            <w:pPr>
              <w:pStyle w:val="TAC"/>
              <w:rPr>
                <w:rFonts w:cs="Arial"/>
              </w:rPr>
            </w:pPr>
            <w:r w:rsidRPr="00EF5447">
              <w:rPr>
                <w:rFonts w:cs="Arial"/>
              </w:rPr>
              <w:t>N/A</w:t>
            </w:r>
          </w:p>
        </w:tc>
        <w:tc>
          <w:tcPr>
            <w:tcW w:w="491" w:type="pct"/>
          </w:tcPr>
          <w:p w14:paraId="6A7DFBE5" w14:textId="77777777" w:rsidR="00D22F16" w:rsidRPr="00EF5447" w:rsidRDefault="00D22F16" w:rsidP="00281EBE">
            <w:pPr>
              <w:pStyle w:val="TAC"/>
            </w:pPr>
            <w:r w:rsidRPr="00EF5447">
              <w:t>IMD5</w:t>
            </w:r>
          </w:p>
        </w:tc>
      </w:tr>
      <w:tr w:rsidR="00D22F16" w:rsidRPr="00EF5447" w14:paraId="5EA30E4C" w14:textId="77777777" w:rsidTr="00281EBE">
        <w:trPr>
          <w:trHeight w:val="187"/>
          <w:jc w:val="center"/>
        </w:trPr>
        <w:tc>
          <w:tcPr>
            <w:tcW w:w="1366" w:type="pct"/>
            <w:tcBorders>
              <w:top w:val="nil"/>
              <w:bottom w:val="single" w:sz="4" w:space="0" w:color="auto"/>
            </w:tcBorders>
            <w:shd w:val="clear" w:color="auto" w:fill="auto"/>
          </w:tcPr>
          <w:p w14:paraId="64FBBAD4" w14:textId="77777777" w:rsidR="00D22F16" w:rsidRPr="00EF5447" w:rsidRDefault="00D22F16" w:rsidP="00281EBE">
            <w:pPr>
              <w:pStyle w:val="TAC"/>
            </w:pPr>
          </w:p>
        </w:tc>
        <w:tc>
          <w:tcPr>
            <w:tcW w:w="563" w:type="pct"/>
            <w:shd w:val="clear" w:color="auto" w:fill="auto"/>
          </w:tcPr>
          <w:p w14:paraId="283B3EA5" w14:textId="77777777" w:rsidR="00D22F16" w:rsidRPr="00EF5447" w:rsidRDefault="00D22F16" w:rsidP="00281EBE">
            <w:pPr>
              <w:pStyle w:val="TAC"/>
            </w:pPr>
            <w:r w:rsidRPr="00EF5447">
              <w:t>n38</w:t>
            </w:r>
          </w:p>
        </w:tc>
        <w:tc>
          <w:tcPr>
            <w:tcW w:w="588" w:type="pct"/>
            <w:shd w:val="clear" w:color="auto" w:fill="auto"/>
            <w:noWrap/>
          </w:tcPr>
          <w:p w14:paraId="03DEFB70" w14:textId="77777777" w:rsidR="00D22F16" w:rsidRPr="00EF5447" w:rsidRDefault="00D22F16" w:rsidP="00281EBE">
            <w:pPr>
              <w:pStyle w:val="TAC"/>
              <w:rPr>
                <w:rFonts w:cs="Arial"/>
              </w:rPr>
            </w:pPr>
            <w:r w:rsidRPr="00EF5447">
              <w:rPr>
                <w:rFonts w:cs="Arial"/>
              </w:rPr>
              <w:t>N/A</w:t>
            </w:r>
          </w:p>
        </w:tc>
        <w:tc>
          <w:tcPr>
            <w:tcW w:w="503" w:type="pct"/>
            <w:shd w:val="clear" w:color="auto" w:fill="auto"/>
            <w:noWrap/>
          </w:tcPr>
          <w:p w14:paraId="1C60B3B5" w14:textId="77777777" w:rsidR="00D22F16" w:rsidRPr="00EF5447" w:rsidRDefault="00D22F16" w:rsidP="00281EBE">
            <w:pPr>
              <w:pStyle w:val="TAC"/>
              <w:rPr>
                <w:rFonts w:cs="Arial"/>
              </w:rPr>
            </w:pPr>
            <w:r w:rsidRPr="00EF5447">
              <w:rPr>
                <w:rFonts w:cs="Arial"/>
              </w:rPr>
              <w:t>N/A</w:t>
            </w:r>
          </w:p>
        </w:tc>
        <w:tc>
          <w:tcPr>
            <w:tcW w:w="395" w:type="pct"/>
            <w:shd w:val="clear" w:color="auto" w:fill="auto"/>
            <w:noWrap/>
          </w:tcPr>
          <w:p w14:paraId="44DAED30" w14:textId="77777777" w:rsidR="00D22F16" w:rsidRPr="00EF5447" w:rsidRDefault="00D22F16" w:rsidP="00281EBE">
            <w:pPr>
              <w:pStyle w:val="TAC"/>
              <w:rPr>
                <w:rFonts w:cs="Arial"/>
              </w:rPr>
            </w:pPr>
            <w:r w:rsidRPr="00EF5447">
              <w:rPr>
                <w:rFonts w:cs="Arial"/>
              </w:rPr>
              <w:t>N/A</w:t>
            </w:r>
          </w:p>
        </w:tc>
        <w:tc>
          <w:tcPr>
            <w:tcW w:w="616" w:type="pct"/>
            <w:shd w:val="clear" w:color="auto" w:fill="auto"/>
            <w:noWrap/>
          </w:tcPr>
          <w:p w14:paraId="1DCA1A63" w14:textId="77777777" w:rsidR="00D22F16" w:rsidRPr="00EF5447" w:rsidRDefault="00D22F16" w:rsidP="00281EBE">
            <w:pPr>
              <w:pStyle w:val="TAC"/>
              <w:rPr>
                <w:rFonts w:cs="Arial"/>
              </w:rPr>
            </w:pPr>
            <w:r w:rsidRPr="00EF5447">
              <w:rPr>
                <w:rFonts w:cs="Arial"/>
              </w:rPr>
              <w:t>N/A</w:t>
            </w:r>
          </w:p>
        </w:tc>
        <w:tc>
          <w:tcPr>
            <w:tcW w:w="478" w:type="pct"/>
            <w:shd w:val="clear" w:color="auto" w:fill="auto"/>
            <w:noWrap/>
          </w:tcPr>
          <w:p w14:paraId="6D631A89" w14:textId="77777777" w:rsidR="00D22F16" w:rsidRPr="00EF5447" w:rsidRDefault="00D22F16" w:rsidP="00281EBE">
            <w:pPr>
              <w:pStyle w:val="TAC"/>
              <w:rPr>
                <w:rFonts w:cs="Arial"/>
              </w:rPr>
            </w:pPr>
            <w:r w:rsidRPr="00EF5447">
              <w:rPr>
                <w:rFonts w:cs="Arial"/>
              </w:rPr>
              <w:t>N/A</w:t>
            </w:r>
          </w:p>
        </w:tc>
        <w:tc>
          <w:tcPr>
            <w:tcW w:w="491" w:type="pct"/>
          </w:tcPr>
          <w:p w14:paraId="0DFDDA0E" w14:textId="77777777" w:rsidR="00D22F16" w:rsidRPr="00EF5447" w:rsidRDefault="00D22F16" w:rsidP="00281EBE">
            <w:pPr>
              <w:pStyle w:val="TAC"/>
            </w:pPr>
            <w:r w:rsidRPr="00EF5447">
              <w:t>N/A</w:t>
            </w:r>
          </w:p>
        </w:tc>
      </w:tr>
      <w:tr w:rsidR="00D22F16" w:rsidRPr="00EF5447" w14:paraId="3FC8D942" w14:textId="77777777" w:rsidTr="00281EBE">
        <w:trPr>
          <w:trHeight w:val="187"/>
          <w:jc w:val="center"/>
        </w:trPr>
        <w:tc>
          <w:tcPr>
            <w:tcW w:w="1366" w:type="pct"/>
            <w:tcBorders>
              <w:bottom w:val="nil"/>
            </w:tcBorders>
            <w:shd w:val="clear" w:color="auto" w:fill="auto"/>
          </w:tcPr>
          <w:p w14:paraId="306850D4" w14:textId="77777777" w:rsidR="00D22F16" w:rsidRPr="00EF5447" w:rsidRDefault="00D22F16" w:rsidP="00281EBE">
            <w:pPr>
              <w:pStyle w:val="TAC"/>
              <w:rPr>
                <w:lang w:eastAsia="zh-CN"/>
              </w:rPr>
            </w:pPr>
            <w:r w:rsidRPr="00EF5447">
              <w:t>DC_</w:t>
            </w:r>
            <w:r w:rsidRPr="00EF5447">
              <w:rPr>
                <w:lang w:eastAsia="zh-TW"/>
              </w:rPr>
              <w:t>20_n7</w:t>
            </w:r>
          </w:p>
        </w:tc>
        <w:tc>
          <w:tcPr>
            <w:tcW w:w="563" w:type="pct"/>
            <w:shd w:val="clear" w:color="auto" w:fill="auto"/>
          </w:tcPr>
          <w:p w14:paraId="2CF198FA" w14:textId="77777777" w:rsidR="00D22F16" w:rsidRPr="00EF5447" w:rsidRDefault="00D22F16" w:rsidP="00281EBE">
            <w:pPr>
              <w:pStyle w:val="TAC"/>
              <w:rPr>
                <w:lang w:eastAsia="zh-CN"/>
              </w:rPr>
            </w:pPr>
            <w:r w:rsidRPr="00EF5447">
              <w:rPr>
                <w:lang w:eastAsia="zh-TW"/>
              </w:rPr>
              <w:t>20</w:t>
            </w:r>
          </w:p>
        </w:tc>
        <w:tc>
          <w:tcPr>
            <w:tcW w:w="588" w:type="pct"/>
            <w:shd w:val="clear" w:color="auto" w:fill="auto"/>
            <w:noWrap/>
          </w:tcPr>
          <w:p w14:paraId="4B867EFE" w14:textId="77777777" w:rsidR="00D22F16" w:rsidRPr="00EF5447" w:rsidRDefault="00D22F16" w:rsidP="00281EBE">
            <w:pPr>
              <w:pStyle w:val="TAC"/>
              <w:rPr>
                <w:lang w:eastAsia="zh-CN"/>
              </w:rPr>
            </w:pPr>
            <w:r w:rsidRPr="00EF5447">
              <w:rPr>
                <w:lang w:eastAsia="zh-TW"/>
              </w:rPr>
              <w:t>851</w:t>
            </w:r>
          </w:p>
        </w:tc>
        <w:tc>
          <w:tcPr>
            <w:tcW w:w="503" w:type="pct"/>
            <w:shd w:val="clear" w:color="auto" w:fill="auto"/>
            <w:noWrap/>
          </w:tcPr>
          <w:p w14:paraId="01C2BDC1" w14:textId="77777777" w:rsidR="00D22F16" w:rsidRPr="00EF5447" w:rsidRDefault="00D22F16" w:rsidP="00281EBE">
            <w:pPr>
              <w:pStyle w:val="TAC"/>
              <w:rPr>
                <w:lang w:eastAsia="zh-CN"/>
              </w:rPr>
            </w:pPr>
            <w:r w:rsidRPr="00EF5447">
              <w:rPr>
                <w:lang w:eastAsia="zh-TW"/>
              </w:rPr>
              <w:t>5</w:t>
            </w:r>
          </w:p>
        </w:tc>
        <w:tc>
          <w:tcPr>
            <w:tcW w:w="395" w:type="pct"/>
            <w:shd w:val="clear" w:color="auto" w:fill="auto"/>
            <w:noWrap/>
          </w:tcPr>
          <w:p w14:paraId="26F642AC" w14:textId="77777777" w:rsidR="00D22F16" w:rsidRPr="00EF5447" w:rsidRDefault="00D22F16" w:rsidP="00281EBE">
            <w:pPr>
              <w:pStyle w:val="TAC"/>
              <w:rPr>
                <w:lang w:eastAsia="zh-CN"/>
              </w:rPr>
            </w:pPr>
            <w:r w:rsidRPr="00EF5447">
              <w:rPr>
                <w:lang w:eastAsia="zh-TW"/>
              </w:rPr>
              <w:t>25</w:t>
            </w:r>
          </w:p>
        </w:tc>
        <w:tc>
          <w:tcPr>
            <w:tcW w:w="616" w:type="pct"/>
            <w:shd w:val="clear" w:color="auto" w:fill="auto"/>
            <w:noWrap/>
          </w:tcPr>
          <w:p w14:paraId="506884BF" w14:textId="77777777" w:rsidR="00D22F16" w:rsidRPr="00EF5447" w:rsidRDefault="00D22F16" w:rsidP="00281EBE">
            <w:pPr>
              <w:pStyle w:val="TAC"/>
              <w:rPr>
                <w:lang w:eastAsia="zh-CN"/>
              </w:rPr>
            </w:pPr>
            <w:r w:rsidRPr="00EF5447">
              <w:rPr>
                <w:lang w:eastAsia="zh-TW"/>
              </w:rPr>
              <w:t>810</w:t>
            </w:r>
          </w:p>
        </w:tc>
        <w:tc>
          <w:tcPr>
            <w:tcW w:w="478" w:type="pct"/>
            <w:shd w:val="clear" w:color="auto" w:fill="auto"/>
            <w:noWrap/>
          </w:tcPr>
          <w:p w14:paraId="54B97012" w14:textId="77777777" w:rsidR="00D22F16" w:rsidRPr="00EF5447" w:rsidRDefault="00D22F16" w:rsidP="00281EBE">
            <w:pPr>
              <w:pStyle w:val="TAC"/>
              <w:rPr>
                <w:lang w:eastAsia="zh-CN"/>
              </w:rPr>
            </w:pPr>
            <w:r w:rsidRPr="00EF5447">
              <w:rPr>
                <w:lang w:eastAsia="zh-TW"/>
              </w:rPr>
              <w:t>12</w:t>
            </w:r>
          </w:p>
        </w:tc>
        <w:tc>
          <w:tcPr>
            <w:tcW w:w="491" w:type="pct"/>
          </w:tcPr>
          <w:p w14:paraId="690D56D3" w14:textId="77777777" w:rsidR="00D22F16" w:rsidRPr="00EF5447" w:rsidRDefault="00D22F16" w:rsidP="00281EBE">
            <w:pPr>
              <w:pStyle w:val="TAC"/>
              <w:rPr>
                <w:lang w:eastAsia="zh-CN"/>
              </w:rPr>
            </w:pPr>
            <w:r w:rsidRPr="00EF5447">
              <w:rPr>
                <w:lang w:eastAsia="zh-TW"/>
              </w:rPr>
              <w:t>IMD3</w:t>
            </w:r>
            <w:r w:rsidRPr="00EF5447">
              <w:rPr>
                <w:vertAlign w:val="superscript"/>
                <w:lang w:eastAsia="zh-TW"/>
              </w:rPr>
              <w:t>3</w:t>
            </w:r>
          </w:p>
        </w:tc>
      </w:tr>
      <w:tr w:rsidR="00D22F16" w:rsidRPr="00EF5447" w14:paraId="41C6DCDD" w14:textId="77777777" w:rsidTr="00281EBE">
        <w:trPr>
          <w:trHeight w:val="187"/>
          <w:jc w:val="center"/>
        </w:trPr>
        <w:tc>
          <w:tcPr>
            <w:tcW w:w="1366" w:type="pct"/>
            <w:tcBorders>
              <w:top w:val="nil"/>
              <w:bottom w:val="single" w:sz="4" w:space="0" w:color="auto"/>
            </w:tcBorders>
            <w:shd w:val="clear" w:color="auto" w:fill="auto"/>
          </w:tcPr>
          <w:p w14:paraId="17439571" w14:textId="77777777" w:rsidR="00D22F16" w:rsidRPr="00EF5447" w:rsidRDefault="00D22F16" w:rsidP="00281EBE">
            <w:pPr>
              <w:pStyle w:val="TAC"/>
              <w:rPr>
                <w:lang w:eastAsia="zh-CN"/>
              </w:rPr>
            </w:pPr>
          </w:p>
        </w:tc>
        <w:tc>
          <w:tcPr>
            <w:tcW w:w="563" w:type="pct"/>
            <w:shd w:val="clear" w:color="auto" w:fill="auto"/>
          </w:tcPr>
          <w:p w14:paraId="16C8C913" w14:textId="77777777" w:rsidR="00D22F16" w:rsidRPr="00EF5447" w:rsidRDefault="00D22F16" w:rsidP="00281EBE">
            <w:pPr>
              <w:pStyle w:val="TAC"/>
              <w:rPr>
                <w:lang w:eastAsia="zh-CN"/>
              </w:rPr>
            </w:pPr>
            <w:r w:rsidRPr="00EF5447">
              <w:rPr>
                <w:lang w:eastAsia="zh-TW"/>
              </w:rPr>
              <w:t>n7</w:t>
            </w:r>
          </w:p>
        </w:tc>
        <w:tc>
          <w:tcPr>
            <w:tcW w:w="588" w:type="pct"/>
            <w:shd w:val="clear" w:color="auto" w:fill="auto"/>
            <w:noWrap/>
          </w:tcPr>
          <w:p w14:paraId="2FD69A25" w14:textId="77777777" w:rsidR="00D22F16" w:rsidRPr="00EF5447" w:rsidRDefault="00D22F16" w:rsidP="00281EBE">
            <w:pPr>
              <w:pStyle w:val="TAC"/>
              <w:rPr>
                <w:lang w:eastAsia="zh-CN"/>
              </w:rPr>
            </w:pPr>
            <w:r w:rsidRPr="00EF5447">
              <w:rPr>
                <w:lang w:eastAsia="zh-TW"/>
              </w:rPr>
              <w:t>2512</w:t>
            </w:r>
          </w:p>
        </w:tc>
        <w:tc>
          <w:tcPr>
            <w:tcW w:w="503" w:type="pct"/>
            <w:shd w:val="clear" w:color="auto" w:fill="auto"/>
            <w:noWrap/>
          </w:tcPr>
          <w:p w14:paraId="56E458C7" w14:textId="77777777" w:rsidR="00D22F16" w:rsidRPr="00EF5447" w:rsidRDefault="00D22F16" w:rsidP="00281EBE">
            <w:pPr>
              <w:pStyle w:val="TAC"/>
              <w:rPr>
                <w:lang w:eastAsia="zh-CN"/>
              </w:rPr>
            </w:pPr>
            <w:r w:rsidRPr="00EF5447">
              <w:rPr>
                <w:lang w:eastAsia="zh-TW"/>
              </w:rPr>
              <w:t>10</w:t>
            </w:r>
          </w:p>
        </w:tc>
        <w:tc>
          <w:tcPr>
            <w:tcW w:w="395" w:type="pct"/>
            <w:shd w:val="clear" w:color="auto" w:fill="auto"/>
            <w:noWrap/>
          </w:tcPr>
          <w:p w14:paraId="112EB43F" w14:textId="77777777" w:rsidR="00D22F16" w:rsidRPr="00EF5447" w:rsidRDefault="00D22F16" w:rsidP="00281EBE">
            <w:pPr>
              <w:pStyle w:val="TAC"/>
              <w:rPr>
                <w:lang w:eastAsia="zh-CN"/>
              </w:rPr>
            </w:pPr>
            <w:r w:rsidRPr="00EF5447">
              <w:rPr>
                <w:lang w:eastAsia="zh-TW"/>
              </w:rPr>
              <w:t>50</w:t>
            </w:r>
          </w:p>
        </w:tc>
        <w:tc>
          <w:tcPr>
            <w:tcW w:w="616" w:type="pct"/>
            <w:shd w:val="clear" w:color="auto" w:fill="auto"/>
            <w:noWrap/>
          </w:tcPr>
          <w:p w14:paraId="47C58238" w14:textId="77777777" w:rsidR="00D22F16" w:rsidRPr="00EF5447" w:rsidRDefault="00D22F16" w:rsidP="00281EBE">
            <w:pPr>
              <w:pStyle w:val="TAC"/>
              <w:rPr>
                <w:lang w:eastAsia="zh-CN"/>
              </w:rPr>
            </w:pPr>
            <w:r w:rsidRPr="00EF5447">
              <w:rPr>
                <w:lang w:eastAsia="zh-TW"/>
              </w:rPr>
              <w:t>2632</w:t>
            </w:r>
          </w:p>
        </w:tc>
        <w:tc>
          <w:tcPr>
            <w:tcW w:w="478" w:type="pct"/>
            <w:shd w:val="clear" w:color="auto" w:fill="auto"/>
            <w:noWrap/>
          </w:tcPr>
          <w:p w14:paraId="7F21740F" w14:textId="77777777" w:rsidR="00D22F16" w:rsidRPr="00EF5447" w:rsidRDefault="00D22F16" w:rsidP="00281EBE">
            <w:pPr>
              <w:pStyle w:val="TAC"/>
              <w:rPr>
                <w:lang w:eastAsia="zh-CN"/>
              </w:rPr>
            </w:pPr>
            <w:r w:rsidRPr="00EF5447">
              <w:rPr>
                <w:lang w:eastAsia="zh-TW"/>
              </w:rPr>
              <w:t>N/A</w:t>
            </w:r>
          </w:p>
        </w:tc>
        <w:tc>
          <w:tcPr>
            <w:tcW w:w="491" w:type="pct"/>
          </w:tcPr>
          <w:p w14:paraId="416E5BDC" w14:textId="77777777" w:rsidR="00D22F16" w:rsidRPr="00EF5447" w:rsidRDefault="00D22F16" w:rsidP="00281EBE">
            <w:pPr>
              <w:pStyle w:val="TAC"/>
              <w:rPr>
                <w:lang w:eastAsia="zh-CN"/>
              </w:rPr>
            </w:pPr>
            <w:r w:rsidRPr="00EF5447">
              <w:rPr>
                <w:lang w:eastAsia="zh-TW"/>
              </w:rPr>
              <w:t>N/A</w:t>
            </w:r>
          </w:p>
        </w:tc>
      </w:tr>
      <w:tr w:rsidR="00D22F16" w:rsidRPr="00EF5447" w14:paraId="3EA9533F" w14:textId="77777777" w:rsidTr="00281EBE">
        <w:trPr>
          <w:trHeight w:val="187"/>
          <w:jc w:val="center"/>
        </w:trPr>
        <w:tc>
          <w:tcPr>
            <w:tcW w:w="1366" w:type="pct"/>
            <w:tcBorders>
              <w:bottom w:val="nil"/>
            </w:tcBorders>
            <w:shd w:val="clear" w:color="auto" w:fill="auto"/>
          </w:tcPr>
          <w:p w14:paraId="0513F13E" w14:textId="77777777" w:rsidR="00D22F16" w:rsidRPr="00EF5447" w:rsidRDefault="00D22F16" w:rsidP="00281EBE">
            <w:pPr>
              <w:pStyle w:val="TAC"/>
            </w:pPr>
            <w:r w:rsidRPr="00EF5447">
              <w:rPr>
                <w:lang w:eastAsia="zh-CN"/>
              </w:rPr>
              <w:t>DC_20A_n8A</w:t>
            </w:r>
          </w:p>
        </w:tc>
        <w:tc>
          <w:tcPr>
            <w:tcW w:w="563" w:type="pct"/>
            <w:shd w:val="clear" w:color="auto" w:fill="auto"/>
          </w:tcPr>
          <w:p w14:paraId="691A7AAA" w14:textId="77777777" w:rsidR="00D22F16" w:rsidRPr="00EF5447" w:rsidRDefault="00D22F16" w:rsidP="00281EBE">
            <w:pPr>
              <w:pStyle w:val="TAC"/>
              <w:rPr>
                <w:rFonts w:eastAsia="MS Mincho"/>
              </w:rPr>
            </w:pPr>
            <w:r w:rsidRPr="00EF5447">
              <w:rPr>
                <w:lang w:eastAsia="zh-CN"/>
              </w:rPr>
              <w:t>20</w:t>
            </w:r>
          </w:p>
        </w:tc>
        <w:tc>
          <w:tcPr>
            <w:tcW w:w="588" w:type="pct"/>
            <w:shd w:val="clear" w:color="auto" w:fill="auto"/>
            <w:noWrap/>
          </w:tcPr>
          <w:p w14:paraId="37E0ACDE" w14:textId="77777777" w:rsidR="00D22F16" w:rsidRPr="00EF5447" w:rsidRDefault="00D22F16" w:rsidP="00281EBE">
            <w:pPr>
              <w:pStyle w:val="TAC"/>
            </w:pPr>
            <w:r w:rsidRPr="00EF5447">
              <w:rPr>
                <w:lang w:eastAsia="zh-CN"/>
              </w:rPr>
              <w:t>849.5</w:t>
            </w:r>
          </w:p>
        </w:tc>
        <w:tc>
          <w:tcPr>
            <w:tcW w:w="503" w:type="pct"/>
            <w:shd w:val="clear" w:color="auto" w:fill="auto"/>
            <w:noWrap/>
          </w:tcPr>
          <w:p w14:paraId="415483B6" w14:textId="77777777" w:rsidR="00D22F16" w:rsidRPr="00EF5447" w:rsidRDefault="00D22F16" w:rsidP="00281EBE">
            <w:pPr>
              <w:pStyle w:val="TAC"/>
              <w:rPr>
                <w:rFonts w:eastAsia="MS Mincho"/>
              </w:rPr>
            </w:pPr>
            <w:r w:rsidRPr="00EF5447">
              <w:rPr>
                <w:lang w:eastAsia="zh-CN"/>
              </w:rPr>
              <w:t>5</w:t>
            </w:r>
          </w:p>
        </w:tc>
        <w:tc>
          <w:tcPr>
            <w:tcW w:w="395" w:type="pct"/>
            <w:shd w:val="clear" w:color="auto" w:fill="auto"/>
            <w:noWrap/>
          </w:tcPr>
          <w:p w14:paraId="624DA665" w14:textId="77777777" w:rsidR="00D22F16" w:rsidRPr="00EF5447" w:rsidRDefault="00D22F16" w:rsidP="00281EBE">
            <w:pPr>
              <w:pStyle w:val="TAC"/>
            </w:pPr>
            <w:r w:rsidRPr="00EF5447">
              <w:rPr>
                <w:lang w:eastAsia="zh-CN"/>
              </w:rPr>
              <w:t>25</w:t>
            </w:r>
          </w:p>
        </w:tc>
        <w:tc>
          <w:tcPr>
            <w:tcW w:w="616" w:type="pct"/>
            <w:shd w:val="clear" w:color="auto" w:fill="auto"/>
            <w:noWrap/>
          </w:tcPr>
          <w:p w14:paraId="57F56341" w14:textId="77777777" w:rsidR="00D22F16" w:rsidRPr="00EF5447" w:rsidRDefault="00D22F16" w:rsidP="00281EBE">
            <w:pPr>
              <w:pStyle w:val="TAC"/>
            </w:pPr>
            <w:r w:rsidRPr="00EF5447">
              <w:rPr>
                <w:lang w:eastAsia="zh-CN"/>
              </w:rPr>
              <w:t>808.5</w:t>
            </w:r>
          </w:p>
        </w:tc>
        <w:tc>
          <w:tcPr>
            <w:tcW w:w="478" w:type="pct"/>
            <w:shd w:val="clear" w:color="auto" w:fill="auto"/>
            <w:noWrap/>
          </w:tcPr>
          <w:p w14:paraId="7BEDAA66" w14:textId="77777777" w:rsidR="00D22F16" w:rsidRPr="00EF5447" w:rsidRDefault="00D22F16" w:rsidP="00281EBE">
            <w:pPr>
              <w:pStyle w:val="TAC"/>
            </w:pPr>
            <w:r w:rsidRPr="00EF5447">
              <w:rPr>
                <w:lang w:eastAsia="zh-CN"/>
              </w:rPr>
              <w:t>25</w:t>
            </w:r>
          </w:p>
        </w:tc>
        <w:tc>
          <w:tcPr>
            <w:tcW w:w="491" w:type="pct"/>
          </w:tcPr>
          <w:p w14:paraId="67AEF992" w14:textId="77777777" w:rsidR="00D22F16" w:rsidRPr="00EF5447" w:rsidRDefault="00D22F16" w:rsidP="00281EBE">
            <w:pPr>
              <w:pStyle w:val="TAC"/>
            </w:pPr>
            <w:r w:rsidRPr="00EF5447">
              <w:rPr>
                <w:lang w:eastAsia="zh-CN"/>
              </w:rPr>
              <w:t>IMD3</w:t>
            </w:r>
          </w:p>
        </w:tc>
      </w:tr>
      <w:tr w:rsidR="00D22F16" w:rsidRPr="00EF5447" w14:paraId="2DF24A9F" w14:textId="77777777" w:rsidTr="00281EBE">
        <w:trPr>
          <w:trHeight w:val="187"/>
          <w:jc w:val="center"/>
        </w:trPr>
        <w:tc>
          <w:tcPr>
            <w:tcW w:w="1366" w:type="pct"/>
            <w:tcBorders>
              <w:top w:val="nil"/>
              <w:bottom w:val="single" w:sz="4" w:space="0" w:color="auto"/>
            </w:tcBorders>
            <w:shd w:val="clear" w:color="auto" w:fill="auto"/>
          </w:tcPr>
          <w:p w14:paraId="00EB5F5F" w14:textId="77777777" w:rsidR="00D22F16" w:rsidRPr="00EF5447" w:rsidRDefault="00D22F16" w:rsidP="00281EBE">
            <w:pPr>
              <w:pStyle w:val="TAC"/>
            </w:pPr>
          </w:p>
        </w:tc>
        <w:tc>
          <w:tcPr>
            <w:tcW w:w="563" w:type="pct"/>
            <w:shd w:val="clear" w:color="auto" w:fill="auto"/>
          </w:tcPr>
          <w:p w14:paraId="60B67DED" w14:textId="77777777" w:rsidR="00D22F16" w:rsidRPr="00EF5447" w:rsidRDefault="00D22F16" w:rsidP="00281EBE">
            <w:pPr>
              <w:pStyle w:val="TAC"/>
              <w:rPr>
                <w:rFonts w:eastAsia="MS Mincho"/>
              </w:rPr>
            </w:pPr>
            <w:r w:rsidRPr="00EF5447">
              <w:rPr>
                <w:lang w:eastAsia="zh-CN"/>
              </w:rPr>
              <w:t>n8</w:t>
            </w:r>
          </w:p>
        </w:tc>
        <w:tc>
          <w:tcPr>
            <w:tcW w:w="588" w:type="pct"/>
            <w:shd w:val="clear" w:color="auto" w:fill="auto"/>
            <w:noWrap/>
          </w:tcPr>
          <w:p w14:paraId="5409D2B3" w14:textId="77777777" w:rsidR="00D22F16" w:rsidRPr="00EF5447" w:rsidRDefault="00D22F16" w:rsidP="00281EBE">
            <w:pPr>
              <w:pStyle w:val="TAC"/>
            </w:pPr>
            <w:r w:rsidRPr="00EF5447">
              <w:rPr>
                <w:lang w:eastAsia="zh-CN"/>
              </w:rPr>
              <w:t>892.5</w:t>
            </w:r>
          </w:p>
        </w:tc>
        <w:tc>
          <w:tcPr>
            <w:tcW w:w="503" w:type="pct"/>
            <w:shd w:val="clear" w:color="auto" w:fill="auto"/>
            <w:noWrap/>
          </w:tcPr>
          <w:p w14:paraId="17E50E06" w14:textId="77777777" w:rsidR="00D22F16" w:rsidRPr="00EF5447" w:rsidRDefault="00D22F16" w:rsidP="00281EBE">
            <w:pPr>
              <w:pStyle w:val="TAC"/>
              <w:rPr>
                <w:rFonts w:eastAsia="MS Mincho"/>
              </w:rPr>
            </w:pPr>
            <w:r w:rsidRPr="00EF5447">
              <w:rPr>
                <w:lang w:eastAsia="zh-CN"/>
              </w:rPr>
              <w:t>5</w:t>
            </w:r>
          </w:p>
        </w:tc>
        <w:tc>
          <w:tcPr>
            <w:tcW w:w="395" w:type="pct"/>
            <w:shd w:val="clear" w:color="auto" w:fill="auto"/>
            <w:noWrap/>
          </w:tcPr>
          <w:p w14:paraId="4957AC5C" w14:textId="77777777" w:rsidR="00D22F16" w:rsidRPr="00EF5447" w:rsidRDefault="00D22F16" w:rsidP="00281EBE">
            <w:pPr>
              <w:pStyle w:val="TAC"/>
            </w:pPr>
            <w:r w:rsidRPr="00EF5447">
              <w:rPr>
                <w:lang w:eastAsia="zh-CN"/>
              </w:rPr>
              <w:t>25</w:t>
            </w:r>
          </w:p>
        </w:tc>
        <w:tc>
          <w:tcPr>
            <w:tcW w:w="616" w:type="pct"/>
            <w:shd w:val="clear" w:color="auto" w:fill="auto"/>
            <w:noWrap/>
          </w:tcPr>
          <w:p w14:paraId="437C1765" w14:textId="77777777" w:rsidR="00D22F16" w:rsidRPr="00EF5447" w:rsidRDefault="00D22F16" w:rsidP="00281EBE">
            <w:pPr>
              <w:pStyle w:val="TAC"/>
            </w:pPr>
            <w:r w:rsidRPr="00EF5447">
              <w:rPr>
                <w:lang w:eastAsia="zh-CN"/>
              </w:rPr>
              <w:t>937.5</w:t>
            </w:r>
          </w:p>
        </w:tc>
        <w:tc>
          <w:tcPr>
            <w:tcW w:w="478" w:type="pct"/>
            <w:shd w:val="clear" w:color="auto" w:fill="auto"/>
            <w:noWrap/>
          </w:tcPr>
          <w:p w14:paraId="0A9A4C98" w14:textId="77777777" w:rsidR="00D22F16" w:rsidRPr="00EF5447" w:rsidRDefault="00D22F16" w:rsidP="00281EBE">
            <w:pPr>
              <w:pStyle w:val="TAC"/>
            </w:pPr>
            <w:r w:rsidRPr="00EF5447">
              <w:rPr>
                <w:lang w:eastAsia="zh-CN"/>
              </w:rPr>
              <w:t>25</w:t>
            </w:r>
          </w:p>
        </w:tc>
        <w:tc>
          <w:tcPr>
            <w:tcW w:w="491" w:type="pct"/>
          </w:tcPr>
          <w:p w14:paraId="5C7920F5" w14:textId="77777777" w:rsidR="00D22F16" w:rsidRPr="00EF5447" w:rsidRDefault="00D22F16" w:rsidP="00281EBE">
            <w:pPr>
              <w:pStyle w:val="TAC"/>
            </w:pPr>
            <w:r w:rsidRPr="00EF5447">
              <w:rPr>
                <w:lang w:eastAsia="zh-CN"/>
              </w:rPr>
              <w:t>IMD3</w:t>
            </w:r>
          </w:p>
        </w:tc>
      </w:tr>
      <w:tr w:rsidR="00D22F16" w:rsidRPr="00EF5447" w14:paraId="6D0331AF" w14:textId="77777777" w:rsidTr="00281EBE">
        <w:trPr>
          <w:trHeight w:val="187"/>
          <w:jc w:val="center"/>
        </w:trPr>
        <w:tc>
          <w:tcPr>
            <w:tcW w:w="1366" w:type="pct"/>
            <w:tcBorders>
              <w:bottom w:val="nil"/>
            </w:tcBorders>
            <w:shd w:val="clear" w:color="auto" w:fill="auto"/>
          </w:tcPr>
          <w:p w14:paraId="432573A7" w14:textId="77777777" w:rsidR="00D22F16" w:rsidRPr="00EF5447" w:rsidRDefault="00D22F16" w:rsidP="00281EBE">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ED2A8DC" w14:textId="77777777" w:rsidR="00D22F16" w:rsidRPr="00EF5447" w:rsidRDefault="00D22F16" w:rsidP="00281EBE">
            <w:pPr>
              <w:pStyle w:val="TAC"/>
              <w:rPr>
                <w:lang w:eastAsia="zh-CN"/>
              </w:rPr>
            </w:pPr>
            <w:r w:rsidRPr="00EF5447">
              <w:rPr>
                <w:lang w:eastAsia="zh-TW"/>
              </w:rPr>
              <w:t>20</w:t>
            </w:r>
          </w:p>
        </w:tc>
        <w:tc>
          <w:tcPr>
            <w:tcW w:w="588" w:type="pct"/>
            <w:shd w:val="clear" w:color="auto" w:fill="auto"/>
            <w:noWrap/>
          </w:tcPr>
          <w:p w14:paraId="42A4B592" w14:textId="77777777" w:rsidR="00D22F16" w:rsidRPr="00EF5447" w:rsidRDefault="00D22F16" w:rsidP="00281EBE">
            <w:pPr>
              <w:pStyle w:val="TAC"/>
              <w:rPr>
                <w:lang w:eastAsia="zh-CN"/>
              </w:rPr>
            </w:pPr>
            <w:r w:rsidRPr="00EF5447">
              <w:rPr>
                <w:lang w:eastAsia="zh-TW"/>
              </w:rPr>
              <w:t>851</w:t>
            </w:r>
          </w:p>
        </w:tc>
        <w:tc>
          <w:tcPr>
            <w:tcW w:w="503" w:type="pct"/>
            <w:shd w:val="clear" w:color="auto" w:fill="auto"/>
            <w:noWrap/>
          </w:tcPr>
          <w:p w14:paraId="43D67DFA" w14:textId="77777777" w:rsidR="00D22F16" w:rsidRPr="00EF5447" w:rsidRDefault="00D22F16" w:rsidP="00281EBE">
            <w:pPr>
              <w:pStyle w:val="TAC"/>
              <w:rPr>
                <w:lang w:eastAsia="zh-CN"/>
              </w:rPr>
            </w:pPr>
            <w:r w:rsidRPr="00EF5447">
              <w:rPr>
                <w:lang w:eastAsia="zh-TW"/>
              </w:rPr>
              <w:t>5</w:t>
            </w:r>
          </w:p>
        </w:tc>
        <w:tc>
          <w:tcPr>
            <w:tcW w:w="395" w:type="pct"/>
            <w:shd w:val="clear" w:color="auto" w:fill="auto"/>
            <w:noWrap/>
          </w:tcPr>
          <w:p w14:paraId="16ABB4CB" w14:textId="77777777" w:rsidR="00D22F16" w:rsidRPr="00EF5447" w:rsidRDefault="00D22F16" w:rsidP="00281EBE">
            <w:pPr>
              <w:pStyle w:val="TAC"/>
              <w:rPr>
                <w:lang w:eastAsia="zh-CN"/>
              </w:rPr>
            </w:pPr>
            <w:r w:rsidRPr="00EF5447">
              <w:rPr>
                <w:lang w:eastAsia="zh-TW"/>
              </w:rPr>
              <w:t>25</w:t>
            </w:r>
          </w:p>
        </w:tc>
        <w:tc>
          <w:tcPr>
            <w:tcW w:w="616" w:type="pct"/>
            <w:shd w:val="clear" w:color="auto" w:fill="auto"/>
            <w:noWrap/>
          </w:tcPr>
          <w:p w14:paraId="54438279" w14:textId="77777777" w:rsidR="00D22F16" w:rsidRPr="00EF5447" w:rsidRDefault="00D22F16" w:rsidP="00281EBE">
            <w:pPr>
              <w:pStyle w:val="TAC"/>
              <w:rPr>
                <w:lang w:eastAsia="zh-CN"/>
              </w:rPr>
            </w:pPr>
            <w:r w:rsidRPr="00EF5447">
              <w:rPr>
                <w:lang w:eastAsia="zh-TW"/>
              </w:rPr>
              <w:t>810</w:t>
            </w:r>
          </w:p>
        </w:tc>
        <w:tc>
          <w:tcPr>
            <w:tcW w:w="478" w:type="pct"/>
            <w:shd w:val="clear" w:color="auto" w:fill="auto"/>
            <w:noWrap/>
          </w:tcPr>
          <w:p w14:paraId="3CF134AC" w14:textId="77777777" w:rsidR="00D22F16" w:rsidRPr="00EF5447" w:rsidRDefault="00D22F16" w:rsidP="00281EBE">
            <w:pPr>
              <w:pStyle w:val="TAC"/>
              <w:rPr>
                <w:lang w:eastAsia="zh-CN"/>
              </w:rPr>
            </w:pPr>
            <w:r w:rsidRPr="00EF5447">
              <w:rPr>
                <w:lang w:eastAsia="zh-TW"/>
              </w:rPr>
              <w:t>12.1</w:t>
            </w:r>
          </w:p>
        </w:tc>
        <w:tc>
          <w:tcPr>
            <w:tcW w:w="491" w:type="pct"/>
          </w:tcPr>
          <w:p w14:paraId="0C7E86B9" w14:textId="77777777" w:rsidR="00D22F16" w:rsidRPr="00EF5447" w:rsidRDefault="00D22F16" w:rsidP="00281EBE">
            <w:pPr>
              <w:pStyle w:val="TAC"/>
              <w:rPr>
                <w:lang w:eastAsia="zh-CN"/>
              </w:rPr>
            </w:pPr>
            <w:r w:rsidRPr="00EF5447">
              <w:rPr>
                <w:lang w:eastAsia="zh-TW"/>
              </w:rPr>
              <w:t>IMD3</w:t>
            </w:r>
          </w:p>
        </w:tc>
      </w:tr>
      <w:tr w:rsidR="00D22F16" w:rsidRPr="00EF5447" w14:paraId="1A2B90E4" w14:textId="77777777" w:rsidTr="00281EBE">
        <w:trPr>
          <w:trHeight w:val="187"/>
          <w:jc w:val="center"/>
        </w:trPr>
        <w:tc>
          <w:tcPr>
            <w:tcW w:w="1366" w:type="pct"/>
            <w:tcBorders>
              <w:top w:val="nil"/>
              <w:bottom w:val="single" w:sz="4" w:space="0" w:color="auto"/>
            </w:tcBorders>
            <w:shd w:val="clear" w:color="auto" w:fill="auto"/>
          </w:tcPr>
          <w:p w14:paraId="2E95F58B" w14:textId="77777777" w:rsidR="00D22F16" w:rsidRPr="00EF5447" w:rsidRDefault="00D22F16" w:rsidP="00281EBE">
            <w:pPr>
              <w:pStyle w:val="TAC"/>
            </w:pPr>
          </w:p>
        </w:tc>
        <w:tc>
          <w:tcPr>
            <w:tcW w:w="563" w:type="pct"/>
            <w:shd w:val="clear" w:color="auto" w:fill="auto"/>
          </w:tcPr>
          <w:p w14:paraId="49F9AFC9" w14:textId="77777777" w:rsidR="00D22F16" w:rsidRPr="00EF5447" w:rsidRDefault="00D22F16" w:rsidP="00281EBE">
            <w:pPr>
              <w:pStyle w:val="TAC"/>
              <w:rPr>
                <w:lang w:eastAsia="zh-CN"/>
              </w:rPr>
            </w:pPr>
            <w:r w:rsidRPr="00EF5447">
              <w:t>n</w:t>
            </w:r>
            <w:r w:rsidRPr="00EF5447">
              <w:rPr>
                <w:lang w:eastAsia="zh-TW"/>
              </w:rPr>
              <w:t>41</w:t>
            </w:r>
          </w:p>
        </w:tc>
        <w:tc>
          <w:tcPr>
            <w:tcW w:w="588" w:type="pct"/>
            <w:shd w:val="clear" w:color="auto" w:fill="auto"/>
            <w:noWrap/>
          </w:tcPr>
          <w:p w14:paraId="0AD98724" w14:textId="77777777" w:rsidR="00D22F16" w:rsidRPr="00EF5447" w:rsidRDefault="00D22F16" w:rsidP="00281EBE">
            <w:pPr>
              <w:pStyle w:val="TAC"/>
              <w:rPr>
                <w:lang w:eastAsia="zh-CN"/>
              </w:rPr>
            </w:pPr>
            <w:r w:rsidRPr="00EF5447">
              <w:rPr>
                <w:lang w:eastAsia="zh-TW"/>
              </w:rPr>
              <w:t>2512</w:t>
            </w:r>
          </w:p>
        </w:tc>
        <w:tc>
          <w:tcPr>
            <w:tcW w:w="503" w:type="pct"/>
            <w:shd w:val="clear" w:color="auto" w:fill="auto"/>
            <w:noWrap/>
          </w:tcPr>
          <w:p w14:paraId="562230BD" w14:textId="77777777" w:rsidR="00D22F16" w:rsidRPr="00EF5447" w:rsidRDefault="00D22F16" w:rsidP="00281EBE">
            <w:pPr>
              <w:pStyle w:val="TAC"/>
              <w:rPr>
                <w:lang w:eastAsia="zh-CN"/>
              </w:rPr>
            </w:pPr>
            <w:r w:rsidRPr="00EF5447">
              <w:rPr>
                <w:lang w:eastAsia="zh-TW"/>
              </w:rPr>
              <w:t>10</w:t>
            </w:r>
          </w:p>
        </w:tc>
        <w:tc>
          <w:tcPr>
            <w:tcW w:w="395" w:type="pct"/>
            <w:shd w:val="clear" w:color="auto" w:fill="auto"/>
            <w:noWrap/>
          </w:tcPr>
          <w:p w14:paraId="78B4B97E" w14:textId="77777777" w:rsidR="00D22F16" w:rsidRPr="00EF5447" w:rsidRDefault="00D22F16" w:rsidP="00281EBE">
            <w:pPr>
              <w:pStyle w:val="TAC"/>
              <w:rPr>
                <w:lang w:eastAsia="zh-CN"/>
              </w:rPr>
            </w:pPr>
            <w:r w:rsidRPr="00EF5447">
              <w:rPr>
                <w:lang w:eastAsia="zh-TW"/>
              </w:rPr>
              <w:t>50</w:t>
            </w:r>
          </w:p>
        </w:tc>
        <w:tc>
          <w:tcPr>
            <w:tcW w:w="616" w:type="pct"/>
            <w:shd w:val="clear" w:color="auto" w:fill="auto"/>
            <w:noWrap/>
          </w:tcPr>
          <w:p w14:paraId="483D1A1F" w14:textId="77777777" w:rsidR="00D22F16" w:rsidRPr="00EF5447" w:rsidRDefault="00D22F16" w:rsidP="00281EBE">
            <w:pPr>
              <w:pStyle w:val="TAC"/>
              <w:rPr>
                <w:lang w:eastAsia="zh-CN"/>
              </w:rPr>
            </w:pPr>
            <w:r w:rsidRPr="00EF5447">
              <w:rPr>
                <w:lang w:eastAsia="zh-TW"/>
              </w:rPr>
              <w:t>2512</w:t>
            </w:r>
          </w:p>
        </w:tc>
        <w:tc>
          <w:tcPr>
            <w:tcW w:w="478" w:type="pct"/>
            <w:shd w:val="clear" w:color="auto" w:fill="auto"/>
            <w:noWrap/>
          </w:tcPr>
          <w:p w14:paraId="6B200122" w14:textId="77777777" w:rsidR="00D22F16" w:rsidRPr="00EF5447" w:rsidRDefault="00D22F16" w:rsidP="00281EBE">
            <w:pPr>
              <w:pStyle w:val="TAC"/>
              <w:rPr>
                <w:lang w:eastAsia="zh-CN"/>
              </w:rPr>
            </w:pPr>
            <w:r w:rsidRPr="00EF5447">
              <w:rPr>
                <w:lang w:eastAsia="zh-TW"/>
              </w:rPr>
              <w:t>N/A</w:t>
            </w:r>
          </w:p>
        </w:tc>
        <w:tc>
          <w:tcPr>
            <w:tcW w:w="491" w:type="pct"/>
          </w:tcPr>
          <w:p w14:paraId="45D86871" w14:textId="77777777" w:rsidR="00D22F16" w:rsidRPr="00EF5447" w:rsidRDefault="00D22F16" w:rsidP="00281EBE">
            <w:pPr>
              <w:pStyle w:val="TAC"/>
              <w:rPr>
                <w:lang w:eastAsia="zh-CN"/>
              </w:rPr>
            </w:pPr>
            <w:r w:rsidRPr="00EF5447">
              <w:rPr>
                <w:lang w:eastAsia="zh-TW"/>
              </w:rPr>
              <w:t>N/A</w:t>
            </w:r>
          </w:p>
        </w:tc>
      </w:tr>
      <w:tr w:rsidR="00D22F16" w:rsidRPr="00EF5447" w14:paraId="746B0577" w14:textId="77777777" w:rsidTr="00281EBE">
        <w:trPr>
          <w:trHeight w:val="187"/>
          <w:jc w:val="center"/>
        </w:trPr>
        <w:tc>
          <w:tcPr>
            <w:tcW w:w="1366" w:type="pct"/>
            <w:tcBorders>
              <w:bottom w:val="nil"/>
            </w:tcBorders>
            <w:shd w:val="clear" w:color="auto" w:fill="auto"/>
          </w:tcPr>
          <w:p w14:paraId="14624C81" w14:textId="77777777" w:rsidR="00D22F16" w:rsidRPr="00EF5447" w:rsidRDefault="00D22F16" w:rsidP="00281EBE">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A1DA3E4" w14:textId="77777777" w:rsidR="00D22F16" w:rsidRPr="00EF5447" w:rsidRDefault="00D22F16" w:rsidP="00281EBE">
            <w:pPr>
              <w:pStyle w:val="TAC"/>
              <w:rPr>
                <w:lang w:eastAsia="zh-CN"/>
              </w:rPr>
            </w:pPr>
            <w:r w:rsidRPr="00EF5447">
              <w:rPr>
                <w:lang w:eastAsia="zh-TW"/>
              </w:rPr>
              <w:t>20</w:t>
            </w:r>
          </w:p>
        </w:tc>
        <w:tc>
          <w:tcPr>
            <w:tcW w:w="588" w:type="pct"/>
            <w:shd w:val="clear" w:color="auto" w:fill="auto"/>
            <w:noWrap/>
          </w:tcPr>
          <w:p w14:paraId="7E25300D" w14:textId="77777777" w:rsidR="00D22F16" w:rsidRPr="00EF5447" w:rsidRDefault="00D22F16" w:rsidP="00281EBE">
            <w:pPr>
              <w:pStyle w:val="TAC"/>
              <w:rPr>
                <w:lang w:eastAsia="zh-CN"/>
              </w:rPr>
            </w:pPr>
            <w:r w:rsidRPr="00EF5447">
              <w:rPr>
                <w:lang w:eastAsia="zh-TW"/>
              </w:rPr>
              <w:t>841</w:t>
            </w:r>
          </w:p>
        </w:tc>
        <w:tc>
          <w:tcPr>
            <w:tcW w:w="503" w:type="pct"/>
            <w:shd w:val="clear" w:color="auto" w:fill="auto"/>
            <w:noWrap/>
          </w:tcPr>
          <w:p w14:paraId="73B154D6" w14:textId="77777777" w:rsidR="00D22F16" w:rsidRPr="00EF5447" w:rsidRDefault="00D22F16" w:rsidP="00281EBE">
            <w:pPr>
              <w:pStyle w:val="TAC"/>
              <w:rPr>
                <w:lang w:eastAsia="zh-CN"/>
              </w:rPr>
            </w:pPr>
            <w:r w:rsidRPr="00EF5447">
              <w:rPr>
                <w:lang w:eastAsia="zh-TW"/>
              </w:rPr>
              <w:t>5</w:t>
            </w:r>
          </w:p>
        </w:tc>
        <w:tc>
          <w:tcPr>
            <w:tcW w:w="395" w:type="pct"/>
            <w:shd w:val="clear" w:color="auto" w:fill="auto"/>
            <w:noWrap/>
          </w:tcPr>
          <w:p w14:paraId="75108828" w14:textId="77777777" w:rsidR="00D22F16" w:rsidRPr="00EF5447" w:rsidRDefault="00D22F16" w:rsidP="00281EBE">
            <w:pPr>
              <w:pStyle w:val="TAC"/>
              <w:rPr>
                <w:lang w:eastAsia="zh-CN"/>
              </w:rPr>
            </w:pPr>
            <w:r w:rsidRPr="00EF5447">
              <w:rPr>
                <w:lang w:eastAsia="zh-TW"/>
              </w:rPr>
              <w:t>25</w:t>
            </w:r>
          </w:p>
        </w:tc>
        <w:tc>
          <w:tcPr>
            <w:tcW w:w="616" w:type="pct"/>
            <w:shd w:val="clear" w:color="auto" w:fill="auto"/>
            <w:noWrap/>
          </w:tcPr>
          <w:p w14:paraId="16444E76" w14:textId="77777777" w:rsidR="00D22F16" w:rsidRPr="00EF5447" w:rsidRDefault="00D22F16" w:rsidP="00281EBE">
            <w:pPr>
              <w:pStyle w:val="TAC"/>
              <w:rPr>
                <w:lang w:eastAsia="zh-CN"/>
              </w:rPr>
            </w:pPr>
            <w:r w:rsidRPr="00EF5447">
              <w:rPr>
                <w:lang w:eastAsia="zh-TW"/>
              </w:rPr>
              <w:t>800</w:t>
            </w:r>
          </w:p>
        </w:tc>
        <w:tc>
          <w:tcPr>
            <w:tcW w:w="478" w:type="pct"/>
            <w:shd w:val="clear" w:color="auto" w:fill="auto"/>
            <w:noWrap/>
          </w:tcPr>
          <w:p w14:paraId="5582B5F2" w14:textId="77777777" w:rsidR="00D22F16" w:rsidRPr="00EF5447" w:rsidRDefault="00D22F16" w:rsidP="00281EBE">
            <w:pPr>
              <w:pStyle w:val="TAC"/>
              <w:rPr>
                <w:lang w:eastAsia="zh-CN"/>
              </w:rPr>
            </w:pPr>
            <w:r w:rsidRPr="00EF5447">
              <w:rPr>
                <w:lang w:eastAsia="zh-TW"/>
              </w:rPr>
              <w:t>8.1</w:t>
            </w:r>
          </w:p>
        </w:tc>
        <w:tc>
          <w:tcPr>
            <w:tcW w:w="491" w:type="pct"/>
          </w:tcPr>
          <w:p w14:paraId="128ADDC8" w14:textId="77777777" w:rsidR="00D22F16" w:rsidRPr="00EF5447" w:rsidRDefault="00D22F16" w:rsidP="00281EBE">
            <w:pPr>
              <w:pStyle w:val="TAC"/>
              <w:rPr>
                <w:lang w:eastAsia="zh-CN"/>
              </w:rPr>
            </w:pPr>
            <w:r w:rsidRPr="00EF5447">
              <w:rPr>
                <w:lang w:eastAsia="zh-TW"/>
              </w:rPr>
              <w:t>IMD5</w:t>
            </w:r>
          </w:p>
        </w:tc>
      </w:tr>
      <w:tr w:rsidR="00D22F16" w:rsidRPr="00EF5447" w14:paraId="050655EC" w14:textId="77777777" w:rsidTr="00281EBE">
        <w:trPr>
          <w:trHeight w:val="187"/>
          <w:jc w:val="center"/>
        </w:trPr>
        <w:tc>
          <w:tcPr>
            <w:tcW w:w="1366" w:type="pct"/>
            <w:tcBorders>
              <w:top w:val="nil"/>
              <w:bottom w:val="single" w:sz="4" w:space="0" w:color="auto"/>
            </w:tcBorders>
            <w:shd w:val="clear" w:color="auto" w:fill="auto"/>
          </w:tcPr>
          <w:p w14:paraId="48BD8ED5" w14:textId="77777777" w:rsidR="00D22F16" w:rsidRPr="00EF5447" w:rsidRDefault="00D22F16" w:rsidP="00281EBE">
            <w:pPr>
              <w:pStyle w:val="TAC"/>
            </w:pPr>
          </w:p>
        </w:tc>
        <w:tc>
          <w:tcPr>
            <w:tcW w:w="563" w:type="pct"/>
            <w:shd w:val="clear" w:color="auto" w:fill="auto"/>
          </w:tcPr>
          <w:p w14:paraId="2B1D4ABC" w14:textId="77777777" w:rsidR="00D22F16" w:rsidRPr="00EF5447" w:rsidRDefault="00D22F16" w:rsidP="00281EBE">
            <w:pPr>
              <w:pStyle w:val="TAC"/>
              <w:rPr>
                <w:lang w:eastAsia="zh-CN"/>
              </w:rPr>
            </w:pPr>
            <w:r w:rsidRPr="00EF5447">
              <w:t>n</w:t>
            </w:r>
            <w:r w:rsidRPr="00EF5447">
              <w:rPr>
                <w:lang w:eastAsia="zh-TW"/>
              </w:rPr>
              <w:t>41</w:t>
            </w:r>
          </w:p>
        </w:tc>
        <w:tc>
          <w:tcPr>
            <w:tcW w:w="588" w:type="pct"/>
            <w:shd w:val="clear" w:color="auto" w:fill="auto"/>
            <w:noWrap/>
          </w:tcPr>
          <w:p w14:paraId="1DC8E178" w14:textId="77777777" w:rsidR="00D22F16" w:rsidRPr="00EF5447" w:rsidRDefault="00D22F16" w:rsidP="00281EBE">
            <w:pPr>
              <w:pStyle w:val="TAC"/>
              <w:rPr>
                <w:lang w:eastAsia="zh-CN"/>
              </w:rPr>
            </w:pPr>
            <w:r w:rsidRPr="00EF5447">
              <w:rPr>
                <w:lang w:eastAsia="zh-TW"/>
              </w:rPr>
              <w:t>2564</w:t>
            </w:r>
          </w:p>
        </w:tc>
        <w:tc>
          <w:tcPr>
            <w:tcW w:w="503" w:type="pct"/>
            <w:shd w:val="clear" w:color="auto" w:fill="auto"/>
            <w:noWrap/>
          </w:tcPr>
          <w:p w14:paraId="3E7E83E6" w14:textId="77777777" w:rsidR="00D22F16" w:rsidRPr="00EF5447" w:rsidRDefault="00D22F16" w:rsidP="00281EBE">
            <w:pPr>
              <w:pStyle w:val="TAC"/>
              <w:rPr>
                <w:lang w:eastAsia="zh-CN"/>
              </w:rPr>
            </w:pPr>
            <w:r w:rsidRPr="00EF5447">
              <w:rPr>
                <w:lang w:eastAsia="zh-TW"/>
              </w:rPr>
              <w:t>10</w:t>
            </w:r>
          </w:p>
        </w:tc>
        <w:tc>
          <w:tcPr>
            <w:tcW w:w="395" w:type="pct"/>
            <w:shd w:val="clear" w:color="auto" w:fill="auto"/>
            <w:noWrap/>
          </w:tcPr>
          <w:p w14:paraId="1696D717" w14:textId="77777777" w:rsidR="00D22F16" w:rsidRPr="00EF5447" w:rsidRDefault="00D22F16" w:rsidP="00281EBE">
            <w:pPr>
              <w:pStyle w:val="TAC"/>
              <w:rPr>
                <w:lang w:eastAsia="zh-CN"/>
              </w:rPr>
            </w:pPr>
            <w:r w:rsidRPr="00EF5447">
              <w:rPr>
                <w:lang w:eastAsia="zh-TW"/>
              </w:rPr>
              <w:t>50</w:t>
            </w:r>
          </w:p>
        </w:tc>
        <w:tc>
          <w:tcPr>
            <w:tcW w:w="616" w:type="pct"/>
            <w:shd w:val="clear" w:color="auto" w:fill="auto"/>
            <w:noWrap/>
          </w:tcPr>
          <w:p w14:paraId="33C63A3D" w14:textId="77777777" w:rsidR="00D22F16" w:rsidRPr="00EF5447" w:rsidRDefault="00D22F16" w:rsidP="00281EBE">
            <w:pPr>
              <w:pStyle w:val="TAC"/>
              <w:rPr>
                <w:lang w:eastAsia="zh-CN"/>
              </w:rPr>
            </w:pPr>
            <w:r w:rsidRPr="00EF5447">
              <w:rPr>
                <w:lang w:eastAsia="zh-TW"/>
              </w:rPr>
              <w:t>2564</w:t>
            </w:r>
          </w:p>
        </w:tc>
        <w:tc>
          <w:tcPr>
            <w:tcW w:w="478" w:type="pct"/>
            <w:shd w:val="clear" w:color="auto" w:fill="auto"/>
            <w:noWrap/>
          </w:tcPr>
          <w:p w14:paraId="56B5086E" w14:textId="77777777" w:rsidR="00D22F16" w:rsidRPr="00EF5447" w:rsidRDefault="00D22F16" w:rsidP="00281EBE">
            <w:pPr>
              <w:pStyle w:val="TAC"/>
              <w:rPr>
                <w:lang w:eastAsia="zh-CN"/>
              </w:rPr>
            </w:pPr>
            <w:r w:rsidRPr="00EF5447">
              <w:rPr>
                <w:lang w:eastAsia="zh-TW"/>
              </w:rPr>
              <w:t>N/A</w:t>
            </w:r>
          </w:p>
        </w:tc>
        <w:tc>
          <w:tcPr>
            <w:tcW w:w="491" w:type="pct"/>
          </w:tcPr>
          <w:p w14:paraId="7A114EBB" w14:textId="77777777" w:rsidR="00D22F16" w:rsidRPr="00EF5447" w:rsidRDefault="00D22F16" w:rsidP="00281EBE">
            <w:pPr>
              <w:pStyle w:val="TAC"/>
              <w:rPr>
                <w:lang w:eastAsia="zh-CN"/>
              </w:rPr>
            </w:pPr>
            <w:r w:rsidRPr="00EF5447">
              <w:rPr>
                <w:lang w:eastAsia="zh-TW"/>
              </w:rPr>
              <w:t>N/A</w:t>
            </w:r>
          </w:p>
        </w:tc>
      </w:tr>
      <w:tr w:rsidR="00D22F16" w:rsidRPr="00EF5447" w14:paraId="51A53DEF" w14:textId="77777777" w:rsidTr="00281EBE">
        <w:trPr>
          <w:trHeight w:val="187"/>
          <w:jc w:val="center"/>
        </w:trPr>
        <w:tc>
          <w:tcPr>
            <w:tcW w:w="1366" w:type="pct"/>
            <w:tcBorders>
              <w:bottom w:val="nil"/>
            </w:tcBorders>
            <w:shd w:val="clear" w:color="auto" w:fill="auto"/>
          </w:tcPr>
          <w:p w14:paraId="5F1AE71F" w14:textId="77777777" w:rsidR="00D22F16" w:rsidRPr="00EF5447" w:rsidRDefault="00D22F16" w:rsidP="00281EBE">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2621666E" w14:textId="77777777" w:rsidR="00D22F16" w:rsidRDefault="00D22F16" w:rsidP="00281EBE">
            <w:pPr>
              <w:pStyle w:val="TAC"/>
              <w:rPr>
                <w:rFonts w:cs="Arial"/>
                <w:lang w:eastAsia="zh-TW"/>
              </w:rPr>
            </w:pPr>
            <w:r w:rsidRPr="00EF5447">
              <w:rPr>
                <w:rFonts w:cs="Arial"/>
                <w:lang w:eastAsia="ja-JP"/>
              </w:rPr>
              <w:t>DC_20A_n78A</w:t>
            </w:r>
          </w:p>
          <w:p w14:paraId="6A635F74" w14:textId="77777777" w:rsidR="00D22F16" w:rsidRPr="00EF5447" w:rsidRDefault="00D22F16" w:rsidP="00281EBE">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0151C8A6" w14:textId="77777777" w:rsidR="00D22F16" w:rsidRPr="00EF5447" w:rsidRDefault="00D22F16" w:rsidP="00281EBE">
            <w:pPr>
              <w:pStyle w:val="TAC"/>
              <w:rPr>
                <w:rFonts w:cs="Arial"/>
                <w:lang w:eastAsia="zh-TW"/>
              </w:rPr>
            </w:pPr>
            <w:r w:rsidRPr="00EF5447">
              <w:rPr>
                <w:lang w:eastAsia="fi-FI"/>
              </w:rPr>
              <w:t>DC_20A_n78(2A),</w:t>
            </w:r>
          </w:p>
          <w:p w14:paraId="398B442C" w14:textId="77777777" w:rsidR="00D22F16" w:rsidRPr="00EF5447" w:rsidRDefault="00D22F16" w:rsidP="00281EBE">
            <w:pPr>
              <w:pStyle w:val="TAC"/>
              <w:rPr>
                <w:rFonts w:eastAsia="MS Mincho"/>
              </w:rPr>
            </w:pPr>
            <w:r w:rsidRPr="00EF5447">
              <w:rPr>
                <w:rFonts w:cs="Arial"/>
                <w:lang w:eastAsia="ja-JP"/>
              </w:rPr>
              <w:t>DC_20A_SUL_n78A-n82A</w:t>
            </w:r>
          </w:p>
        </w:tc>
        <w:tc>
          <w:tcPr>
            <w:tcW w:w="563" w:type="pct"/>
            <w:shd w:val="clear" w:color="auto" w:fill="auto"/>
          </w:tcPr>
          <w:p w14:paraId="2EC32AD9" w14:textId="77777777" w:rsidR="00D22F16" w:rsidRPr="00EF5447" w:rsidRDefault="00D22F16" w:rsidP="00281EBE">
            <w:pPr>
              <w:pStyle w:val="TAC"/>
            </w:pPr>
            <w:r w:rsidRPr="00EF5447">
              <w:rPr>
                <w:rFonts w:cs="Arial"/>
                <w:lang w:eastAsia="zh-CN"/>
              </w:rPr>
              <w:t>20</w:t>
            </w:r>
          </w:p>
        </w:tc>
        <w:tc>
          <w:tcPr>
            <w:tcW w:w="588" w:type="pct"/>
            <w:shd w:val="clear" w:color="auto" w:fill="auto"/>
            <w:noWrap/>
          </w:tcPr>
          <w:p w14:paraId="104F8420" w14:textId="77777777" w:rsidR="00D22F16" w:rsidRPr="00EF5447" w:rsidRDefault="00D22F16" w:rsidP="00281EBE">
            <w:pPr>
              <w:pStyle w:val="TAC"/>
            </w:pPr>
            <w:r w:rsidRPr="00EF5447">
              <w:rPr>
                <w:rFonts w:cs="Arial"/>
                <w:lang w:eastAsia="zh-CN"/>
              </w:rPr>
              <w:t>850</w:t>
            </w:r>
          </w:p>
        </w:tc>
        <w:tc>
          <w:tcPr>
            <w:tcW w:w="503" w:type="pct"/>
            <w:shd w:val="clear" w:color="auto" w:fill="auto"/>
            <w:noWrap/>
          </w:tcPr>
          <w:p w14:paraId="558C896E" w14:textId="77777777" w:rsidR="00D22F16" w:rsidRPr="00EF5447" w:rsidRDefault="00D22F16" w:rsidP="00281EBE">
            <w:pPr>
              <w:pStyle w:val="TAC"/>
            </w:pPr>
            <w:r w:rsidRPr="00EF5447">
              <w:rPr>
                <w:rFonts w:cs="Arial"/>
              </w:rPr>
              <w:t>5</w:t>
            </w:r>
          </w:p>
        </w:tc>
        <w:tc>
          <w:tcPr>
            <w:tcW w:w="395" w:type="pct"/>
            <w:shd w:val="clear" w:color="auto" w:fill="auto"/>
            <w:noWrap/>
          </w:tcPr>
          <w:p w14:paraId="0B811795" w14:textId="77777777" w:rsidR="00D22F16" w:rsidRPr="00EF5447" w:rsidRDefault="00D22F16" w:rsidP="00281EBE">
            <w:pPr>
              <w:pStyle w:val="TAC"/>
            </w:pPr>
            <w:r w:rsidRPr="00EF5447">
              <w:rPr>
                <w:rFonts w:cs="Arial"/>
              </w:rPr>
              <w:t>25</w:t>
            </w:r>
          </w:p>
        </w:tc>
        <w:tc>
          <w:tcPr>
            <w:tcW w:w="616" w:type="pct"/>
            <w:shd w:val="clear" w:color="auto" w:fill="auto"/>
            <w:noWrap/>
          </w:tcPr>
          <w:p w14:paraId="727261B4" w14:textId="77777777" w:rsidR="00D22F16" w:rsidRPr="00EF5447" w:rsidRDefault="00D22F16" w:rsidP="00281EBE">
            <w:pPr>
              <w:pStyle w:val="TAC"/>
            </w:pPr>
            <w:r w:rsidRPr="00EF5447">
              <w:rPr>
                <w:rFonts w:cs="Arial"/>
                <w:lang w:eastAsia="zh-CN"/>
              </w:rPr>
              <w:t>809</w:t>
            </w:r>
          </w:p>
        </w:tc>
        <w:tc>
          <w:tcPr>
            <w:tcW w:w="478" w:type="pct"/>
            <w:shd w:val="clear" w:color="auto" w:fill="auto"/>
            <w:noWrap/>
          </w:tcPr>
          <w:p w14:paraId="291B2789" w14:textId="77777777" w:rsidR="00D22F16" w:rsidRPr="00EF5447" w:rsidRDefault="00D22F16" w:rsidP="00281EBE">
            <w:pPr>
              <w:pStyle w:val="TAC"/>
            </w:pPr>
            <w:r w:rsidRPr="00EF5447">
              <w:rPr>
                <w:rFonts w:cs="Arial"/>
                <w:lang w:eastAsia="ja-JP"/>
              </w:rPr>
              <w:t>11</w:t>
            </w:r>
          </w:p>
        </w:tc>
        <w:tc>
          <w:tcPr>
            <w:tcW w:w="491" w:type="pct"/>
          </w:tcPr>
          <w:p w14:paraId="11C8710A" w14:textId="77777777" w:rsidR="00D22F16" w:rsidRPr="00EF5447" w:rsidRDefault="00D22F16" w:rsidP="00281EBE">
            <w:pPr>
              <w:pStyle w:val="TAC"/>
            </w:pPr>
            <w:r w:rsidRPr="00EF5447">
              <w:rPr>
                <w:rFonts w:cs="Arial"/>
                <w:lang w:eastAsia="ja-JP"/>
              </w:rPr>
              <w:t>IMD4</w:t>
            </w:r>
          </w:p>
        </w:tc>
      </w:tr>
      <w:tr w:rsidR="00D22F16" w:rsidRPr="00EF5447" w14:paraId="2C2D1890" w14:textId="77777777" w:rsidTr="00281EBE">
        <w:trPr>
          <w:trHeight w:val="187"/>
          <w:jc w:val="center"/>
        </w:trPr>
        <w:tc>
          <w:tcPr>
            <w:tcW w:w="1366" w:type="pct"/>
            <w:tcBorders>
              <w:top w:val="nil"/>
              <w:bottom w:val="single" w:sz="4" w:space="0" w:color="auto"/>
            </w:tcBorders>
            <w:shd w:val="clear" w:color="auto" w:fill="auto"/>
          </w:tcPr>
          <w:p w14:paraId="4B45E798" w14:textId="77777777" w:rsidR="00D22F16" w:rsidRPr="00EF5447" w:rsidRDefault="00D22F16" w:rsidP="00281EBE">
            <w:pPr>
              <w:pStyle w:val="TAC"/>
              <w:rPr>
                <w:rFonts w:eastAsia="MS Mincho"/>
              </w:rPr>
            </w:pPr>
          </w:p>
        </w:tc>
        <w:tc>
          <w:tcPr>
            <w:tcW w:w="563" w:type="pct"/>
            <w:shd w:val="clear" w:color="auto" w:fill="auto"/>
          </w:tcPr>
          <w:p w14:paraId="53D29007" w14:textId="77777777" w:rsidR="00D22F16" w:rsidRPr="00EF5447" w:rsidRDefault="00D22F16" w:rsidP="00281EBE">
            <w:pPr>
              <w:pStyle w:val="TAC"/>
            </w:pPr>
            <w:r w:rsidRPr="00EF5447">
              <w:rPr>
                <w:rFonts w:eastAsia="MS Mincho" w:cs="Arial"/>
                <w:lang w:eastAsia="ja-JP"/>
              </w:rPr>
              <w:t>n77, n78</w:t>
            </w:r>
          </w:p>
        </w:tc>
        <w:tc>
          <w:tcPr>
            <w:tcW w:w="588" w:type="pct"/>
            <w:shd w:val="clear" w:color="auto" w:fill="auto"/>
            <w:noWrap/>
          </w:tcPr>
          <w:p w14:paraId="4FEC4644" w14:textId="77777777" w:rsidR="00D22F16" w:rsidRPr="00EF5447" w:rsidRDefault="00D22F16" w:rsidP="00281EBE">
            <w:pPr>
              <w:pStyle w:val="TAC"/>
            </w:pPr>
            <w:r w:rsidRPr="00EF5447">
              <w:rPr>
                <w:rFonts w:cs="Arial"/>
                <w:lang w:eastAsia="zh-CN"/>
              </w:rPr>
              <w:t>3359</w:t>
            </w:r>
          </w:p>
        </w:tc>
        <w:tc>
          <w:tcPr>
            <w:tcW w:w="503" w:type="pct"/>
            <w:shd w:val="clear" w:color="auto" w:fill="auto"/>
            <w:noWrap/>
          </w:tcPr>
          <w:p w14:paraId="365083DB" w14:textId="77777777" w:rsidR="00D22F16" w:rsidRPr="00EF5447" w:rsidRDefault="00D22F16" w:rsidP="00281EBE">
            <w:pPr>
              <w:pStyle w:val="TAC"/>
            </w:pPr>
            <w:r w:rsidRPr="00EF5447">
              <w:rPr>
                <w:rFonts w:eastAsia="MS Mincho" w:cs="Arial"/>
                <w:lang w:eastAsia="ja-JP"/>
              </w:rPr>
              <w:t>10</w:t>
            </w:r>
          </w:p>
        </w:tc>
        <w:tc>
          <w:tcPr>
            <w:tcW w:w="395" w:type="pct"/>
            <w:shd w:val="clear" w:color="auto" w:fill="auto"/>
            <w:noWrap/>
          </w:tcPr>
          <w:p w14:paraId="49DF4AA4" w14:textId="77777777" w:rsidR="00D22F16" w:rsidRPr="00EF5447" w:rsidRDefault="00D22F16" w:rsidP="00281EBE">
            <w:pPr>
              <w:pStyle w:val="TAC"/>
            </w:pPr>
            <w:r w:rsidRPr="00EF5447">
              <w:rPr>
                <w:rFonts w:cs="Arial"/>
                <w:lang w:eastAsia="zh-CN"/>
              </w:rPr>
              <w:t>50</w:t>
            </w:r>
          </w:p>
        </w:tc>
        <w:tc>
          <w:tcPr>
            <w:tcW w:w="616" w:type="pct"/>
            <w:shd w:val="clear" w:color="auto" w:fill="auto"/>
            <w:noWrap/>
          </w:tcPr>
          <w:p w14:paraId="163F4681" w14:textId="77777777" w:rsidR="00D22F16" w:rsidRPr="00EF5447" w:rsidRDefault="00D22F16" w:rsidP="00281EBE">
            <w:pPr>
              <w:pStyle w:val="TAC"/>
            </w:pPr>
            <w:r w:rsidRPr="00EF5447">
              <w:rPr>
                <w:rFonts w:cs="Arial"/>
                <w:lang w:eastAsia="zh-CN"/>
              </w:rPr>
              <w:t>3359</w:t>
            </w:r>
          </w:p>
        </w:tc>
        <w:tc>
          <w:tcPr>
            <w:tcW w:w="478" w:type="pct"/>
            <w:shd w:val="clear" w:color="auto" w:fill="auto"/>
            <w:noWrap/>
          </w:tcPr>
          <w:p w14:paraId="14807CF0" w14:textId="77777777" w:rsidR="00D22F16" w:rsidRPr="00EF5447" w:rsidRDefault="00D22F16" w:rsidP="00281EBE">
            <w:pPr>
              <w:pStyle w:val="TAC"/>
            </w:pPr>
            <w:r w:rsidRPr="00EF5447">
              <w:rPr>
                <w:rFonts w:cs="Arial"/>
                <w:lang w:eastAsia="ja-JP"/>
              </w:rPr>
              <w:t>N/A</w:t>
            </w:r>
          </w:p>
        </w:tc>
        <w:tc>
          <w:tcPr>
            <w:tcW w:w="491" w:type="pct"/>
          </w:tcPr>
          <w:p w14:paraId="2045ADE6" w14:textId="77777777" w:rsidR="00D22F16" w:rsidRPr="00EF5447" w:rsidRDefault="00D22F16" w:rsidP="00281EBE">
            <w:pPr>
              <w:pStyle w:val="TAC"/>
            </w:pPr>
            <w:r w:rsidRPr="00EF5447">
              <w:rPr>
                <w:rFonts w:cs="Arial"/>
                <w:lang w:eastAsia="ja-JP"/>
              </w:rPr>
              <w:t>N/A</w:t>
            </w:r>
          </w:p>
        </w:tc>
      </w:tr>
      <w:tr w:rsidR="00D22F16" w:rsidRPr="00EF5447" w14:paraId="66E36CA8" w14:textId="77777777" w:rsidTr="00281EBE">
        <w:trPr>
          <w:trHeight w:val="187"/>
          <w:jc w:val="center"/>
        </w:trPr>
        <w:tc>
          <w:tcPr>
            <w:tcW w:w="1366" w:type="pct"/>
            <w:tcBorders>
              <w:bottom w:val="nil"/>
            </w:tcBorders>
            <w:shd w:val="clear" w:color="auto" w:fill="auto"/>
          </w:tcPr>
          <w:p w14:paraId="59141524" w14:textId="77777777" w:rsidR="00D22F16" w:rsidRPr="00EF5447" w:rsidRDefault="00D22F16" w:rsidP="00281EBE">
            <w:pPr>
              <w:pStyle w:val="TAC"/>
              <w:rPr>
                <w:rFonts w:eastAsia="MS Mincho"/>
              </w:rPr>
            </w:pPr>
            <w:r w:rsidRPr="00EF5447">
              <w:rPr>
                <w:rFonts w:eastAsia="MS Mincho"/>
              </w:rPr>
              <w:t>DC_20A_n77A</w:t>
            </w:r>
          </w:p>
        </w:tc>
        <w:tc>
          <w:tcPr>
            <w:tcW w:w="563" w:type="pct"/>
            <w:shd w:val="clear" w:color="auto" w:fill="auto"/>
          </w:tcPr>
          <w:p w14:paraId="727BF532" w14:textId="77777777" w:rsidR="00D22F16" w:rsidRPr="00EF5447" w:rsidRDefault="00D22F16" w:rsidP="00281EBE">
            <w:pPr>
              <w:pStyle w:val="TAC"/>
            </w:pPr>
            <w:r w:rsidRPr="00EF5447">
              <w:rPr>
                <w:rFonts w:eastAsia="MS Mincho" w:cs="Arial"/>
                <w:lang w:eastAsia="ja-JP"/>
              </w:rPr>
              <w:t>20</w:t>
            </w:r>
          </w:p>
        </w:tc>
        <w:tc>
          <w:tcPr>
            <w:tcW w:w="588" w:type="pct"/>
            <w:shd w:val="clear" w:color="auto" w:fill="auto"/>
            <w:noWrap/>
          </w:tcPr>
          <w:p w14:paraId="187A6751" w14:textId="77777777" w:rsidR="00D22F16" w:rsidRPr="00EF5447" w:rsidRDefault="00D22F16" w:rsidP="00281EBE">
            <w:pPr>
              <w:pStyle w:val="TAC"/>
            </w:pPr>
            <w:r w:rsidRPr="00EF5447">
              <w:rPr>
                <w:rFonts w:cs="Arial"/>
                <w:lang w:eastAsia="zh-CN"/>
              </w:rPr>
              <w:t>840</w:t>
            </w:r>
          </w:p>
        </w:tc>
        <w:tc>
          <w:tcPr>
            <w:tcW w:w="503" w:type="pct"/>
            <w:shd w:val="clear" w:color="auto" w:fill="auto"/>
            <w:noWrap/>
          </w:tcPr>
          <w:p w14:paraId="2ADA547C" w14:textId="77777777" w:rsidR="00D22F16" w:rsidRPr="00EF5447" w:rsidRDefault="00D22F16" w:rsidP="00281EBE">
            <w:pPr>
              <w:pStyle w:val="TAC"/>
            </w:pPr>
            <w:r w:rsidRPr="00EF5447">
              <w:rPr>
                <w:rFonts w:cs="Arial"/>
                <w:lang w:eastAsia="zh-CN"/>
              </w:rPr>
              <w:t>5</w:t>
            </w:r>
          </w:p>
        </w:tc>
        <w:tc>
          <w:tcPr>
            <w:tcW w:w="395" w:type="pct"/>
            <w:shd w:val="clear" w:color="auto" w:fill="auto"/>
            <w:noWrap/>
          </w:tcPr>
          <w:p w14:paraId="14E7EC85" w14:textId="77777777" w:rsidR="00D22F16" w:rsidRPr="00EF5447" w:rsidRDefault="00D22F16" w:rsidP="00281EBE">
            <w:pPr>
              <w:pStyle w:val="TAC"/>
            </w:pPr>
            <w:r w:rsidRPr="00EF5447">
              <w:rPr>
                <w:rFonts w:cs="Arial"/>
              </w:rPr>
              <w:t>25</w:t>
            </w:r>
          </w:p>
        </w:tc>
        <w:tc>
          <w:tcPr>
            <w:tcW w:w="616" w:type="pct"/>
            <w:shd w:val="clear" w:color="auto" w:fill="auto"/>
            <w:noWrap/>
          </w:tcPr>
          <w:p w14:paraId="20696B22" w14:textId="77777777" w:rsidR="00D22F16" w:rsidRPr="00EF5447" w:rsidRDefault="00D22F16" w:rsidP="00281EBE">
            <w:pPr>
              <w:pStyle w:val="TAC"/>
            </w:pPr>
            <w:r w:rsidRPr="00EF5447">
              <w:rPr>
                <w:rFonts w:cs="Arial"/>
              </w:rPr>
              <w:t>799</w:t>
            </w:r>
          </w:p>
        </w:tc>
        <w:tc>
          <w:tcPr>
            <w:tcW w:w="478" w:type="pct"/>
            <w:shd w:val="clear" w:color="auto" w:fill="auto"/>
            <w:noWrap/>
          </w:tcPr>
          <w:p w14:paraId="073FAF67" w14:textId="77777777" w:rsidR="00D22F16" w:rsidRPr="00EF5447" w:rsidRDefault="00D22F16" w:rsidP="00281EBE">
            <w:pPr>
              <w:pStyle w:val="TAC"/>
            </w:pPr>
            <w:r w:rsidRPr="00EF5447">
              <w:rPr>
                <w:rFonts w:cs="Arial"/>
                <w:lang w:eastAsia="zh-CN"/>
              </w:rPr>
              <w:t>6.5</w:t>
            </w:r>
          </w:p>
        </w:tc>
        <w:tc>
          <w:tcPr>
            <w:tcW w:w="491" w:type="pct"/>
          </w:tcPr>
          <w:p w14:paraId="3138B0CD" w14:textId="77777777" w:rsidR="00D22F16" w:rsidRPr="00EF5447" w:rsidRDefault="00D22F16" w:rsidP="00281EBE">
            <w:pPr>
              <w:pStyle w:val="TAC"/>
            </w:pPr>
            <w:r w:rsidRPr="00EF5447">
              <w:rPr>
                <w:rFonts w:cs="Arial"/>
              </w:rPr>
              <w:t>IMD5</w:t>
            </w:r>
          </w:p>
        </w:tc>
      </w:tr>
      <w:tr w:rsidR="00D22F16" w:rsidRPr="00EF5447" w14:paraId="2AE2A059" w14:textId="77777777" w:rsidTr="00281EBE">
        <w:trPr>
          <w:trHeight w:val="187"/>
          <w:jc w:val="center"/>
        </w:trPr>
        <w:tc>
          <w:tcPr>
            <w:tcW w:w="1366" w:type="pct"/>
            <w:tcBorders>
              <w:top w:val="nil"/>
              <w:bottom w:val="single" w:sz="4" w:space="0" w:color="auto"/>
            </w:tcBorders>
            <w:shd w:val="clear" w:color="auto" w:fill="auto"/>
          </w:tcPr>
          <w:p w14:paraId="3DCC4E1C" w14:textId="77777777" w:rsidR="00D22F16" w:rsidRPr="00EF5447" w:rsidRDefault="00D22F16" w:rsidP="00281EBE">
            <w:pPr>
              <w:pStyle w:val="TAC"/>
              <w:rPr>
                <w:rFonts w:eastAsia="MS Mincho"/>
              </w:rPr>
            </w:pPr>
          </w:p>
        </w:tc>
        <w:tc>
          <w:tcPr>
            <w:tcW w:w="563" w:type="pct"/>
            <w:shd w:val="clear" w:color="auto" w:fill="auto"/>
          </w:tcPr>
          <w:p w14:paraId="61DD6348" w14:textId="77777777" w:rsidR="00D22F16" w:rsidRPr="00EF5447" w:rsidRDefault="00D22F16" w:rsidP="00281EBE">
            <w:pPr>
              <w:pStyle w:val="TAC"/>
            </w:pPr>
            <w:r w:rsidRPr="00EF5447">
              <w:rPr>
                <w:rFonts w:eastAsia="MS Mincho" w:cs="Arial"/>
                <w:lang w:eastAsia="ja-JP"/>
              </w:rPr>
              <w:t>n77</w:t>
            </w:r>
          </w:p>
        </w:tc>
        <w:tc>
          <w:tcPr>
            <w:tcW w:w="588" w:type="pct"/>
            <w:shd w:val="clear" w:color="auto" w:fill="auto"/>
            <w:noWrap/>
          </w:tcPr>
          <w:p w14:paraId="0536BC91" w14:textId="77777777" w:rsidR="00D22F16" w:rsidRPr="00EF5447" w:rsidRDefault="00D22F16" w:rsidP="00281EBE">
            <w:pPr>
              <w:pStyle w:val="TAC"/>
            </w:pPr>
            <w:r w:rsidRPr="00EF5447">
              <w:rPr>
                <w:rFonts w:cs="Arial"/>
                <w:lang w:eastAsia="zh-CN"/>
              </w:rPr>
              <w:t>4159</w:t>
            </w:r>
          </w:p>
        </w:tc>
        <w:tc>
          <w:tcPr>
            <w:tcW w:w="503" w:type="pct"/>
            <w:shd w:val="clear" w:color="auto" w:fill="auto"/>
            <w:noWrap/>
          </w:tcPr>
          <w:p w14:paraId="1FECC05F" w14:textId="77777777" w:rsidR="00D22F16" w:rsidRPr="00EF5447" w:rsidRDefault="00D22F16" w:rsidP="00281EBE">
            <w:pPr>
              <w:pStyle w:val="TAC"/>
            </w:pPr>
            <w:r w:rsidRPr="00EF5447">
              <w:rPr>
                <w:rFonts w:cs="Arial"/>
                <w:lang w:eastAsia="zh-CN"/>
              </w:rPr>
              <w:t>10</w:t>
            </w:r>
          </w:p>
        </w:tc>
        <w:tc>
          <w:tcPr>
            <w:tcW w:w="395" w:type="pct"/>
            <w:shd w:val="clear" w:color="auto" w:fill="auto"/>
            <w:noWrap/>
          </w:tcPr>
          <w:p w14:paraId="589CD11B" w14:textId="77777777" w:rsidR="00D22F16" w:rsidRPr="00EF5447" w:rsidRDefault="00D22F16" w:rsidP="00281EBE">
            <w:pPr>
              <w:pStyle w:val="TAC"/>
            </w:pPr>
            <w:r w:rsidRPr="00EF5447">
              <w:rPr>
                <w:rFonts w:cs="Arial"/>
              </w:rPr>
              <w:t>50</w:t>
            </w:r>
          </w:p>
        </w:tc>
        <w:tc>
          <w:tcPr>
            <w:tcW w:w="616" w:type="pct"/>
            <w:shd w:val="clear" w:color="auto" w:fill="auto"/>
            <w:noWrap/>
          </w:tcPr>
          <w:p w14:paraId="130ED56C" w14:textId="77777777" w:rsidR="00D22F16" w:rsidRPr="00EF5447" w:rsidRDefault="00D22F16" w:rsidP="00281EBE">
            <w:pPr>
              <w:pStyle w:val="TAC"/>
            </w:pPr>
            <w:r w:rsidRPr="00EF5447">
              <w:rPr>
                <w:rFonts w:cs="Arial"/>
              </w:rPr>
              <w:t>4159</w:t>
            </w:r>
          </w:p>
        </w:tc>
        <w:tc>
          <w:tcPr>
            <w:tcW w:w="478" w:type="pct"/>
            <w:shd w:val="clear" w:color="auto" w:fill="auto"/>
            <w:noWrap/>
          </w:tcPr>
          <w:p w14:paraId="3B1E5731" w14:textId="77777777" w:rsidR="00D22F16" w:rsidRPr="00EF5447" w:rsidRDefault="00D22F16" w:rsidP="00281EBE">
            <w:pPr>
              <w:pStyle w:val="TAC"/>
            </w:pPr>
            <w:r w:rsidRPr="00EF5447">
              <w:rPr>
                <w:rFonts w:cs="Arial"/>
                <w:lang w:eastAsia="zh-CN"/>
              </w:rPr>
              <w:t>N/A</w:t>
            </w:r>
          </w:p>
        </w:tc>
        <w:tc>
          <w:tcPr>
            <w:tcW w:w="491" w:type="pct"/>
          </w:tcPr>
          <w:p w14:paraId="1603CD2B" w14:textId="77777777" w:rsidR="00D22F16" w:rsidRPr="00EF5447" w:rsidRDefault="00D22F16" w:rsidP="00281EBE">
            <w:pPr>
              <w:pStyle w:val="TAC"/>
            </w:pPr>
            <w:r w:rsidRPr="00EF5447">
              <w:rPr>
                <w:rFonts w:cs="Arial"/>
              </w:rPr>
              <w:t>N/A</w:t>
            </w:r>
          </w:p>
        </w:tc>
      </w:tr>
      <w:tr w:rsidR="00D22F16" w:rsidRPr="00EF5447" w14:paraId="4F3F14E3" w14:textId="77777777" w:rsidTr="00281EBE">
        <w:trPr>
          <w:trHeight w:val="187"/>
          <w:jc w:val="center"/>
        </w:trPr>
        <w:tc>
          <w:tcPr>
            <w:tcW w:w="1366" w:type="pct"/>
            <w:vMerge w:val="restart"/>
            <w:shd w:val="clear" w:color="auto" w:fill="auto"/>
            <w:vAlign w:val="center"/>
          </w:tcPr>
          <w:p w14:paraId="532E32E0" w14:textId="77777777" w:rsidR="00D22F16" w:rsidRPr="00EF5447" w:rsidRDefault="00D22F16" w:rsidP="00281EBE">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2E628C39" w14:textId="77777777" w:rsidR="00D22F16" w:rsidRPr="00EF5447" w:rsidRDefault="00D22F16" w:rsidP="00281EBE">
            <w:pPr>
              <w:pStyle w:val="TAC"/>
            </w:pPr>
            <w:r w:rsidRPr="00793A0F">
              <w:rPr>
                <w:lang w:eastAsia="zh-TW"/>
              </w:rPr>
              <w:t>21</w:t>
            </w:r>
          </w:p>
        </w:tc>
        <w:tc>
          <w:tcPr>
            <w:tcW w:w="588" w:type="pct"/>
            <w:shd w:val="clear" w:color="auto" w:fill="auto"/>
            <w:noWrap/>
            <w:vAlign w:val="center"/>
          </w:tcPr>
          <w:p w14:paraId="15AA402D" w14:textId="77777777" w:rsidR="00D22F16" w:rsidRPr="00EF5447" w:rsidRDefault="00D22F16" w:rsidP="00281EBE">
            <w:pPr>
              <w:pStyle w:val="TAC"/>
            </w:pPr>
            <w:r w:rsidRPr="00793A0F">
              <w:rPr>
                <w:lang w:eastAsia="ja-JP"/>
              </w:rPr>
              <w:t>1450.4</w:t>
            </w:r>
          </w:p>
        </w:tc>
        <w:tc>
          <w:tcPr>
            <w:tcW w:w="503" w:type="pct"/>
            <w:shd w:val="clear" w:color="auto" w:fill="auto"/>
            <w:noWrap/>
            <w:vAlign w:val="center"/>
          </w:tcPr>
          <w:p w14:paraId="3F6CAD2E" w14:textId="77777777" w:rsidR="00D22F16" w:rsidRPr="00EF5447" w:rsidRDefault="00D22F16" w:rsidP="00281EBE">
            <w:pPr>
              <w:pStyle w:val="TAC"/>
            </w:pPr>
            <w:r w:rsidRPr="00793A0F">
              <w:rPr>
                <w:lang w:eastAsia="ja-JP"/>
              </w:rPr>
              <w:t>5</w:t>
            </w:r>
          </w:p>
        </w:tc>
        <w:tc>
          <w:tcPr>
            <w:tcW w:w="395" w:type="pct"/>
            <w:shd w:val="clear" w:color="auto" w:fill="auto"/>
            <w:noWrap/>
            <w:vAlign w:val="center"/>
          </w:tcPr>
          <w:p w14:paraId="473C8558" w14:textId="77777777" w:rsidR="00D22F16" w:rsidRPr="00EF5447" w:rsidRDefault="00D22F16" w:rsidP="00281EBE">
            <w:pPr>
              <w:pStyle w:val="TAC"/>
            </w:pPr>
            <w:r w:rsidRPr="00793A0F">
              <w:rPr>
                <w:lang w:eastAsia="ja-JP"/>
              </w:rPr>
              <w:t>25</w:t>
            </w:r>
          </w:p>
        </w:tc>
        <w:tc>
          <w:tcPr>
            <w:tcW w:w="616" w:type="pct"/>
            <w:shd w:val="clear" w:color="auto" w:fill="auto"/>
            <w:noWrap/>
            <w:vAlign w:val="center"/>
          </w:tcPr>
          <w:p w14:paraId="77D44D51" w14:textId="77777777" w:rsidR="00D22F16" w:rsidRPr="00EF5447" w:rsidRDefault="00D22F16" w:rsidP="00281EBE">
            <w:pPr>
              <w:pStyle w:val="TAC"/>
            </w:pPr>
            <w:r w:rsidRPr="00793A0F">
              <w:rPr>
                <w:lang w:eastAsia="ja-JP"/>
              </w:rPr>
              <w:t>1498.4</w:t>
            </w:r>
          </w:p>
        </w:tc>
        <w:tc>
          <w:tcPr>
            <w:tcW w:w="478" w:type="pct"/>
            <w:shd w:val="clear" w:color="auto" w:fill="auto"/>
            <w:noWrap/>
            <w:vAlign w:val="center"/>
          </w:tcPr>
          <w:p w14:paraId="26A72027" w14:textId="77777777" w:rsidR="00D22F16" w:rsidRPr="00EF5447" w:rsidRDefault="00D22F16" w:rsidP="00281EBE">
            <w:pPr>
              <w:pStyle w:val="TAC"/>
            </w:pPr>
            <w:r w:rsidRPr="00793A0F">
              <w:rPr>
                <w:rFonts w:hint="eastAsia"/>
                <w:lang w:eastAsia="ja-JP"/>
              </w:rPr>
              <w:t>2.5</w:t>
            </w:r>
          </w:p>
        </w:tc>
        <w:tc>
          <w:tcPr>
            <w:tcW w:w="491" w:type="pct"/>
            <w:vAlign w:val="center"/>
          </w:tcPr>
          <w:p w14:paraId="7489383B" w14:textId="77777777" w:rsidR="00D22F16" w:rsidRPr="00EF5447" w:rsidRDefault="00D22F16" w:rsidP="00281EBE">
            <w:pPr>
              <w:pStyle w:val="TAC"/>
            </w:pPr>
            <w:r w:rsidRPr="00793A0F">
              <w:rPr>
                <w:lang w:eastAsia="zh-TW"/>
              </w:rPr>
              <w:t>IMD5</w:t>
            </w:r>
          </w:p>
        </w:tc>
      </w:tr>
      <w:tr w:rsidR="00D22F16" w:rsidRPr="00EF5447" w14:paraId="0144D8ED" w14:textId="77777777" w:rsidTr="00281EBE">
        <w:trPr>
          <w:trHeight w:val="187"/>
          <w:jc w:val="center"/>
        </w:trPr>
        <w:tc>
          <w:tcPr>
            <w:tcW w:w="1366" w:type="pct"/>
            <w:vMerge/>
            <w:tcBorders>
              <w:bottom w:val="nil"/>
            </w:tcBorders>
            <w:shd w:val="clear" w:color="auto" w:fill="auto"/>
            <w:vAlign w:val="center"/>
          </w:tcPr>
          <w:p w14:paraId="42112035" w14:textId="77777777" w:rsidR="00D22F16" w:rsidRPr="00EF5447" w:rsidRDefault="00D22F16" w:rsidP="00281EBE">
            <w:pPr>
              <w:pStyle w:val="TAC"/>
              <w:rPr>
                <w:rFonts w:eastAsia="MS Mincho"/>
              </w:rPr>
            </w:pPr>
          </w:p>
        </w:tc>
        <w:tc>
          <w:tcPr>
            <w:tcW w:w="563" w:type="pct"/>
            <w:shd w:val="clear" w:color="auto" w:fill="auto"/>
            <w:vAlign w:val="center"/>
          </w:tcPr>
          <w:p w14:paraId="260D5FA1" w14:textId="77777777" w:rsidR="00D22F16" w:rsidRPr="00EF5447" w:rsidRDefault="00D22F16" w:rsidP="00281EBE">
            <w:pPr>
              <w:pStyle w:val="TAC"/>
            </w:pPr>
            <w:r w:rsidRPr="00793A0F">
              <w:t>n</w:t>
            </w:r>
            <w:r w:rsidRPr="00793A0F">
              <w:rPr>
                <w:lang w:eastAsia="zh-TW"/>
              </w:rPr>
              <w:t>28</w:t>
            </w:r>
          </w:p>
        </w:tc>
        <w:tc>
          <w:tcPr>
            <w:tcW w:w="588" w:type="pct"/>
            <w:shd w:val="clear" w:color="auto" w:fill="auto"/>
            <w:noWrap/>
            <w:vAlign w:val="center"/>
          </w:tcPr>
          <w:p w14:paraId="6A1A7D2D" w14:textId="77777777" w:rsidR="00D22F16" w:rsidRPr="00EF5447" w:rsidRDefault="00D22F16" w:rsidP="00281EBE">
            <w:pPr>
              <w:pStyle w:val="TAC"/>
            </w:pPr>
            <w:r w:rsidRPr="00793A0F">
              <w:rPr>
                <w:lang w:eastAsia="ja-JP"/>
              </w:rPr>
              <w:t>735.5</w:t>
            </w:r>
          </w:p>
        </w:tc>
        <w:tc>
          <w:tcPr>
            <w:tcW w:w="503" w:type="pct"/>
            <w:shd w:val="clear" w:color="auto" w:fill="auto"/>
            <w:noWrap/>
            <w:vAlign w:val="center"/>
          </w:tcPr>
          <w:p w14:paraId="15411173" w14:textId="77777777" w:rsidR="00D22F16" w:rsidRPr="00EF5447" w:rsidRDefault="00D22F16" w:rsidP="00281EBE">
            <w:pPr>
              <w:pStyle w:val="TAC"/>
            </w:pPr>
            <w:r w:rsidRPr="00793A0F">
              <w:rPr>
                <w:lang w:eastAsia="ja-JP"/>
              </w:rPr>
              <w:t>5</w:t>
            </w:r>
          </w:p>
        </w:tc>
        <w:tc>
          <w:tcPr>
            <w:tcW w:w="395" w:type="pct"/>
            <w:shd w:val="clear" w:color="auto" w:fill="auto"/>
            <w:noWrap/>
            <w:vAlign w:val="center"/>
          </w:tcPr>
          <w:p w14:paraId="7C47240B" w14:textId="77777777" w:rsidR="00D22F16" w:rsidRPr="00EF5447" w:rsidRDefault="00D22F16" w:rsidP="00281EBE">
            <w:pPr>
              <w:pStyle w:val="TAC"/>
            </w:pPr>
            <w:r w:rsidRPr="00793A0F">
              <w:rPr>
                <w:lang w:eastAsia="ja-JP"/>
              </w:rPr>
              <w:t>25</w:t>
            </w:r>
          </w:p>
        </w:tc>
        <w:tc>
          <w:tcPr>
            <w:tcW w:w="616" w:type="pct"/>
            <w:shd w:val="clear" w:color="auto" w:fill="auto"/>
            <w:noWrap/>
            <w:vAlign w:val="center"/>
          </w:tcPr>
          <w:p w14:paraId="503EADD6" w14:textId="77777777" w:rsidR="00D22F16" w:rsidRPr="00EF5447" w:rsidRDefault="00D22F16" w:rsidP="00281EBE">
            <w:pPr>
              <w:pStyle w:val="TAC"/>
            </w:pPr>
            <w:r w:rsidRPr="00793A0F">
              <w:rPr>
                <w:lang w:eastAsia="ja-JP"/>
              </w:rPr>
              <w:t>790.5</w:t>
            </w:r>
          </w:p>
        </w:tc>
        <w:tc>
          <w:tcPr>
            <w:tcW w:w="478" w:type="pct"/>
            <w:shd w:val="clear" w:color="auto" w:fill="auto"/>
            <w:noWrap/>
            <w:vAlign w:val="center"/>
          </w:tcPr>
          <w:p w14:paraId="0F9FBDB1" w14:textId="77777777" w:rsidR="00D22F16" w:rsidRPr="00EF5447" w:rsidRDefault="00D22F16" w:rsidP="00281EBE">
            <w:pPr>
              <w:pStyle w:val="TAC"/>
            </w:pPr>
            <w:r w:rsidRPr="00793A0F">
              <w:rPr>
                <w:lang w:eastAsia="ja-JP"/>
              </w:rPr>
              <w:t>N/A</w:t>
            </w:r>
          </w:p>
        </w:tc>
        <w:tc>
          <w:tcPr>
            <w:tcW w:w="491" w:type="pct"/>
            <w:vAlign w:val="center"/>
          </w:tcPr>
          <w:p w14:paraId="7E3CE5B2" w14:textId="77777777" w:rsidR="00D22F16" w:rsidRPr="00EF5447" w:rsidRDefault="00D22F16" w:rsidP="00281EBE">
            <w:pPr>
              <w:pStyle w:val="TAC"/>
            </w:pPr>
            <w:r w:rsidRPr="00793A0F">
              <w:rPr>
                <w:lang w:eastAsia="zh-TW"/>
              </w:rPr>
              <w:t>N/A</w:t>
            </w:r>
          </w:p>
        </w:tc>
      </w:tr>
      <w:tr w:rsidR="00D22F16" w:rsidRPr="00EF5447" w14:paraId="769D8020" w14:textId="77777777" w:rsidTr="00281EBE">
        <w:trPr>
          <w:trHeight w:val="187"/>
          <w:jc w:val="center"/>
        </w:trPr>
        <w:tc>
          <w:tcPr>
            <w:tcW w:w="1366" w:type="pct"/>
            <w:tcBorders>
              <w:bottom w:val="nil"/>
            </w:tcBorders>
            <w:shd w:val="clear" w:color="auto" w:fill="auto"/>
          </w:tcPr>
          <w:p w14:paraId="4942A7EE" w14:textId="77777777" w:rsidR="00D22F16" w:rsidRPr="00EF5447" w:rsidRDefault="00D22F16" w:rsidP="00281EBE">
            <w:pPr>
              <w:pStyle w:val="TAC"/>
            </w:pPr>
            <w:r w:rsidRPr="00EF5447">
              <w:rPr>
                <w:rFonts w:eastAsia="MS Mincho"/>
              </w:rPr>
              <w:t>DC_21A_n79A</w:t>
            </w:r>
          </w:p>
        </w:tc>
        <w:tc>
          <w:tcPr>
            <w:tcW w:w="563" w:type="pct"/>
            <w:shd w:val="clear" w:color="auto" w:fill="auto"/>
          </w:tcPr>
          <w:p w14:paraId="1D313945" w14:textId="77777777" w:rsidR="00D22F16" w:rsidRPr="00EF5447" w:rsidRDefault="00D22F16" w:rsidP="00281EBE">
            <w:pPr>
              <w:pStyle w:val="TAC"/>
              <w:rPr>
                <w:rFonts w:eastAsia="MS Mincho"/>
              </w:rPr>
            </w:pPr>
            <w:r w:rsidRPr="00EF5447">
              <w:t>21</w:t>
            </w:r>
          </w:p>
        </w:tc>
        <w:tc>
          <w:tcPr>
            <w:tcW w:w="588" w:type="pct"/>
            <w:shd w:val="clear" w:color="auto" w:fill="auto"/>
            <w:noWrap/>
          </w:tcPr>
          <w:p w14:paraId="046EC8EA" w14:textId="77777777" w:rsidR="00D22F16" w:rsidRPr="00EF5447" w:rsidRDefault="00D22F16" w:rsidP="00281EBE">
            <w:pPr>
              <w:pStyle w:val="TAC"/>
            </w:pPr>
            <w:r w:rsidRPr="00EF5447">
              <w:t>1457.5</w:t>
            </w:r>
          </w:p>
        </w:tc>
        <w:tc>
          <w:tcPr>
            <w:tcW w:w="503" w:type="pct"/>
            <w:shd w:val="clear" w:color="auto" w:fill="auto"/>
            <w:noWrap/>
          </w:tcPr>
          <w:p w14:paraId="291E5901" w14:textId="77777777" w:rsidR="00D22F16" w:rsidRPr="00EF5447" w:rsidRDefault="00D22F16" w:rsidP="00281EBE">
            <w:pPr>
              <w:pStyle w:val="TAC"/>
              <w:rPr>
                <w:rFonts w:eastAsia="MS Mincho"/>
              </w:rPr>
            </w:pPr>
            <w:r w:rsidRPr="00EF5447">
              <w:t>5</w:t>
            </w:r>
          </w:p>
        </w:tc>
        <w:tc>
          <w:tcPr>
            <w:tcW w:w="395" w:type="pct"/>
            <w:shd w:val="clear" w:color="auto" w:fill="auto"/>
            <w:noWrap/>
          </w:tcPr>
          <w:p w14:paraId="0C494459" w14:textId="77777777" w:rsidR="00D22F16" w:rsidRPr="00EF5447" w:rsidRDefault="00D22F16" w:rsidP="00281EBE">
            <w:pPr>
              <w:pStyle w:val="TAC"/>
            </w:pPr>
            <w:r w:rsidRPr="00EF5447">
              <w:t>25</w:t>
            </w:r>
          </w:p>
        </w:tc>
        <w:tc>
          <w:tcPr>
            <w:tcW w:w="616" w:type="pct"/>
            <w:shd w:val="clear" w:color="auto" w:fill="auto"/>
            <w:noWrap/>
          </w:tcPr>
          <w:p w14:paraId="71CFBAA8" w14:textId="77777777" w:rsidR="00D22F16" w:rsidRPr="00EF5447" w:rsidRDefault="00D22F16" w:rsidP="00281EBE">
            <w:pPr>
              <w:pStyle w:val="TAC"/>
            </w:pPr>
            <w:r w:rsidRPr="00EF5447">
              <w:t>1505.5</w:t>
            </w:r>
          </w:p>
        </w:tc>
        <w:tc>
          <w:tcPr>
            <w:tcW w:w="478" w:type="pct"/>
            <w:shd w:val="clear" w:color="auto" w:fill="auto"/>
            <w:noWrap/>
          </w:tcPr>
          <w:p w14:paraId="4938C54D" w14:textId="77777777" w:rsidR="00D22F16" w:rsidRPr="00EF5447" w:rsidRDefault="00D22F16" w:rsidP="00281EBE">
            <w:pPr>
              <w:pStyle w:val="TAC"/>
            </w:pPr>
            <w:r w:rsidRPr="00EF5447">
              <w:t>18.4</w:t>
            </w:r>
          </w:p>
        </w:tc>
        <w:tc>
          <w:tcPr>
            <w:tcW w:w="491" w:type="pct"/>
          </w:tcPr>
          <w:p w14:paraId="21F607FF" w14:textId="77777777" w:rsidR="00D22F16" w:rsidRPr="00EF5447" w:rsidRDefault="00D22F16" w:rsidP="00281EBE">
            <w:pPr>
              <w:pStyle w:val="TAC"/>
            </w:pPr>
            <w:r w:rsidRPr="00EF5447">
              <w:t>IMD3</w:t>
            </w:r>
          </w:p>
        </w:tc>
      </w:tr>
      <w:tr w:rsidR="00D22F16" w:rsidRPr="00EF5447" w14:paraId="55BBFA37" w14:textId="77777777" w:rsidTr="00281EBE">
        <w:trPr>
          <w:trHeight w:val="187"/>
          <w:jc w:val="center"/>
        </w:trPr>
        <w:tc>
          <w:tcPr>
            <w:tcW w:w="1366" w:type="pct"/>
            <w:tcBorders>
              <w:top w:val="nil"/>
              <w:bottom w:val="single" w:sz="4" w:space="0" w:color="auto"/>
            </w:tcBorders>
            <w:shd w:val="clear" w:color="auto" w:fill="auto"/>
          </w:tcPr>
          <w:p w14:paraId="13493833" w14:textId="77777777" w:rsidR="00D22F16" w:rsidRPr="00EF5447" w:rsidRDefault="00D22F16" w:rsidP="00281EBE">
            <w:pPr>
              <w:pStyle w:val="TAC"/>
            </w:pPr>
          </w:p>
        </w:tc>
        <w:tc>
          <w:tcPr>
            <w:tcW w:w="563" w:type="pct"/>
            <w:shd w:val="clear" w:color="auto" w:fill="auto"/>
          </w:tcPr>
          <w:p w14:paraId="7AFDB7A4" w14:textId="77777777" w:rsidR="00D22F16" w:rsidRPr="00EF5447" w:rsidRDefault="00D22F16" w:rsidP="00281EBE">
            <w:pPr>
              <w:pStyle w:val="TAC"/>
              <w:rPr>
                <w:rFonts w:eastAsia="MS Mincho"/>
              </w:rPr>
            </w:pPr>
            <w:r w:rsidRPr="00EF5447">
              <w:t>n79</w:t>
            </w:r>
          </w:p>
        </w:tc>
        <w:tc>
          <w:tcPr>
            <w:tcW w:w="588" w:type="pct"/>
            <w:shd w:val="clear" w:color="auto" w:fill="auto"/>
            <w:noWrap/>
          </w:tcPr>
          <w:p w14:paraId="727B1AD7" w14:textId="77777777" w:rsidR="00D22F16" w:rsidRPr="00EF5447" w:rsidRDefault="00D22F16" w:rsidP="00281EBE">
            <w:pPr>
              <w:pStyle w:val="TAC"/>
            </w:pPr>
            <w:r w:rsidRPr="00EF5447">
              <w:t>4420.5</w:t>
            </w:r>
          </w:p>
        </w:tc>
        <w:tc>
          <w:tcPr>
            <w:tcW w:w="503" w:type="pct"/>
            <w:shd w:val="clear" w:color="auto" w:fill="auto"/>
            <w:noWrap/>
          </w:tcPr>
          <w:p w14:paraId="77C1AB81" w14:textId="77777777" w:rsidR="00D22F16" w:rsidRPr="00EF5447" w:rsidRDefault="00D22F16" w:rsidP="00281EBE">
            <w:pPr>
              <w:pStyle w:val="TAC"/>
              <w:rPr>
                <w:rFonts w:eastAsia="MS Mincho"/>
              </w:rPr>
            </w:pPr>
            <w:r w:rsidRPr="00EF5447">
              <w:t>40</w:t>
            </w:r>
          </w:p>
        </w:tc>
        <w:tc>
          <w:tcPr>
            <w:tcW w:w="395" w:type="pct"/>
            <w:shd w:val="clear" w:color="auto" w:fill="auto"/>
            <w:noWrap/>
          </w:tcPr>
          <w:p w14:paraId="5BDD6860" w14:textId="77777777" w:rsidR="00D22F16" w:rsidRPr="00EF5447" w:rsidRDefault="00D22F16" w:rsidP="00281EBE">
            <w:pPr>
              <w:pStyle w:val="TAC"/>
            </w:pPr>
            <w:r w:rsidRPr="00EF5447">
              <w:t>216</w:t>
            </w:r>
          </w:p>
        </w:tc>
        <w:tc>
          <w:tcPr>
            <w:tcW w:w="616" w:type="pct"/>
            <w:shd w:val="clear" w:color="auto" w:fill="auto"/>
            <w:noWrap/>
          </w:tcPr>
          <w:p w14:paraId="57FA1619" w14:textId="77777777" w:rsidR="00D22F16" w:rsidRPr="00EF5447" w:rsidRDefault="00D22F16" w:rsidP="00281EBE">
            <w:pPr>
              <w:pStyle w:val="TAC"/>
            </w:pPr>
            <w:r w:rsidRPr="00EF5447">
              <w:t>4420.5</w:t>
            </w:r>
          </w:p>
        </w:tc>
        <w:tc>
          <w:tcPr>
            <w:tcW w:w="478" w:type="pct"/>
            <w:shd w:val="clear" w:color="auto" w:fill="auto"/>
            <w:noWrap/>
          </w:tcPr>
          <w:p w14:paraId="302E9426" w14:textId="77777777" w:rsidR="00D22F16" w:rsidRPr="00EF5447" w:rsidRDefault="00D22F16" w:rsidP="00281EBE">
            <w:pPr>
              <w:pStyle w:val="TAC"/>
            </w:pPr>
            <w:r w:rsidRPr="00EF5447">
              <w:t>N/A</w:t>
            </w:r>
          </w:p>
        </w:tc>
        <w:tc>
          <w:tcPr>
            <w:tcW w:w="491" w:type="pct"/>
          </w:tcPr>
          <w:p w14:paraId="05F65232" w14:textId="77777777" w:rsidR="00D22F16" w:rsidRPr="00EF5447" w:rsidRDefault="00D22F16" w:rsidP="00281EBE">
            <w:pPr>
              <w:pStyle w:val="TAC"/>
            </w:pPr>
            <w:r w:rsidRPr="00EF5447">
              <w:t>N/A</w:t>
            </w:r>
          </w:p>
        </w:tc>
      </w:tr>
      <w:tr w:rsidR="00D22F16" w:rsidRPr="00EF5447" w14:paraId="332A9210" w14:textId="77777777" w:rsidTr="00281EBE">
        <w:trPr>
          <w:trHeight w:val="187"/>
          <w:jc w:val="center"/>
        </w:trPr>
        <w:tc>
          <w:tcPr>
            <w:tcW w:w="1366" w:type="pct"/>
            <w:tcBorders>
              <w:bottom w:val="nil"/>
            </w:tcBorders>
            <w:shd w:val="clear" w:color="auto" w:fill="auto"/>
            <w:vAlign w:val="center"/>
          </w:tcPr>
          <w:p w14:paraId="277AF6B5" w14:textId="77777777" w:rsidR="00D22F16" w:rsidRDefault="00D22F16" w:rsidP="00281EBE">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335758B8" w14:textId="77777777" w:rsidR="00D22F16" w:rsidRPr="00EF5447" w:rsidRDefault="00D22F16" w:rsidP="00281EBE">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38F351F4" w14:textId="77777777" w:rsidR="00D22F16" w:rsidRPr="00EF5447" w:rsidRDefault="00D22F16" w:rsidP="00281EB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699BBF93" w14:textId="77777777" w:rsidR="00D22F16" w:rsidRPr="00EF5447" w:rsidRDefault="00D22F16" w:rsidP="00281EBE">
            <w:pPr>
              <w:pStyle w:val="TAC"/>
            </w:pPr>
            <w:r w:rsidRPr="007C6DF9">
              <w:rPr>
                <w:rFonts w:cs="Arial"/>
                <w:szCs w:val="18"/>
                <w:lang w:eastAsia="ja-JP"/>
              </w:rPr>
              <w:t>1855</w:t>
            </w:r>
          </w:p>
        </w:tc>
        <w:tc>
          <w:tcPr>
            <w:tcW w:w="503" w:type="pct"/>
            <w:shd w:val="clear" w:color="auto" w:fill="auto"/>
            <w:noWrap/>
            <w:vAlign w:val="center"/>
          </w:tcPr>
          <w:p w14:paraId="1711649D" w14:textId="77777777" w:rsidR="00D22F16" w:rsidRPr="00EF5447" w:rsidRDefault="00D22F16" w:rsidP="00281EBE">
            <w:pPr>
              <w:pStyle w:val="TAC"/>
            </w:pPr>
            <w:r w:rsidRPr="007C6DF9">
              <w:rPr>
                <w:rFonts w:cs="Arial"/>
                <w:szCs w:val="18"/>
              </w:rPr>
              <w:t>5</w:t>
            </w:r>
          </w:p>
        </w:tc>
        <w:tc>
          <w:tcPr>
            <w:tcW w:w="395" w:type="pct"/>
            <w:shd w:val="clear" w:color="auto" w:fill="auto"/>
            <w:noWrap/>
            <w:vAlign w:val="center"/>
          </w:tcPr>
          <w:p w14:paraId="114D9854" w14:textId="77777777" w:rsidR="00D22F16" w:rsidRPr="00EF5447" w:rsidRDefault="00D22F16" w:rsidP="00281EBE">
            <w:pPr>
              <w:pStyle w:val="TAC"/>
            </w:pPr>
            <w:r w:rsidRPr="007C6DF9">
              <w:rPr>
                <w:rFonts w:cs="Arial"/>
                <w:szCs w:val="18"/>
              </w:rPr>
              <w:t>25</w:t>
            </w:r>
          </w:p>
        </w:tc>
        <w:tc>
          <w:tcPr>
            <w:tcW w:w="616" w:type="pct"/>
            <w:shd w:val="clear" w:color="auto" w:fill="auto"/>
            <w:noWrap/>
            <w:vAlign w:val="center"/>
          </w:tcPr>
          <w:p w14:paraId="68D99851" w14:textId="77777777" w:rsidR="00D22F16" w:rsidRPr="00EF5447" w:rsidRDefault="00D22F16" w:rsidP="00281EBE">
            <w:pPr>
              <w:pStyle w:val="TAC"/>
            </w:pPr>
            <w:r w:rsidRPr="007C6DF9">
              <w:rPr>
                <w:rFonts w:cs="Arial"/>
                <w:szCs w:val="18"/>
                <w:lang w:eastAsia="ja-JP"/>
              </w:rPr>
              <w:t>1935</w:t>
            </w:r>
          </w:p>
        </w:tc>
        <w:tc>
          <w:tcPr>
            <w:tcW w:w="478" w:type="pct"/>
            <w:shd w:val="clear" w:color="auto" w:fill="auto"/>
            <w:noWrap/>
            <w:vAlign w:val="center"/>
          </w:tcPr>
          <w:p w14:paraId="7EB55867" w14:textId="77777777" w:rsidR="00D22F16" w:rsidRPr="00EF5447" w:rsidRDefault="00D22F16" w:rsidP="00281EBE">
            <w:pPr>
              <w:pStyle w:val="TAC"/>
            </w:pPr>
            <w:r w:rsidRPr="007C6DF9">
              <w:rPr>
                <w:rFonts w:eastAsia="MS Mincho" w:cs="Arial"/>
                <w:szCs w:val="18"/>
                <w:lang w:eastAsia="ja-JP"/>
              </w:rPr>
              <w:t>26</w:t>
            </w:r>
          </w:p>
        </w:tc>
        <w:tc>
          <w:tcPr>
            <w:tcW w:w="491" w:type="pct"/>
            <w:vAlign w:val="center"/>
          </w:tcPr>
          <w:p w14:paraId="0E0D66B9" w14:textId="77777777" w:rsidR="00D22F16" w:rsidRPr="00EF5447" w:rsidRDefault="00D22F16" w:rsidP="00281EBE">
            <w:pPr>
              <w:pStyle w:val="TAC"/>
            </w:pPr>
            <w:r w:rsidRPr="007C6DF9">
              <w:rPr>
                <w:rFonts w:cs="Arial"/>
                <w:szCs w:val="18"/>
              </w:rPr>
              <w:t>IMD2</w:t>
            </w:r>
          </w:p>
        </w:tc>
      </w:tr>
      <w:tr w:rsidR="00D22F16" w:rsidRPr="00EF5447" w14:paraId="28FC94E2" w14:textId="77777777" w:rsidTr="00281EBE">
        <w:trPr>
          <w:trHeight w:val="187"/>
          <w:jc w:val="center"/>
        </w:trPr>
        <w:tc>
          <w:tcPr>
            <w:tcW w:w="1366" w:type="pct"/>
            <w:tcBorders>
              <w:top w:val="nil"/>
              <w:bottom w:val="nil"/>
            </w:tcBorders>
            <w:shd w:val="clear" w:color="auto" w:fill="auto"/>
            <w:vAlign w:val="center"/>
          </w:tcPr>
          <w:p w14:paraId="033234E7" w14:textId="77777777" w:rsidR="00D22F16" w:rsidRPr="00EF5447" w:rsidRDefault="00D22F16" w:rsidP="00281EBE">
            <w:pPr>
              <w:pStyle w:val="TAC"/>
              <w:rPr>
                <w:rFonts w:eastAsia="MS Mincho" w:cs="Arial"/>
                <w:lang w:eastAsia="ja-JP"/>
              </w:rPr>
            </w:pPr>
          </w:p>
        </w:tc>
        <w:tc>
          <w:tcPr>
            <w:tcW w:w="563" w:type="pct"/>
            <w:shd w:val="clear" w:color="auto" w:fill="auto"/>
            <w:vAlign w:val="center"/>
          </w:tcPr>
          <w:p w14:paraId="3824212A" w14:textId="77777777" w:rsidR="00D22F16" w:rsidRPr="00EF5447" w:rsidRDefault="00D22F16" w:rsidP="00281EBE">
            <w:pPr>
              <w:pStyle w:val="TAC"/>
            </w:pPr>
            <w:r w:rsidRPr="007C6DF9">
              <w:rPr>
                <w:rFonts w:eastAsia="MS Mincho" w:cs="Arial"/>
                <w:szCs w:val="18"/>
                <w:lang w:eastAsia="ja-JP"/>
              </w:rPr>
              <w:t>n77</w:t>
            </w:r>
          </w:p>
        </w:tc>
        <w:tc>
          <w:tcPr>
            <w:tcW w:w="588" w:type="pct"/>
            <w:shd w:val="clear" w:color="auto" w:fill="auto"/>
            <w:noWrap/>
            <w:vAlign w:val="center"/>
          </w:tcPr>
          <w:p w14:paraId="5D191848" w14:textId="77777777" w:rsidR="00D22F16" w:rsidRPr="00EF5447" w:rsidRDefault="00D22F16" w:rsidP="00281EBE">
            <w:pPr>
              <w:pStyle w:val="TAC"/>
            </w:pPr>
            <w:r w:rsidRPr="007C6DF9">
              <w:rPr>
                <w:rFonts w:cs="Arial"/>
                <w:szCs w:val="18"/>
                <w:lang w:eastAsia="ja-JP"/>
              </w:rPr>
              <w:t>3790</w:t>
            </w:r>
          </w:p>
        </w:tc>
        <w:tc>
          <w:tcPr>
            <w:tcW w:w="503" w:type="pct"/>
            <w:shd w:val="clear" w:color="auto" w:fill="auto"/>
            <w:noWrap/>
            <w:vAlign w:val="center"/>
          </w:tcPr>
          <w:p w14:paraId="26C572B3" w14:textId="77777777" w:rsidR="00D22F16" w:rsidRPr="00EF5447" w:rsidRDefault="00D22F16" w:rsidP="00281EBE">
            <w:pPr>
              <w:pStyle w:val="TAC"/>
            </w:pPr>
            <w:r w:rsidRPr="007C6DF9">
              <w:rPr>
                <w:rFonts w:eastAsia="MS Mincho" w:cs="Arial"/>
                <w:szCs w:val="18"/>
                <w:lang w:eastAsia="ja-JP"/>
              </w:rPr>
              <w:t>10</w:t>
            </w:r>
          </w:p>
        </w:tc>
        <w:tc>
          <w:tcPr>
            <w:tcW w:w="395" w:type="pct"/>
            <w:shd w:val="clear" w:color="auto" w:fill="auto"/>
            <w:noWrap/>
            <w:vAlign w:val="center"/>
          </w:tcPr>
          <w:p w14:paraId="7FCE101F" w14:textId="77777777" w:rsidR="00D22F16" w:rsidRPr="00EF5447" w:rsidRDefault="00D22F16" w:rsidP="00281EBE">
            <w:pPr>
              <w:pStyle w:val="TAC"/>
            </w:pPr>
            <w:r w:rsidRPr="007C6DF9">
              <w:rPr>
                <w:rFonts w:cs="Arial"/>
                <w:szCs w:val="18"/>
              </w:rPr>
              <w:t>50</w:t>
            </w:r>
          </w:p>
        </w:tc>
        <w:tc>
          <w:tcPr>
            <w:tcW w:w="616" w:type="pct"/>
            <w:shd w:val="clear" w:color="auto" w:fill="auto"/>
            <w:noWrap/>
            <w:vAlign w:val="center"/>
          </w:tcPr>
          <w:p w14:paraId="1F4D5FF6" w14:textId="77777777" w:rsidR="00D22F16" w:rsidRPr="00EF5447" w:rsidRDefault="00D22F16" w:rsidP="00281EBE">
            <w:pPr>
              <w:pStyle w:val="TAC"/>
            </w:pPr>
            <w:r w:rsidRPr="007C6DF9">
              <w:rPr>
                <w:rFonts w:cs="Arial"/>
                <w:szCs w:val="18"/>
                <w:lang w:eastAsia="ja-JP"/>
              </w:rPr>
              <w:t>3790</w:t>
            </w:r>
          </w:p>
        </w:tc>
        <w:tc>
          <w:tcPr>
            <w:tcW w:w="478" w:type="pct"/>
            <w:shd w:val="clear" w:color="auto" w:fill="auto"/>
            <w:noWrap/>
            <w:vAlign w:val="center"/>
          </w:tcPr>
          <w:p w14:paraId="76672D04" w14:textId="77777777" w:rsidR="00D22F16" w:rsidRPr="00EF5447" w:rsidRDefault="00D22F16" w:rsidP="00281EBE">
            <w:pPr>
              <w:pStyle w:val="TAC"/>
            </w:pPr>
            <w:r w:rsidRPr="007C6DF9">
              <w:rPr>
                <w:rFonts w:cs="Arial"/>
                <w:szCs w:val="18"/>
                <w:lang w:eastAsia="ja-JP"/>
              </w:rPr>
              <w:t>N/A</w:t>
            </w:r>
          </w:p>
        </w:tc>
        <w:tc>
          <w:tcPr>
            <w:tcW w:w="491" w:type="pct"/>
            <w:vAlign w:val="center"/>
          </w:tcPr>
          <w:p w14:paraId="6F36EBAF" w14:textId="77777777" w:rsidR="00D22F16" w:rsidRPr="00EF5447" w:rsidRDefault="00D22F16" w:rsidP="00281EBE">
            <w:pPr>
              <w:pStyle w:val="TAC"/>
            </w:pPr>
            <w:r w:rsidRPr="007C6DF9">
              <w:rPr>
                <w:rFonts w:cs="Arial"/>
                <w:szCs w:val="18"/>
                <w:lang w:eastAsia="ja-JP"/>
              </w:rPr>
              <w:t>N/A</w:t>
            </w:r>
          </w:p>
        </w:tc>
      </w:tr>
      <w:tr w:rsidR="00D22F16" w:rsidRPr="00EF5447" w14:paraId="35E00D81" w14:textId="77777777" w:rsidTr="00281EBE">
        <w:trPr>
          <w:trHeight w:val="187"/>
          <w:jc w:val="center"/>
        </w:trPr>
        <w:tc>
          <w:tcPr>
            <w:tcW w:w="1366" w:type="pct"/>
            <w:tcBorders>
              <w:top w:val="nil"/>
              <w:bottom w:val="nil"/>
            </w:tcBorders>
            <w:shd w:val="clear" w:color="auto" w:fill="auto"/>
            <w:vAlign w:val="center"/>
          </w:tcPr>
          <w:p w14:paraId="7CE862C3" w14:textId="77777777" w:rsidR="00D22F16" w:rsidRPr="00EF5447" w:rsidRDefault="00D22F16" w:rsidP="00281EBE">
            <w:pPr>
              <w:pStyle w:val="TAC"/>
              <w:rPr>
                <w:rFonts w:eastAsia="MS Mincho" w:cs="Arial"/>
                <w:lang w:eastAsia="ja-JP"/>
              </w:rPr>
            </w:pPr>
          </w:p>
        </w:tc>
        <w:tc>
          <w:tcPr>
            <w:tcW w:w="563" w:type="pct"/>
            <w:shd w:val="clear" w:color="auto" w:fill="auto"/>
            <w:vAlign w:val="center"/>
          </w:tcPr>
          <w:p w14:paraId="7A21C9AC" w14:textId="77777777" w:rsidR="00D22F16" w:rsidRPr="00EF5447" w:rsidRDefault="00D22F16" w:rsidP="00281EB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D42CEFB" w14:textId="77777777" w:rsidR="00D22F16" w:rsidRPr="00EF5447" w:rsidRDefault="00D22F16" w:rsidP="00281EBE">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070B6AFF" w14:textId="77777777" w:rsidR="00D22F16" w:rsidRPr="00EF5447" w:rsidRDefault="00D22F16" w:rsidP="00281EBE">
            <w:pPr>
              <w:pStyle w:val="TAC"/>
            </w:pPr>
            <w:r w:rsidRPr="007C6DF9">
              <w:rPr>
                <w:rFonts w:cs="Arial"/>
                <w:szCs w:val="18"/>
              </w:rPr>
              <w:t>5</w:t>
            </w:r>
          </w:p>
        </w:tc>
        <w:tc>
          <w:tcPr>
            <w:tcW w:w="395" w:type="pct"/>
            <w:shd w:val="clear" w:color="auto" w:fill="auto"/>
            <w:noWrap/>
            <w:vAlign w:val="center"/>
          </w:tcPr>
          <w:p w14:paraId="5C147D32" w14:textId="77777777" w:rsidR="00D22F16" w:rsidRPr="00EF5447" w:rsidRDefault="00D22F16" w:rsidP="00281EBE">
            <w:pPr>
              <w:pStyle w:val="TAC"/>
            </w:pPr>
            <w:r w:rsidRPr="007C6DF9">
              <w:rPr>
                <w:rFonts w:cs="Arial"/>
                <w:szCs w:val="18"/>
              </w:rPr>
              <w:t>25</w:t>
            </w:r>
          </w:p>
        </w:tc>
        <w:tc>
          <w:tcPr>
            <w:tcW w:w="616" w:type="pct"/>
            <w:shd w:val="clear" w:color="auto" w:fill="auto"/>
            <w:noWrap/>
            <w:vAlign w:val="center"/>
          </w:tcPr>
          <w:p w14:paraId="1913C8B9" w14:textId="77777777" w:rsidR="00D22F16" w:rsidRPr="00EF5447" w:rsidRDefault="00D22F16" w:rsidP="00281EBE">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270827B7" w14:textId="77777777" w:rsidR="00D22F16" w:rsidRPr="00EF5447" w:rsidRDefault="00D22F16" w:rsidP="00281EBE">
            <w:pPr>
              <w:pStyle w:val="TAC"/>
            </w:pPr>
            <w:r w:rsidRPr="007C6DF9">
              <w:rPr>
                <w:rFonts w:eastAsia="MS Mincho" w:cs="Arial"/>
                <w:szCs w:val="18"/>
                <w:lang w:eastAsia="ja-JP"/>
              </w:rPr>
              <w:t>8</w:t>
            </w:r>
          </w:p>
        </w:tc>
        <w:tc>
          <w:tcPr>
            <w:tcW w:w="491" w:type="pct"/>
            <w:vAlign w:val="center"/>
          </w:tcPr>
          <w:p w14:paraId="7EE86E65" w14:textId="77777777" w:rsidR="00D22F16" w:rsidRPr="00EF5447" w:rsidRDefault="00D22F16" w:rsidP="00281EBE">
            <w:pPr>
              <w:pStyle w:val="TAC"/>
            </w:pPr>
            <w:r w:rsidRPr="007C6DF9">
              <w:rPr>
                <w:rFonts w:cs="Arial"/>
                <w:szCs w:val="18"/>
              </w:rPr>
              <w:t>IMD4</w:t>
            </w:r>
          </w:p>
        </w:tc>
      </w:tr>
      <w:tr w:rsidR="00D22F16" w:rsidRPr="00EF5447" w14:paraId="09EE7257" w14:textId="77777777" w:rsidTr="00281EBE">
        <w:trPr>
          <w:trHeight w:val="187"/>
          <w:jc w:val="center"/>
        </w:trPr>
        <w:tc>
          <w:tcPr>
            <w:tcW w:w="1366" w:type="pct"/>
            <w:tcBorders>
              <w:top w:val="nil"/>
              <w:bottom w:val="nil"/>
            </w:tcBorders>
            <w:shd w:val="clear" w:color="auto" w:fill="auto"/>
            <w:vAlign w:val="center"/>
          </w:tcPr>
          <w:p w14:paraId="6F72EE98" w14:textId="77777777" w:rsidR="00D22F16" w:rsidRPr="00EF5447" w:rsidRDefault="00D22F16" w:rsidP="00281EBE">
            <w:pPr>
              <w:pStyle w:val="TAC"/>
              <w:rPr>
                <w:rFonts w:eastAsia="MS Mincho" w:cs="Arial"/>
                <w:lang w:eastAsia="ja-JP"/>
              </w:rPr>
            </w:pPr>
          </w:p>
        </w:tc>
        <w:tc>
          <w:tcPr>
            <w:tcW w:w="563" w:type="pct"/>
            <w:shd w:val="clear" w:color="auto" w:fill="auto"/>
            <w:vAlign w:val="center"/>
          </w:tcPr>
          <w:p w14:paraId="27382A2B" w14:textId="77777777" w:rsidR="00D22F16" w:rsidRPr="00EF5447" w:rsidRDefault="00D22F16" w:rsidP="00281EBE">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30B66B4B" w14:textId="77777777" w:rsidR="00D22F16" w:rsidRPr="00EF5447" w:rsidRDefault="00D22F16" w:rsidP="00281EBE">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613EF483" w14:textId="77777777" w:rsidR="00D22F16" w:rsidRPr="00EF5447" w:rsidRDefault="00D22F16" w:rsidP="00281EBE">
            <w:pPr>
              <w:pStyle w:val="TAC"/>
            </w:pPr>
            <w:r w:rsidRPr="007C6DF9">
              <w:rPr>
                <w:rFonts w:eastAsia="MS Mincho" w:cs="Arial"/>
                <w:szCs w:val="18"/>
                <w:lang w:eastAsia="ja-JP"/>
              </w:rPr>
              <w:t>10</w:t>
            </w:r>
          </w:p>
        </w:tc>
        <w:tc>
          <w:tcPr>
            <w:tcW w:w="395" w:type="pct"/>
            <w:shd w:val="clear" w:color="auto" w:fill="auto"/>
            <w:noWrap/>
            <w:vAlign w:val="center"/>
          </w:tcPr>
          <w:p w14:paraId="47371E61" w14:textId="77777777" w:rsidR="00D22F16" w:rsidRPr="00EF5447" w:rsidRDefault="00D22F16" w:rsidP="00281EBE">
            <w:pPr>
              <w:pStyle w:val="TAC"/>
            </w:pPr>
            <w:r w:rsidRPr="007C6DF9">
              <w:rPr>
                <w:rFonts w:cs="Arial"/>
                <w:szCs w:val="18"/>
              </w:rPr>
              <w:t>50</w:t>
            </w:r>
          </w:p>
        </w:tc>
        <w:tc>
          <w:tcPr>
            <w:tcW w:w="616" w:type="pct"/>
            <w:shd w:val="clear" w:color="auto" w:fill="auto"/>
            <w:noWrap/>
            <w:vAlign w:val="center"/>
          </w:tcPr>
          <w:p w14:paraId="28955272" w14:textId="77777777" w:rsidR="00D22F16" w:rsidRPr="00EF5447" w:rsidRDefault="00D22F16" w:rsidP="00281EBE">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0388A5C7" w14:textId="77777777" w:rsidR="00D22F16" w:rsidRPr="00EF5447" w:rsidRDefault="00D22F16" w:rsidP="00281EBE">
            <w:pPr>
              <w:pStyle w:val="TAC"/>
            </w:pPr>
            <w:r w:rsidRPr="007C6DF9">
              <w:rPr>
                <w:rFonts w:cs="Arial"/>
                <w:szCs w:val="18"/>
                <w:lang w:eastAsia="ja-JP"/>
              </w:rPr>
              <w:t>N/A</w:t>
            </w:r>
          </w:p>
        </w:tc>
        <w:tc>
          <w:tcPr>
            <w:tcW w:w="491" w:type="pct"/>
            <w:vAlign w:val="center"/>
          </w:tcPr>
          <w:p w14:paraId="2C4C65E9" w14:textId="77777777" w:rsidR="00D22F16" w:rsidRPr="00EF5447" w:rsidRDefault="00D22F16" w:rsidP="00281EBE">
            <w:pPr>
              <w:pStyle w:val="TAC"/>
            </w:pPr>
            <w:r w:rsidRPr="007C6DF9">
              <w:rPr>
                <w:rFonts w:cs="Arial"/>
                <w:szCs w:val="18"/>
                <w:lang w:eastAsia="ja-JP"/>
              </w:rPr>
              <w:t>N/A</w:t>
            </w:r>
          </w:p>
        </w:tc>
      </w:tr>
      <w:tr w:rsidR="00D22F16" w:rsidRPr="00EF5447" w14:paraId="07349DC7" w14:textId="77777777" w:rsidTr="00281EBE">
        <w:trPr>
          <w:trHeight w:val="187"/>
          <w:jc w:val="center"/>
        </w:trPr>
        <w:tc>
          <w:tcPr>
            <w:tcW w:w="1366" w:type="pct"/>
            <w:tcBorders>
              <w:top w:val="nil"/>
              <w:bottom w:val="nil"/>
            </w:tcBorders>
            <w:shd w:val="clear" w:color="auto" w:fill="auto"/>
            <w:vAlign w:val="center"/>
          </w:tcPr>
          <w:p w14:paraId="1BA52D27" w14:textId="77777777" w:rsidR="00D22F16" w:rsidRPr="00EF5447" w:rsidRDefault="00D22F16" w:rsidP="00281EBE">
            <w:pPr>
              <w:pStyle w:val="TAC"/>
              <w:rPr>
                <w:rFonts w:eastAsia="MS Mincho" w:cs="Arial"/>
                <w:lang w:eastAsia="ja-JP"/>
              </w:rPr>
            </w:pPr>
          </w:p>
        </w:tc>
        <w:tc>
          <w:tcPr>
            <w:tcW w:w="563" w:type="pct"/>
            <w:shd w:val="clear" w:color="auto" w:fill="auto"/>
            <w:vAlign w:val="center"/>
          </w:tcPr>
          <w:p w14:paraId="2AC1F7D4" w14:textId="77777777" w:rsidR="00D22F16" w:rsidRPr="00EF5447" w:rsidRDefault="00D22F16" w:rsidP="00281EBE">
            <w:pPr>
              <w:pStyle w:val="TAC"/>
            </w:pPr>
            <w:r w:rsidRPr="007C6DF9">
              <w:rPr>
                <w:rFonts w:cs="Arial"/>
                <w:szCs w:val="18"/>
              </w:rPr>
              <w:t>2</w:t>
            </w:r>
            <w:r>
              <w:rPr>
                <w:rFonts w:cs="Arial"/>
                <w:szCs w:val="18"/>
              </w:rPr>
              <w:t>5</w:t>
            </w:r>
          </w:p>
        </w:tc>
        <w:tc>
          <w:tcPr>
            <w:tcW w:w="588" w:type="pct"/>
            <w:shd w:val="clear" w:color="auto" w:fill="auto"/>
            <w:noWrap/>
            <w:vAlign w:val="center"/>
          </w:tcPr>
          <w:p w14:paraId="6E4D3E81" w14:textId="77777777" w:rsidR="00D22F16" w:rsidRPr="00EF5447" w:rsidRDefault="00D22F16" w:rsidP="00281EBE">
            <w:pPr>
              <w:pStyle w:val="TAC"/>
            </w:pPr>
            <w:r w:rsidRPr="007C6DF9">
              <w:rPr>
                <w:rFonts w:cs="Arial"/>
                <w:szCs w:val="18"/>
                <w:lang w:eastAsia="ja-JP"/>
              </w:rPr>
              <w:t>1885</w:t>
            </w:r>
          </w:p>
        </w:tc>
        <w:tc>
          <w:tcPr>
            <w:tcW w:w="503" w:type="pct"/>
            <w:shd w:val="clear" w:color="auto" w:fill="auto"/>
            <w:noWrap/>
            <w:vAlign w:val="center"/>
          </w:tcPr>
          <w:p w14:paraId="2463C770" w14:textId="77777777" w:rsidR="00D22F16" w:rsidRPr="00EF5447" w:rsidRDefault="00D22F16" w:rsidP="00281EBE">
            <w:pPr>
              <w:pStyle w:val="TAC"/>
            </w:pPr>
            <w:r w:rsidRPr="007C6DF9">
              <w:rPr>
                <w:rFonts w:cs="Arial"/>
                <w:szCs w:val="18"/>
              </w:rPr>
              <w:t>5</w:t>
            </w:r>
          </w:p>
        </w:tc>
        <w:tc>
          <w:tcPr>
            <w:tcW w:w="395" w:type="pct"/>
            <w:shd w:val="clear" w:color="auto" w:fill="auto"/>
            <w:noWrap/>
            <w:vAlign w:val="center"/>
          </w:tcPr>
          <w:p w14:paraId="22E6CECF" w14:textId="77777777" w:rsidR="00D22F16" w:rsidRPr="00EF5447" w:rsidRDefault="00D22F16" w:rsidP="00281EBE">
            <w:pPr>
              <w:pStyle w:val="TAC"/>
            </w:pPr>
            <w:r w:rsidRPr="007C6DF9">
              <w:rPr>
                <w:rFonts w:cs="Arial"/>
                <w:szCs w:val="18"/>
              </w:rPr>
              <w:t>25</w:t>
            </w:r>
          </w:p>
        </w:tc>
        <w:tc>
          <w:tcPr>
            <w:tcW w:w="616" w:type="pct"/>
            <w:shd w:val="clear" w:color="auto" w:fill="auto"/>
            <w:noWrap/>
            <w:vAlign w:val="center"/>
          </w:tcPr>
          <w:p w14:paraId="0B989ABE" w14:textId="77777777" w:rsidR="00D22F16" w:rsidRPr="00EF5447" w:rsidRDefault="00D22F16" w:rsidP="00281EBE">
            <w:pPr>
              <w:pStyle w:val="TAC"/>
            </w:pPr>
            <w:r>
              <w:rPr>
                <w:rFonts w:cs="Arial"/>
                <w:szCs w:val="18"/>
                <w:lang w:eastAsia="ja-JP"/>
              </w:rPr>
              <w:t>1965</w:t>
            </w:r>
          </w:p>
        </w:tc>
        <w:tc>
          <w:tcPr>
            <w:tcW w:w="478" w:type="pct"/>
            <w:shd w:val="clear" w:color="auto" w:fill="auto"/>
            <w:noWrap/>
            <w:vAlign w:val="center"/>
          </w:tcPr>
          <w:p w14:paraId="78751FB2" w14:textId="77777777" w:rsidR="00D22F16" w:rsidRPr="00EF5447" w:rsidRDefault="00D22F16" w:rsidP="00281EBE">
            <w:pPr>
              <w:pStyle w:val="TAC"/>
            </w:pPr>
            <w:r>
              <w:rPr>
                <w:rFonts w:cs="Arial"/>
                <w:szCs w:val="18"/>
              </w:rPr>
              <w:t>5</w:t>
            </w:r>
          </w:p>
        </w:tc>
        <w:tc>
          <w:tcPr>
            <w:tcW w:w="491" w:type="pct"/>
            <w:vAlign w:val="center"/>
          </w:tcPr>
          <w:p w14:paraId="404DE41A" w14:textId="77777777" w:rsidR="00D22F16" w:rsidRPr="00EF5447" w:rsidRDefault="00D22F16" w:rsidP="00281EBE">
            <w:pPr>
              <w:pStyle w:val="TAC"/>
            </w:pPr>
            <w:r w:rsidRPr="007C6DF9">
              <w:rPr>
                <w:rFonts w:cs="Arial"/>
                <w:szCs w:val="18"/>
              </w:rPr>
              <w:t>IMD5</w:t>
            </w:r>
          </w:p>
        </w:tc>
      </w:tr>
      <w:tr w:rsidR="00D22F16" w:rsidRPr="00EF5447" w14:paraId="125469E2" w14:textId="77777777" w:rsidTr="00281EBE">
        <w:trPr>
          <w:trHeight w:val="187"/>
          <w:jc w:val="center"/>
        </w:trPr>
        <w:tc>
          <w:tcPr>
            <w:tcW w:w="1366" w:type="pct"/>
            <w:tcBorders>
              <w:top w:val="nil"/>
              <w:bottom w:val="single" w:sz="4" w:space="0" w:color="auto"/>
            </w:tcBorders>
            <w:shd w:val="clear" w:color="auto" w:fill="auto"/>
            <w:vAlign w:val="center"/>
          </w:tcPr>
          <w:p w14:paraId="08959717" w14:textId="77777777" w:rsidR="00D22F16" w:rsidRPr="00EF5447" w:rsidRDefault="00D22F16" w:rsidP="00281EBE">
            <w:pPr>
              <w:pStyle w:val="TAC"/>
              <w:rPr>
                <w:rFonts w:eastAsia="MS Mincho" w:cs="Arial"/>
                <w:lang w:eastAsia="ja-JP"/>
              </w:rPr>
            </w:pPr>
          </w:p>
        </w:tc>
        <w:tc>
          <w:tcPr>
            <w:tcW w:w="563" w:type="pct"/>
            <w:shd w:val="clear" w:color="auto" w:fill="auto"/>
            <w:vAlign w:val="center"/>
          </w:tcPr>
          <w:p w14:paraId="6DD1FEE1" w14:textId="77777777" w:rsidR="00D22F16" w:rsidRPr="00EF5447" w:rsidRDefault="00D22F16" w:rsidP="00281EBE">
            <w:pPr>
              <w:pStyle w:val="TAC"/>
            </w:pPr>
            <w:r w:rsidRPr="007C6DF9">
              <w:rPr>
                <w:rFonts w:cs="Arial"/>
                <w:szCs w:val="18"/>
              </w:rPr>
              <w:t>n77</w:t>
            </w:r>
          </w:p>
        </w:tc>
        <w:tc>
          <w:tcPr>
            <w:tcW w:w="588" w:type="pct"/>
            <w:shd w:val="clear" w:color="auto" w:fill="auto"/>
            <w:noWrap/>
            <w:vAlign w:val="center"/>
          </w:tcPr>
          <w:p w14:paraId="2C2C006A" w14:textId="77777777" w:rsidR="00D22F16" w:rsidRPr="00EF5447" w:rsidRDefault="00D22F16" w:rsidP="00281EBE">
            <w:pPr>
              <w:pStyle w:val="TAC"/>
            </w:pPr>
            <w:r>
              <w:rPr>
                <w:rFonts w:cs="Arial"/>
                <w:szCs w:val="18"/>
                <w:lang w:eastAsia="ja-JP"/>
              </w:rPr>
              <w:t>3810</w:t>
            </w:r>
          </w:p>
        </w:tc>
        <w:tc>
          <w:tcPr>
            <w:tcW w:w="503" w:type="pct"/>
            <w:shd w:val="clear" w:color="auto" w:fill="auto"/>
            <w:noWrap/>
            <w:vAlign w:val="center"/>
          </w:tcPr>
          <w:p w14:paraId="2F18B3F5" w14:textId="77777777" w:rsidR="00D22F16" w:rsidRPr="00EF5447" w:rsidRDefault="00D22F16" w:rsidP="00281EBE">
            <w:pPr>
              <w:pStyle w:val="TAC"/>
            </w:pPr>
            <w:r w:rsidRPr="007C6DF9">
              <w:rPr>
                <w:rFonts w:eastAsia="MS Mincho" w:cs="Arial"/>
                <w:szCs w:val="18"/>
                <w:lang w:eastAsia="ja-JP"/>
              </w:rPr>
              <w:t>10</w:t>
            </w:r>
          </w:p>
        </w:tc>
        <w:tc>
          <w:tcPr>
            <w:tcW w:w="395" w:type="pct"/>
            <w:shd w:val="clear" w:color="auto" w:fill="auto"/>
            <w:noWrap/>
            <w:vAlign w:val="center"/>
          </w:tcPr>
          <w:p w14:paraId="61BC827D" w14:textId="77777777" w:rsidR="00D22F16" w:rsidRPr="00EF5447" w:rsidRDefault="00D22F16" w:rsidP="00281EBE">
            <w:pPr>
              <w:pStyle w:val="TAC"/>
            </w:pPr>
            <w:r w:rsidRPr="007C6DF9">
              <w:rPr>
                <w:rFonts w:cs="Arial"/>
                <w:szCs w:val="18"/>
              </w:rPr>
              <w:t>50</w:t>
            </w:r>
          </w:p>
        </w:tc>
        <w:tc>
          <w:tcPr>
            <w:tcW w:w="616" w:type="pct"/>
            <w:shd w:val="clear" w:color="auto" w:fill="auto"/>
            <w:noWrap/>
            <w:vAlign w:val="center"/>
          </w:tcPr>
          <w:p w14:paraId="17E6D000" w14:textId="77777777" w:rsidR="00D22F16" w:rsidRPr="00EF5447" w:rsidRDefault="00D22F16" w:rsidP="00281EBE">
            <w:pPr>
              <w:pStyle w:val="TAC"/>
            </w:pPr>
            <w:r>
              <w:rPr>
                <w:rFonts w:cs="Arial"/>
                <w:szCs w:val="18"/>
                <w:lang w:eastAsia="ja-JP"/>
              </w:rPr>
              <w:t>3810</w:t>
            </w:r>
          </w:p>
        </w:tc>
        <w:tc>
          <w:tcPr>
            <w:tcW w:w="478" w:type="pct"/>
            <w:shd w:val="clear" w:color="auto" w:fill="auto"/>
            <w:noWrap/>
            <w:vAlign w:val="center"/>
          </w:tcPr>
          <w:p w14:paraId="0CC65AA2" w14:textId="77777777" w:rsidR="00D22F16" w:rsidRPr="00EF5447" w:rsidRDefault="00D22F16" w:rsidP="00281EBE">
            <w:pPr>
              <w:pStyle w:val="TAC"/>
            </w:pPr>
            <w:r w:rsidRPr="007C6DF9">
              <w:rPr>
                <w:rFonts w:cs="Arial"/>
                <w:szCs w:val="18"/>
                <w:lang w:eastAsia="ja-JP"/>
              </w:rPr>
              <w:t>N/A</w:t>
            </w:r>
          </w:p>
        </w:tc>
        <w:tc>
          <w:tcPr>
            <w:tcW w:w="491" w:type="pct"/>
            <w:vAlign w:val="center"/>
          </w:tcPr>
          <w:p w14:paraId="308FA908" w14:textId="77777777" w:rsidR="00D22F16" w:rsidRPr="00EF5447" w:rsidRDefault="00D22F16" w:rsidP="00281EBE">
            <w:pPr>
              <w:pStyle w:val="TAC"/>
            </w:pPr>
            <w:r w:rsidRPr="007C6DF9">
              <w:rPr>
                <w:rFonts w:cs="Arial"/>
                <w:szCs w:val="18"/>
              </w:rPr>
              <w:t>N/A</w:t>
            </w:r>
          </w:p>
        </w:tc>
      </w:tr>
      <w:tr w:rsidR="00D22F16" w:rsidRPr="00EF5447" w14:paraId="05F7CDE5" w14:textId="77777777" w:rsidTr="00281EBE">
        <w:trPr>
          <w:trHeight w:val="187"/>
          <w:jc w:val="center"/>
        </w:trPr>
        <w:tc>
          <w:tcPr>
            <w:tcW w:w="1366" w:type="pct"/>
            <w:vMerge w:val="restart"/>
            <w:tcBorders>
              <w:top w:val="single" w:sz="4" w:space="0" w:color="auto"/>
            </w:tcBorders>
            <w:shd w:val="clear" w:color="auto" w:fill="auto"/>
            <w:vAlign w:val="center"/>
          </w:tcPr>
          <w:p w14:paraId="4B6EABA3" w14:textId="77777777" w:rsidR="00D22F16" w:rsidRDefault="00D22F16" w:rsidP="00281EBE">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FBB7051" w14:textId="77777777" w:rsidR="00D22F16" w:rsidRPr="00EF5447" w:rsidRDefault="00D22F16" w:rsidP="00281EBE">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04D0C70B" w14:textId="77777777" w:rsidR="00D22F16" w:rsidRPr="00EF5447" w:rsidRDefault="00D22F16" w:rsidP="00281EB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870AEF6" w14:textId="77777777" w:rsidR="00D22F16" w:rsidRPr="00EF5447" w:rsidRDefault="00D22F16" w:rsidP="00281EBE">
            <w:pPr>
              <w:pStyle w:val="TAC"/>
            </w:pPr>
            <w:r w:rsidRPr="007C6DF9">
              <w:rPr>
                <w:rFonts w:cs="Arial"/>
                <w:szCs w:val="18"/>
                <w:lang w:eastAsia="ja-JP"/>
              </w:rPr>
              <w:t>1855</w:t>
            </w:r>
          </w:p>
        </w:tc>
        <w:tc>
          <w:tcPr>
            <w:tcW w:w="503" w:type="pct"/>
            <w:shd w:val="clear" w:color="auto" w:fill="auto"/>
            <w:noWrap/>
            <w:vAlign w:val="center"/>
          </w:tcPr>
          <w:p w14:paraId="75F4F585" w14:textId="77777777" w:rsidR="00D22F16" w:rsidRPr="00EF5447" w:rsidRDefault="00D22F16" w:rsidP="00281EBE">
            <w:pPr>
              <w:pStyle w:val="TAC"/>
            </w:pPr>
            <w:r w:rsidRPr="007C6DF9">
              <w:rPr>
                <w:rFonts w:cs="Arial"/>
                <w:szCs w:val="18"/>
              </w:rPr>
              <w:t>5</w:t>
            </w:r>
          </w:p>
        </w:tc>
        <w:tc>
          <w:tcPr>
            <w:tcW w:w="395" w:type="pct"/>
            <w:shd w:val="clear" w:color="auto" w:fill="auto"/>
            <w:noWrap/>
            <w:vAlign w:val="center"/>
          </w:tcPr>
          <w:p w14:paraId="517BED92" w14:textId="77777777" w:rsidR="00D22F16" w:rsidRPr="00EF5447" w:rsidRDefault="00D22F16" w:rsidP="00281EBE">
            <w:pPr>
              <w:pStyle w:val="TAC"/>
            </w:pPr>
            <w:r w:rsidRPr="007C6DF9">
              <w:rPr>
                <w:rFonts w:cs="Arial"/>
                <w:szCs w:val="18"/>
              </w:rPr>
              <w:t>25</w:t>
            </w:r>
          </w:p>
        </w:tc>
        <w:tc>
          <w:tcPr>
            <w:tcW w:w="616" w:type="pct"/>
            <w:shd w:val="clear" w:color="auto" w:fill="auto"/>
            <w:noWrap/>
            <w:vAlign w:val="center"/>
          </w:tcPr>
          <w:p w14:paraId="1A55D66E" w14:textId="77777777" w:rsidR="00D22F16" w:rsidRPr="00EF5447" w:rsidRDefault="00D22F16" w:rsidP="00281EBE">
            <w:pPr>
              <w:pStyle w:val="TAC"/>
            </w:pPr>
            <w:r w:rsidRPr="007C6DF9">
              <w:rPr>
                <w:rFonts w:cs="Arial"/>
                <w:szCs w:val="18"/>
                <w:lang w:eastAsia="ja-JP"/>
              </w:rPr>
              <w:t>1935</w:t>
            </w:r>
          </w:p>
        </w:tc>
        <w:tc>
          <w:tcPr>
            <w:tcW w:w="478" w:type="pct"/>
            <w:shd w:val="clear" w:color="auto" w:fill="auto"/>
            <w:noWrap/>
            <w:vAlign w:val="center"/>
          </w:tcPr>
          <w:p w14:paraId="6A0FEC03" w14:textId="77777777" w:rsidR="00D22F16" w:rsidRPr="00EF5447" w:rsidRDefault="00D22F16" w:rsidP="00281EBE">
            <w:pPr>
              <w:pStyle w:val="TAC"/>
            </w:pPr>
            <w:r w:rsidRPr="007C6DF9">
              <w:rPr>
                <w:rFonts w:eastAsia="MS Mincho" w:cs="Arial"/>
                <w:szCs w:val="18"/>
                <w:lang w:eastAsia="ja-JP"/>
              </w:rPr>
              <w:t>26</w:t>
            </w:r>
          </w:p>
        </w:tc>
        <w:tc>
          <w:tcPr>
            <w:tcW w:w="491" w:type="pct"/>
            <w:vAlign w:val="center"/>
          </w:tcPr>
          <w:p w14:paraId="7FDE15D0" w14:textId="77777777" w:rsidR="00D22F16" w:rsidRPr="00EF5447" w:rsidRDefault="00D22F16" w:rsidP="00281EBE">
            <w:pPr>
              <w:pStyle w:val="TAC"/>
            </w:pPr>
            <w:r w:rsidRPr="007C6DF9">
              <w:rPr>
                <w:rFonts w:cs="Arial"/>
                <w:szCs w:val="18"/>
              </w:rPr>
              <w:t>IMD2</w:t>
            </w:r>
          </w:p>
        </w:tc>
      </w:tr>
      <w:tr w:rsidR="00D22F16" w:rsidRPr="00EF5447" w14:paraId="0B0A8721" w14:textId="77777777" w:rsidTr="00281EBE">
        <w:trPr>
          <w:trHeight w:val="187"/>
          <w:jc w:val="center"/>
        </w:trPr>
        <w:tc>
          <w:tcPr>
            <w:tcW w:w="1366" w:type="pct"/>
            <w:vMerge/>
            <w:shd w:val="clear" w:color="auto" w:fill="auto"/>
          </w:tcPr>
          <w:p w14:paraId="0EA26B17" w14:textId="77777777" w:rsidR="00D22F16" w:rsidRPr="00EF5447" w:rsidRDefault="00D22F16" w:rsidP="00281EBE">
            <w:pPr>
              <w:pStyle w:val="TAC"/>
              <w:rPr>
                <w:rFonts w:eastAsia="MS Mincho" w:cs="Arial"/>
                <w:lang w:eastAsia="ja-JP"/>
              </w:rPr>
            </w:pPr>
          </w:p>
        </w:tc>
        <w:tc>
          <w:tcPr>
            <w:tcW w:w="563" w:type="pct"/>
            <w:shd w:val="clear" w:color="auto" w:fill="auto"/>
            <w:vAlign w:val="center"/>
          </w:tcPr>
          <w:p w14:paraId="07F2FADF" w14:textId="77777777" w:rsidR="00D22F16" w:rsidRPr="00EF5447" w:rsidRDefault="00D22F16" w:rsidP="00281EBE">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0F8EE241" w14:textId="77777777" w:rsidR="00D22F16" w:rsidRPr="00EF5447" w:rsidRDefault="00D22F16" w:rsidP="00281EBE">
            <w:pPr>
              <w:pStyle w:val="TAC"/>
            </w:pPr>
            <w:r w:rsidRPr="007C6DF9">
              <w:rPr>
                <w:rFonts w:cs="Arial"/>
                <w:szCs w:val="18"/>
                <w:lang w:eastAsia="ja-JP"/>
              </w:rPr>
              <w:t>3790</w:t>
            </w:r>
          </w:p>
        </w:tc>
        <w:tc>
          <w:tcPr>
            <w:tcW w:w="503" w:type="pct"/>
            <w:shd w:val="clear" w:color="auto" w:fill="auto"/>
            <w:noWrap/>
            <w:vAlign w:val="center"/>
          </w:tcPr>
          <w:p w14:paraId="778A95A7" w14:textId="77777777" w:rsidR="00D22F16" w:rsidRPr="00EF5447" w:rsidRDefault="00D22F16" w:rsidP="00281EBE">
            <w:pPr>
              <w:pStyle w:val="TAC"/>
            </w:pPr>
            <w:r w:rsidRPr="007C6DF9">
              <w:rPr>
                <w:rFonts w:eastAsia="MS Mincho" w:cs="Arial"/>
                <w:szCs w:val="18"/>
                <w:lang w:eastAsia="ja-JP"/>
              </w:rPr>
              <w:t>10</w:t>
            </w:r>
          </w:p>
        </w:tc>
        <w:tc>
          <w:tcPr>
            <w:tcW w:w="395" w:type="pct"/>
            <w:shd w:val="clear" w:color="auto" w:fill="auto"/>
            <w:noWrap/>
            <w:vAlign w:val="center"/>
          </w:tcPr>
          <w:p w14:paraId="1A9C10CC" w14:textId="77777777" w:rsidR="00D22F16" w:rsidRPr="00EF5447" w:rsidRDefault="00D22F16" w:rsidP="00281EBE">
            <w:pPr>
              <w:pStyle w:val="TAC"/>
            </w:pPr>
            <w:r w:rsidRPr="007C6DF9">
              <w:rPr>
                <w:rFonts w:cs="Arial"/>
                <w:szCs w:val="18"/>
              </w:rPr>
              <w:t>50</w:t>
            </w:r>
          </w:p>
        </w:tc>
        <w:tc>
          <w:tcPr>
            <w:tcW w:w="616" w:type="pct"/>
            <w:shd w:val="clear" w:color="auto" w:fill="auto"/>
            <w:noWrap/>
            <w:vAlign w:val="center"/>
          </w:tcPr>
          <w:p w14:paraId="703D0F97" w14:textId="77777777" w:rsidR="00D22F16" w:rsidRPr="00EF5447" w:rsidRDefault="00D22F16" w:rsidP="00281EBE">
            <w:pPr>
              <w:pStyle w:val="TAC"/>
            </w:pPr>
            <w:r w:rsidRPr="007C6DF9">
              <w:rPr>
                <w:rFonts w:cs="Arial"/>
                <w:szCs w:val="18"/>
                <w:lang w:eastAsia="ja-JP"/>
              </w:rPr>
              <w:t>3790</w:t>
            </w:r>
          </w:p>
        </w:tc>
        <w:tc>
          <w:tcPr>
            <w:tcW w:w="478" w:type="pct"/>
            <w:shd w:val="clear" w:color="auto" w:fill="auto"/>
            <w:noWrap/>
            <w:vAlign w:val="center"/>
          </w:tcPr>
          <w:p w14:paraId="718BF782" w14:textId="77777777" w:rsidR="00D22F16" w:rsidRPr="00EF5447" w:rsidRDefault="00D22F16" w:rsidP="00281EBE">
            <w:pPr>
              <w:pStyle w:val="TAC"/>
            </w:pPr>
            <w:r w:rsidRPr="007C6DF9">
              <w:rPr>
                <w:rFonts w:cs="Arial"/>
                <w:szCs w:val="18"/>
                <w:lang w:eastAsia="ja-JP"/>
              </w:rPr>
              <w:t>N/A</w:t>
            </w:r>
          </w:p>
        </w:tc>
        <w:tc>
          <w:tcPr>
            <w:tcW w:w="491" w:type="pct"/>
            <w:vAlign w:val="center"/>
          </w:tcPr>
          <w:p w14:paraId="21A3268C" w14:textId="77777777" w:rsidR="00D22F16" w:rsidRPr="00EF5447" w:rsidRDefault="00D22F16" w:rsidP="00281EBE">
            <w:pPr>
              <w:pStyle w:val="TAC"/>
            </w:pPr>
            <w:r w:rsidRPr="007C6DF9">
              <w:rPr>
                <w:rFonts w:cs="Arial"/>
                <w:szCs w:val="18"/>
                <w:lang w:eastAsia="ja-JP"/>
              </w:rPr>
              <w:t>N/A</w:t>
            </w:r>
          </w:p>
        </w:tc>
      </w:tr>
      <w:tr w:rsidR="00D22F16" w:rsidRPr="00EF5447" w14:paraId="35E51F21" w14:textId="77777777" w:rsidTr="00281EBE">
        <w:trPr>
          <w:trHeight w:val="187"/>
          <w:jc w:val="center"/>
        </w:trPr>
        <w:tc>
          <w:tcPr>
            <w:tcW w:w="1366" w:type="pct"/>
            <w:vMerge/>
            <w:shd w:val="clear" w:color="auto" w:fill="auto"/>
          </w:tcPr>
          <w:p w14:paraId="2DEEAE4B" w14:textId="77777777" w:rsidR="00D22F16" w:rsidRPr="00EF5447" w:rsidRDefault="00D22F16" w:rsidP="00281EBE">
            <w:pPr>
              <w:pStyle w:val="TAC"/>
              <w:rPr>
                <w:rFonts w:eastAsia="MS Mincho" w:cs="Arial"/>
                <w:lang w:eastAsia="ja-JP"/>
              </w:rPr>
            </w:pPr>
          </w:p>
        </w:tc>
        <w:tc>
          <w:tcPr>
            <w:tcW w:w="563" w:type="pct"/>
            <w:shd w:val="clear" w:color="auto" w:fill="auto"/>
            <w:vAlign w:val="center"/>
          </w:tcPr>
          <w:p w14:paraId="38A13AA7" w14:textId="77777777" w:rsidR="00D22F16" w:rsidRPr="00EF5447" w:rsidRDefault="00D22F16" w:rsidP="00281EB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C53F67B" w14:textId="77777777" w:rsidR="00D22F16" w:rsidRPr="00EF5447" w:rsidRDefault="00D22F16" w:rsidP="00281EBE">
            <w:pPr>
              <w:pStyle w:val="TAC"/>
            </w:pPr>
            <w:r w:rsidRPr="007C6DF9">
              <w:rPr>
                <w:rFonts w:cs="Arial"/>
                <w:szCs w:val="18"/>
                <w:lang w:eastAsia="ja-JP"/>
              </w:rPr>
              <w:t>1885</w:t>
            </w:r>
          </w:p>
        </w:tc>
        <w:tc>
          <w:tcPr>
            <w:tcW w:w="503" w:type="pct"/>
            <w:shd w:val="clear" w:color="auto" w:fill="auto"/>
            <w:noWrap/>
            <w:vAlign w:val="center"/>
          </w:tcPr>
          <w:p w14:paraId="5C23900B" w14:textId="77777777" w:rsidR="00D22F16" w:rsidRPr="00EF5447" w:rsidRDefault="00D22F16" w:rsidP="00281EBE">
            <w:pPr>
              <w:pStyle w:val="TAC"/>
            </w:pPr>
            <w:r w:rsidRPr="007C6DF9">
              <w:rPr>
                <w:rFonts w:cs="Arial"/>
                <w:szCs w:val="18"/>
              </w:rPr>
              <w:t>5</w:t>
            </w:r>
          </w:p>
        </w:tc>
        <w:tc>
          <w:tcPr>
            <w:tcW w:w="395" w:type="pct"/>
            <w:shd w:val="clear" w:color="auto" w:fill="auto"/>
            <w:noWrap/>
            <w:vAlign w:val="center"/>
          </w:tcPr>
          <w:p w14:paraId="5B59DB26" w14:textId="77777777" w:rsidR="00D22F16" w:rsidRPr="00EF5447" w:rsidRDefault="00D22F16" w:rsidP="00281EBE">
            <w:pPr>
              <w:pStyle w:val="TAC"/>
            </w:pPr>
            <w:r w:rsidRPr="007C6DF9">
              <w:rPr>
                <w:rFonts w:cs="Arial"/>
                <w:szCs w:val="18"/>
              </w:rPr>
              <w:t>25</w:t>
            </w:r>
          </w:p>
        </w:tc>
        <w:tc>
          <w:tcPr>
            <w:tcW w:w="616" w:type="pct"/>
            <w:shd w:val="clear" w:color="auto" w:fill="auto"/>
            <w:noWrap/>
            <w:vAlign w:val="center"/>
          </w:tcPr>
          <w:p w14:paraId="213922E3" w14:textId="77777777" w:rsidR="00D22F16" w:rsidRPr="00EF5447" w:rsidRDefault="00D22F16" w:rsidP="00281EBE">
            <w:pPr>
              <w:pStyle w:val="TAC"/>
            </w:pPr>
            <w:r w:rsidRPr="007C6DF9">
              <w:rPr>
                <w:rFonts w:cs="Arial"/>
                <w:szCs w:val="18"/>
                <w:lang w:eastAsia="ja-JP"/>
              </w:rPr>
              <w:t>1965</w:t>
            </w:r>
          </w:p>
        </w:tc>
        <w:tc>
          <w:tcPr>
            <w:tcW w:w="478" w:type="pct"/>
            <w:shd w:val="clear" w:color="auto" w:fill="auto"/>
            <w:noWrap/>
            <w:vAlign w:val="center"/>
          </w:tcPr>
          <w:p w14:paraId="27FC2F64" w14:textId="77777777" w:rsidR="00D22F16" w:rsidRPr="00EF5447" w:rsidRDefault="00D22F16" w:rsidP="00281EBE">
            <w:pPr>
              <w:pStyle w:val="TAC"/>
            </w:pPr>
            <w:r w:rsidRPr="007C6DF9">
              <w:rPr>
                <w:rFonts w:eastAsia="MS Mincho" w:cs="Arial"/>
                <w:szCs w:val="18"/>
                <w:lang w:eastAsia="ja-JP"/>
              </w:rPr>
              <w:t>8</w:t>
            </w:r>
          </w:p>
        </w:tc>
        <w:tc>
          <w:tcPr>
            <w:tcW w:w="491" w:type="pct"/>
            <w:vAlign w:val="center"/>
          </w:tcPr>
          <w:p w14:paraId="10B2C967" w14:textId="77777777" w:rsidR="00D22F16" w:rsidRPr="00EF5447" w:rsidRDefault="00D22F16" w:rsidP="00281EBE">
            <w:pPr>
              <w:pStyle w:val="TAC"/>
            </w:pPr>
            <w:r w:rsidRPr="007C6DF9">
              <w:rPr>
                <w:rFonts w:cs="Arial"/>
                <w:szCs w:val="18"/>
              </w:rPr>
              <w:t>IMD4</w:t>
            </w:r>
          </w:p>
        </w:tc>
      </w:tr>
      <w:tr w:rsidR="00D22F16" w:rsidRPr="00EF5447" w14:paraId="4AD553DE" w14:textId="77777777" w:rsidTr="00281EBE">
        <w:trPr>
          <w:trHeight w:val="187"/>
          <w:jc w:val="center"/>
        </w:trPr>
        <w:tc>
          <w:tcPr>
            <w:tcW w:w="1366" w:type="pct"/>
            <w:vMerge/>
            <w:shd w:val="clear" w:color="auto" w:fill="auto"/>
          </w:tcPr>
          <w:p w14:paraId="31E7FCFF" w14:textId="77777777" w:rsidR="00D22F16" w:rsidRPr="00EF5447" w:rsidRDefault="00D22F16" w:rsidP="00281EBE">
            <w:pPr>
              <w:pStyle w:val="TAC"/>
              <w:rPr>
                <w:rFonts w:eastAsia="MS Mincho" w:cs="Arial"/>
                <w:lang w:eastAsia="ja-JP"/>
              </w:rPr>
            </w:pPr>
          </w:p>
        </w:tc>
        <w:tc>
          <w:tcPr>
            <w:tcW w:w="563" w:type="pct"/>
            <w:shd w:val="clear" w:color="auto" w:fill="auto"/>
            <w:vAlign w:val="center"/>
          </w:tcPr>
          <w:p w14:paraId="2BE18B78" w14:textId="77777777" w:rsidR="00D22F16" w:rsidRPr="00EF5447" w:rsidRDefault="00D22F16" w:rsidP="00281EBE">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06B0435A" w14:textId="77777777" w:rsidR="00D22F16" w:rsidRPr="00EF5447" w:rsidRDefault="00D22F16" w:rsidP="00281EBE">
            <w:pPr>
              <w:pStyle w:val="TAC"/>
            </w:pPr>
            <w:r w:rsidRPr="007C6DF9">
              <w:rPr>
                <w:rFonts w:cs="Arial"/>
                <w:szCs w:val="18"/>
                <w:lang w:eastAsia="ja-JP"/>
              </w:rPr>
              <w:t>3690</w:t>
            </w:r>
          </w:p>
        </w:tc>
        <w:tc>
          <w:tcPr>
            <w:tcW w:w="503" w:type="pct"/>
            <w:shd w:val="clear" w:color="auto" w:fill="auto"/>
            <w:noWrap/>
            <w:vAlign w:val="center"/>
          </w:tcPr>
          <w:p w14:paraId="3314957C" w14:textId="77777777" w:rsidR="00D22F16" w:rsidRPr="00EF5447" w:rsidRDefault="00D22F16" w:rsidP="00281EBE">
            <w:pPr>
              <w:pStyle w:val="TAC"/>
            </w:pPr>
            <w:r w:rsidRPr="007C6DF9">
              <w:rPr>
                <w:rFonts w:eastAsia="MS Mincho" w:cs="Arial"/>
                <w:szCs w:val="18"/>
                <w:lang w:eastAsia="ja-JP"/>
              </w:rPr>
              <w:t>10</w:t>
            </w:r>
          </w:p>
        </w:tc>
        <w:tc>
          <w:tcPr>
            <w:tcW w:w="395" w:type="pct"/>
            <w:shd w:val="clear" w:color="auto" w:fill="auto"/>
            <w:noWrap/>
            <w:vAlign w:val="center"/>
          </w:tcPr>
          <w:p w14:paraId="37B77BF5" w14:textId="77777777" w:rsidR="00D22F16" w:rsidRPr="00EF5447" w:rsidRDefault="00D22F16" w:rsidP="00281EBE">
            <w:pPr>
              <w:pStyle w:val="TAC"/>
            </w:pPr>
            <w:r w:rsidRPr="007C6DF9">
              <w:rPr>
                <w:rFonts w:cs="Arial"/>
                <w:szCs w:val="18"/>
              </w:rPr>
              <w:t>50</w:t>
            </w:r>
          </w:p>
        </w:tc>
        <w:tc>
          <w:tcPr>
            <w:tcW w:w="616" w:type="pct"/>
            <w:shd w:val="clear" w:color="auto" w:fill="auto"/>
            <w:noWrap/>
            <w:vAlign w:val="center"/>
          </w:tcPr>
          <w:p w14:paraId="151B2B8A" w14:textId="77777777" w:rsidR="00D22F16" w:rsidRPr="00EF5447" w:rsidRDefault="00D22F16" w:rsidP="00281EBE">
            <w:pPr>
              <w:pStyle w:val="TAC"/>
            </w:pPr>
            <w:r w:rsidRPr="007C6DF9">
              <w:rPr>
                <w:rFonts w:cs="Arial"/>
                <w:szCs w:val="18"/>
                <w:lang w:eastAsia="ja-JP"/>
              </w:rPr>
              <w:t>3690</w:t>
            </w:r>
          </w:p>
        </w:tc>
        <w:tc>
          <w:tcPr>
            <w:tcW w:w="478" w:type="pct"/>
            <w:shd w:val="clear" w:color="auto" w:fill="auto"/>
            <w:noWrap/>
            <w:vAlign w:val="center"/>
          </w:tcPr>
          <w:p w14:paraId="4E621630" w14:textId="77777777" w:rsidR="00D22F16" w:rsidRPr="00EF5447" w:rsidRDefault="00D22F16" w:rsidP="00281EBE">
            <w:pPr>
              <w:pStyle w:val="TAC"/>
            </w:pPr>
            <w:r w:rsidRPr="007C6DF9">
              <w:rPr>
                <w:rFonts w:cs="Arial"/>
                <w:szCs w:val="18"/>
                <w:lang w:eastAsia="ja-JP"/>
              </w:rPr>
              <w:t>N/A</w:t>
            </w:r>
          </w:p>
        </w:tc>
        <w:tc>
          <w:tcPr>
            <w:tcW w:w="491" w:type="pct"/>
            <w:vAlign w:val="center"/>
          </w:tcPr>
          <w:p w14:paraId="23FA0D1A" w14:textId="77777777" w:rsidR="00D22F16" w:rsidRPr="00EF5447" w:rsidRDefault="00D22F16" w:rsidP="00281EBE">
            <w:pPr>
              <w:pStyle w:val="TAC"/>
            </w:pPr>
            <w:r w:rsidRPr="007C6DF9">
              <w:rPr>
                <w:rFonts w:cs="Arial"/>
                <w:szCs w:val="18"/>
                <w:lang w:eastAsia="ja-JP"/>
              </w:rPr>
              <w:t>N/A</w:t>
            </w:r>
          </w:p>
        </w:tc>
      </w:tr>
      <w:tr w:rsidR="00D22F16" w:rsidRPr="00EF5447" w14:paraId="755EFF85" w14:textId="77777777" w:rsidTr="00281EBE">
        <w:trPr>
          <w:trHeight w:val="187"/>
          <w:jc w:val="center"/>
        </w:trPr>
        <w:tc>
          <w:tcPr>
            <w:tcW w:w="1366" w:type="pct"/>
            <w:vMerge/>
            <w:shd w:val="clear" w:color="auto" w:fill="auto"/>
          </w:tcPr>
          <w:p w14:paraId="74FF590A" w14:textId="77777777" w:rsidR="00D22F16" w:rsidRPr="00EF5447" w:rsidRDefault="00D22F16" w:rsidP="00281EBE">
            <w:pPr>
              <w:pStyle w:val="TAC"/>
              <w:rPr>
                <w:rFonts w:eastAsia="MS Mincho" w:cs="Arial"/>
                <w:lang w:eastAsia="ja-JP"/>
              </w:rPr>
            </w:pPr>
          </w:p>
        </w:tc>
        <w:tc>
          <w:tcPr>
            <w:tcW w:w="563" w:type="pct"/>
            <w:shd w:val="clear" w:color="auto" w:fill="auto"/>
            <w:vAlign w:val="center"/>
          </w:tcPr>
          <w:p w14:paraId="0307DC55" w14:textId="77777777" w:rsidR="00D22F16" w:rsidRPr="00EF5447" w:rsidRDefault="00D22F16" w:rsidP="00281EBE">
            <w:pPr>
              <w:pStyle w:val="TAC"/>
            </w:pPr>
            <w:r w:rsidRPr="007C6DF9">
              <w:rPr>
                <w:rFonts w:cs="Arial"/>
                <w:szCs w:val="18"/>
              </w:rPr>
              <w:t>2</w:t>
            </w:r>
            <w:r>
              <w:rPr>
                <w:rFonts w:cs="Arial"/>
                <w:szCs w:val="18"/>
              </w:rPr>
              <w:t>5</w:t>
            </w:r>
          </w:p>
        </w:tc>
        <w:tc>
          <w:tcPr>
            <w:tcW w:w="588" w:type="pct"/>
            <w:shd w:val="clear" w:color="auto" w:fill="auto"/>
            <w:noWrap/>
            <w:vAlign w:val="center"/>
          </w:tcPr>
          <w:p w14:paraId="5F9C5A8E" w14:textId="77777777" w:rsidR="00D22F16" w:rsidRPr="00EF5447" w:rsidRDefault="00D22F16" w:rsidP="00281EBE">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0C4AE3D7" w14:textId="77777777" w:rsidR="00D22F16" w:rsidRPr="00EF5447" w:rsidRDefault="00D22F16" w:rsidP="00281EBE">
            <w:pPr>
              <w:pStyle w:val="TAC"/>
            </w:pPr>
            <w:r w:rsidRPr="007C6DF9">
              <w:rPr>
                <w:rFonts w:cs="Arial"/>
                <w:szCs w:val="18"/>
              </w:rPr>
              <w:t>5</w:t>
            </w:r>
          </w:p>
        </w:tc>
        <w:tc>
          <w:tcPr>
            <w:tcW w:w="395" w:type="pct"/>
            <w:shd w:val="clear" w:color="auto" w:fill="auto"/>
            <w:noWrap/>
            <w:vAlign w:val="center"/>
          </w:tcPr>
          <w:p w14:paraId="301368F4" w14:textId="77777777" w:rsidR="00D22F16" w:rsidRPr="00EF5447" w:rsidRDefault="00D22F16" w:rsidP="00281EBE">
            <w:pPr>
              <w:pStyle w:val="TAC"/>
            </w:pPr>
            <w:r w:rsidRPr="007C6DF9">
              <w:rPr>
                <w:rFonts w:cs="Arial"/>
                <w:szCs w:val="18"/>
              </w:rPr>
              <w:t>25</w:t>
            </w:r>
          </w:p>
        </w:tc>
        <w:tc>
          <w:tcPr>
            <w:tcW w:w="616" w:type="pct"/>
            <w:shd w:val="clear" w:color="auto" w:fill="auto"/>
            <w:noWrap/>
            <w:vAlign w:val="center"/>
          </w:tcPr>
          <w:p w14:paraId="73AE14CE" w14:textId="77777777" w:rsidR="00D22F16" w:rsidRPr="00EF5447" w:rsidRDefault="00D22F16" w:rsidP="00281EBE">
            <w:pPr>
              <w:pStyle w:val="TAC"/>
            </w:pPr>
            <w:r>
              <w:rPr>
                <w:rFonts w:cs="Arial"/>
                <w:szCs w:val="18"/>
                <w:lang w:eastAsia="ja-JP"/>
              </w:rPr>
              <w:t>1955</w:t>
            </w:r>
          </w:p>
        </w:tc>
        <w:tc>
          <w:tcPr>
            <w:tcW w:w="478" w:type="pct"/>
            <w:shd w:val="clear" w:color="auto" w:fill="auto"/>
            <w:noWrap/>
            <w:vAlign w:val="center"/>
          </w:tcPr>
          <w:p w14:paraId="78611D91" w14:textId="77777777" w:rsidR="00D22F16" w:rsidRPr="00EF5447" w:rsidRDefault="00D22F16" w:rsidP="00281EBE">
            <w:pPr>
              <w:pStyle w:val="TAC"/>
            </w:pPr>
            <w:r>
              <w:rPr>
                <w:rFonts w:cs="Arial"/>
                <w:szCs w:val="18"/>
              </w:rPr>
              <w:t>5</w:t>
            </w:r>
          </w:p>
        </w:tc>
        <w:tc>
          <w:tcPr>
            <w:tcW w:w="491" w:type="pct"/>
            <w:vAlign w:val="center"/>
          </w:tcPr>
          <w:p w14:paraId="40B831E5" w14:textId="77777777" w:rsidR="00D22F16" w:rsidRPr="00EF5447" w:rsidRDefault="00D22F16" w:rsidP="00281EBE">
            <w:pPr>
              <w:pStyle w:val="TAC"/>
            </w:pPr>
            <w:r w:rsidRPr="007C6DF9">
              <w:rPr>
                <w:rFonts w:cs="Arial"/>
                <w:szCs w:val="18"/>
              </w:rPr>
              <w:t>IMD5</w:t>
            </w:r>
          </w:p>
        </w:tc>
      </w:tr>
      <w:tr w:rsidR="00D22F16" w:rsidRPr="00EF5447" w14:paraId="75B64156" w14:textId="77777777" w:rsidTr="00281EBE">
        <w:trPr>
          <w:trHeight w:val="187"/>
          <w:jc w:val="center"/>
        </w:trPr>
        <w:tc>
          <w:tcPr>
            <w:tcW w:w="1366" w:type="pct"/>
            <w:vMerge/>
            <w:tcBorders>
              <w:bottom w:val="nil"/>
            </w:tcBorders>
            <w:shd w:val="clear" w:color="auto" w:fill="auto"/>
          </w:tcPr>
          <w:p w14:paraId="587D8FA5" w14:textId="77777777" w:rsidR="00D22F16" w:rsidRPr="00EF5447" w:rsidRDefault="00D22F16" w:rsidP="00281EBE">
            <w:pPr>
              <w:pStyle w:val="TAC"/>
              <w:rPr>
                <w:rFonts w:eastAsia="MS Mincho" w:cs="Arial"/>
                <w:lang w:eastAsia="ja-JP"/>
              </w:rPr>
            </w:pPr>
          </w:p>
        </w:tc>
        <w:tc>
          <w:tcPr>
            <w:tcW w:w="563" w:type="pct"/>
            <w:shd w:val="clear" w:color="auto" w:fill="auto"/>
            <w:vAlign w:val="center"/>
          </w:tcPr>
          <w:p w14:paraId="63FC905F" w14:textId="77777777" w:rsidR="00D22F16" w:rsidRPr="00EF5447" w:rsidRDefault="00D22F16" w:rsidP="00281EBE">
            <w:pPr>
              <w:pStyle w:val="TAC"/>
            </w:pPr>
            <w:r w:rsidRPr="007C6DF9">
              <w:rPr>
                <w:rFonts w:cs="Arial"/>
                <w:szCs w:val="18"/>
              </w:rPr>
              <w:t>n7</w:t>
            </w:r>
            <w:r>
              <w:rPr>
                <w:rFonts w:cs="Arial"/>
                <w:szCs w:val="18"/>
              </w:rPr>
              <w:t>8</w:t>
            </w:r>
          </w:p>
        </w:tc>
        <w:tc>
          <w:tcPr>
            <w:tcW w:w="588" w:type="pct"/>
            <w:shd w:val="clear" w:color="auto" w:fill="auto"/>
            <w:noWrap/>
            <w:vAlign w:val="center"/>
          </w:tcPr>
          <w:p w14:paraId="6B3B67C6" w14:textId="77777777" w:rsidR="00D22F16" w:rsidRPr="00EF5447" w:rsidRDefault="00D22F16" w:rsidP="00281EBE">
            <w:pPr>
              <w:pStyle w:val="TAC"/>
            </w:pPr>
            <w:r>
              <w:rPr>
                <w:rFonts w:cs="Arial"/>
                <w:szCs w:val="18"/>
                <w:lang w:eastAsia="ja-JP"/>
              </w:rPr>
              <w:t>3790</w:t>
            </w:r>
          </w:p>
        </w:tc>
        <w:tc>
          <w:tcPr>
            <w:tcW w:w="503" w:type="pct"/>
            <w:shd w:val="clear" w:color="auto" w:fill="auto"/>
            <w:noWrap/>
            <w:vAlign w:val="center"/>
          </w:tcPr>
          <w:p w14:paraId="6108F9E9" w14:textId="77777777" w:rsidR="00D22F16" w:rsidRPr="00EF5447" w:rsidRDefault="00D22F16" w:rsidP="00281EBE">
            <w:pPr>
              <w:pStyle w:val="TAC"/>
            </w:pPr>
            <w:r w:rsidRPr="007C6DF9">
              <w:rPr>
                <w:rFonts w:eastAsia="MS Mincho" w:cs="Arial"/>
                <w:szCs w:val="18"/>
                <w:lang w:eastAsia="ja-JP"/>
              </w:rPr>
              <w:t>10</w:t>
            </w:r>
          </w:p>
        </w:tc>
        <w:tc>
          <w:tcPr>
            <w:tcW w:w="395" w:type="pct"/>
            <w:shd w:val="clear" w:color="auto" w:fill="auto"/>
            <w:noWrap/>
            <w:vAlign w:val="center"/>
          </w:tcPr>
          <w:p w14:paraId="30683789" w14:textId="77777777" w:rsidR="00D22F16" w:rsidRPr="00EF5447" w:rsidRDefault="00D22F16" w:rsidP="00281EBE">
            <w:pPr>
              <w:pStyle w:val="TAC"/>
            </w:pPr>
            <w:r w:rsidRPr="007C6DF9">
              <w:rPr>
                <w:rFonts w:cs="Arial"/>
                <w:szCs w:val="18"/>
              </w:rPr>
              <w:t>50</w:t>
            </w:r>
          </w:p>
        </w:tc>
        <w:tc>
          <w:tcPr>
            <w:tcW w:w="616" w:type="pct"/>
            <w:shd w:val="clear" w:color="auto" w:fill="auto"/>
            <w:noWrap/>
            <w:vAlign w:val="center"/>
          </w:tcPr>
          <w:p w14:paraId="29275F15" w14:textId="77777777" w:rsidR="00D22F16" w:rsidRPr="00EF5447" w:rsidRDefault="00D22F16" w:rsidP="00281EBE">
            <w:pPr>
              <w:pStyle w:val="TAC"/>
            </w:pPr>
            <w:r>
              <w:rPr>
                <w:rFonts w:cs="Arial"/>
                <w:szCs w:val="18"/>
                <w:lang w:eastAsia="ja-JP"/>
              </w:rPr>
              <w:t>3790</w:t>
            </w:r>
          </w:p>
        </w:tc>
        <w:tc>
          <w:tcPr>
            <w:tcW w:w="478" w:type="pct"/>
            <w:shd w:val="clear" w:color="auto" w:fill="auto"/>
            <w:noWrap/>
            <w:vAlign w:val="center"/>
          </w:tcPr>
          <w:p w14:paraId="66777A13" w14:textId="77777777" w:rsidR="00D22F16" w:rsidRPr="00EF5447" w:rsidRDefault="00D22F16" w:rsidP="00281EBE">
            <w:pPr>
              <w:pStyle w:val="TAC"/>
            </w:pPr>
            <w:r w:rsidRPr="007C6DF9">
              <w:rPr>
                <w:rFonts w:cs="Arial"/>
                <w:szCs w:val="18"/>
                <w:lang w:eastAsia="ja-JP"/>
              </w:rPr>
              <w:t>N/A</w:t>
            </w:r>
          </w:p>
        </w:tc>
        <w:tc>
          <w:tcPr>
            <w:tcW w:w="491" w:type="pct"/>
            <w:vAlign w:val="center"/>
          </w:tcPr>
          <w:p w14:paraId="109315C1" w14:textId="77777777" w:rsidR="00D22F16" w:rsidRPr="00EF5447" w:rsidRDefault="00D22F16" w:rsidP="00281EBE">
            <w:pPr>
              <w:pStyle w:val="TAC"/>
            </w:pPr>
            <w:r w:rsidRPr="007C6DF9">
              <w:rPr>
                <w:rFonts w:cs="Arial"/>
                <w:szCs w:val="18"/>
              </w:rPr>
              <w:t>N/A</w:t>
            </w:r>
          </w:p>
        </w:tc>
      </w:tr>
      <w:tr w:rsidR="00D22F16" w:rsidRPr="00EF5447" w14:paraId="2421D1ED" w14:textId="77777777" w:rsidTr="00281EBE">
        <w:trPr>
          <w:trHeight w:val="187"/>
          <w:jc w:val="center"/>
        </w:trPr>
        <w:tc>
          <w:tcPr>
            <w:tcW w:w="1366" w:type="pct"/>
            <w:tcBorders>
              <w:bottom w:val="nil"/>
            </w:tcBorders>
            <w:shd w:val="clear" w:color="auto" w:fill="auto"/>
          </w:tcPr>
          <w:p w14:paraId="6BF5713B" w14:textId="77777777" w:rsidR="00D22F16" w:rsidRPr="00EF5447" w:rsidRDefault="00D22F16" w:rsidP="00281EBE">
            <w:pPr>
              <w:pStyle w:val="TAC"/>
            </w:pPr>
            <w:r w:rsidRPr="00EF5447">
              <w:rPr>
                <w:rFonts w:eastAsia="MS Mincho" w:cs="Arial"/>
                <w:lang w:eastAsia="ja-JP"/>
              </w:rPr>
              <w:t>DC_26A_n41A</w:t>
            </w:r>
          </w:p>
        </w:tc>
        <w:tc>
          <w:tcPr>
            <w:tcW w:w="563" w:type="pct"/>
            <w:shd w:val="clear" w:color="auto" w:fill="auto"/>
          </w:tcPr>
          <w:p w14:paraId="4205E157" w14:textId="77777777" w:rsidR="00D22F16" w:rsidRPr="00EF5447" w:rsidRDefault="00D22F16" w:rsidP="00281EBE">
            <w:pPr>
              <w:pStyle w:val="TAC"/>
            </w:pPr>
            <w:r w:rsidRPr="00EF5447">
              <w:t>26</w:t>
            </w:r>
          </w:p>
        </w:tc>
        <w:tc>
          <w:tcPr>
            <w:tcW w:w="588" w:type="pct"/>
            <w:shd w:val="clear" w:color="auto" w:fill="auto"/>
            <w:noWrap/>
          </w:tcPr>
          <w:p w14:paraId="76A298A6" w14:textId="77777777" w:rsidR="00D22F16" w:rsidRPr="00EF5447" w:rsidRDefault="00D22F16" w:rsidP="00281EBE">
            <w:pPr>
              <w:pStyle w:val="TAC"/>
            </w:pPr>
            <w:r w:rsidRPr="00EF5447">
              <w:t>839</w:t>
            </w:r>
          </w:p>
        </w:tc>
        <w:tc>
          <w:tcPr>
            <w:tcW w:w="503" w:type="pct"/>
            <w:shd w:val="clear" w:color="auto" w:fill="auto"/>
            <w:noWrap/>
          </w:tcPr>
          <w:p w14:paraId="56C71489" w14:textId="77777777" w:rsidR="00D22F16" w:rsidRPr="00EF5447" w:rsidRDefault="00D22F16" w:rsidP="00281EBE">
            <w:pPr>
              <w:pStyle w:val="TAC"/>
            </w:pPr>
            <w:r w:rsidRPr="00EF5447">
              <w:t>5</w:t>
            </w:r>
          </w:p>
        </w:tc>
        <w:tc>
          <w:tcPr>
            <w:tcW w:w="395" w:type="pct"/>
            <w:shd w:val="clear" w:color="auto" w:fill="auto"/>
            <w:noWrap/>
          </w:tcPr>
          <w:p w14:paraId="2E6BABE7" w14:textId="77777777" w:rsidR="00D22F16" w:rsidRPr="00EF5447" w:rsidRDefault="00D22F16" w:rsidP="00281EBE">
            <w:pPr>
              <w:pStyle w:val="TAC"/>
            </w:pPr>
            <w:r w:rsidRPr="00EF5447">
              <w:t>25</w:t>
            </w:r>
          </w:p>
        </w:tc>
        <w:tc>
          <w:tcPr>
            <w:tcW w:w="616" w:type="pct"/>
            <w:shd w:val="clear" w:color="auto" w:fill="auto"/>
            <w:noWrap/>
          </w:tcPr>
          <w:p w14:paraId="73AE987A" w14:textId="77777777" w:rsidR="00D22F16" w:rsidRPr="00EF5447" w:rsidRDefault="00D22F16" w:rsidP="00281EBE">
            <w:pPr>
              <w:pStyle w:val="TAC"/>
            </w:pPr>
            <w:r w:rsidRPr="00EF5447">
              <w:t>884</w:t>
            </w:r>
          </w:p>
        </w:tc>
        <w:tc>
          <w:tcPr>
            <w:tcW w:w="478" w:type="pct"/>
            <w:shd w:val="clear" w:color="auto" w:fill="auto"/>
            <w:noWrap/>
          </w:tcPr>
          <w:p w14:paraId="0C1C7F2D" w14:textId="77777777" w:rsidR="00D22F16" w:rsidRPr="00EF5447" w:rsidRDefault="00D22F16" w:rsidP="00281EBE">
            <w:pPr>
              <w:pStyle w:val="TAC"/>
            </w:pPr>
            <w:r w:rsidRPr="00EF5447">
              <w:t>15.6</w:t>
            </w:r>
          </w:p>
        </w:tc>
        <w:tc>
          <w:tcPr>
            <w:tcW w:w="491" w:type="pct"/>
          </w:tcPr>
          <w:p w14:paraId="3C47A8C1" w14:textId="77777777" w:rsidR="00D22F16" w:rsidRPr="00EF5447" w:rsidRDefault="00D22F16" w:rsidP="00281EBE">
            <w:pPr>
              <w:pStyle w:val="TAC"/>
            </w:pPr>
            <w:r w:rsidRPr="00EF5447">
              <w:t>IMD3</w:t>
            </w:r>
            <w:r w:rsidRPr="00EF5447">
              <w:rPr>
                <w:vertAlign w:val="superscript"/>
              </w:rPr>
              <w:t>3</w:t>
            </w:r>
          </w:p>
        </w:tc>
      </w:tr>
      <w:tr w:rsidR="00D22F16" w:rsidRPr="00EF5447" w14:paraId="3E4C5CEC" w14:textId="77777777" w:rsidTr="00281EBE">
        <w:trPr>
          <w:trHeight w:val="187"/>
          <w:jc w:val="center"/>
        </w:trPr>
        <w:tc>
          <w:tcPr>
            <w:tcW w:w="1366" w:type="pct"/>
            <w:tcBorders>
              <w:top w:val="nil"/>
              <w:bottom w:val="single" w:sz="4" w:space="0" w:color="auto"/>
            </w:tcBorders>
            <w:shd w:val="clear" w:color="auto" w:fill="auto"/>
          </w:tcPr>
          <w:p w14:paraId="407F3475" w14:textId="77777777" w:rsidR="00D22F16" w:rsidRPr="00EF5447" w:rsidRDefault="00D22F16" w:rsidP="00281EBE">
            <w:pPr>
              <w:pStyle w:val="TAC"/>
            </w:pPr>
          </w:p>
        </w:tc>
        <w:tc>
          <w:tcPr>
            <w:tcW w:w="563" w:type="pct"/>
            <w:shd w:val="clear" w:color="auto" w:fill="auto"/>
          </w:tcPr>
          <w:p w14:paraId="6B0C51A8" w14:textId="77777777" w:rsidR="00D22F16" w:rsidRPr="00EF5447" w:rsidRDefault="00D22F16" w:rsidP="00281EBE">
            <w:pPr>
              <w:pStyle w:val="TAC"/>
            </w:pPr>
            <w:r w:rsidRPr="00EF5447">
              <w:t>n41</w:t>
            </w:r>
          </w:p>
        </w:tc>
        <w:tc>
          <w:tcPr>
            <w:tcW w:w="588" w:type="pct"/>
            <w:shd w:val="clear" w:color="auto" w:fill="auto"/>
            <w:noWrap/>
          </w:tcPr>
          <w:p w14:paraId="52A57C1D" w14:textId="77777777" w:rsidR="00D22F16" w:rsidRPr="00EF5447" w:rsidRDefault="00D22F16" w:rsidP="00281EBE">
            <w:pPr>
              <w:pStyle w:val="TAC"/>
            </w:pPr>
            <w:r w:rsidRPr="00EF5447">
              <w:t>2562</w:t>
            </w:r>
          </w:p>
        </w:tc>
        <w:tc>
          <w:tcPr>
            <w:tcW w:w="503" w:type="pct"/>
            <w:shd w:val="clear" w:color="auto" w:fill="auto"/>
            <w:noWrap/>
          </w:tcPr>
          <w:p w14:paraId="31973589" w14:textId="77777777" w:rsidR="00D22F16" w:rsidRPr="00EF5447" w:rsidRDefault="00D22F16" w:rsidP="00281EBE">
            <w:pPr>
              <w:pStyle w:val="TAC"/>
            </w:pPr>
            <w:r w:rsidRPr="00EF5447">
              <w:t>10</w:t>
            </w:r>
          </w:p>
        </w:tc>
        <w:tc>
          <w:tcPr>
            <w:tcW w:w="395" w:type="pct"/>
            <w:shd w:val="clear" w:color="auto" w:fill="auto"/>
            <w:noWrap/>
          </w:tcPr>
          <w:p w14:paraId="10ED89CF" w14:textId="77777777" w:rsidR="00D22F16" w:rsidRPr="00EF5447" w:rsidRDefault="00D22F16" w:rsidP="00281EBE">
            <w:pPr>
              <w:pStyle w:val="TAC"/>
            </w:pPr>
            <w:r w:rsidRPr="00EF5447">
              <w:t>50</w:t>
            </w:r>
          </w:p>
        </w:tc>
        <w:tc>
          <w:tcPr>
            <w:tcW w:w="616" w:type="pct"/>
            <w:shd w:val="clear" w:color="auto" w:fill="auto"/>
            <w:noWrap/>
          </w:tcPr>
          <w:p w14:paraId="03CC9728" w14:textId="77777777" w:rsidR="00D22F16" w:rsidRPr="00EF5447" w:rsidRDefault="00D22F16" w:rsidP="00281EBE">
            <w:pPr>
              <w:pStyle w:val="TAC"/>
            </w:pPr>
            <w:r w:rsidRPr="00EF5447">
              <w:t>2562</w:t>
            </w:r>
          </w:p>
        </w:tc>
        <w:tc>
          <w:tcPr>
            <w:tcW w:w="478" w:type="pct"/>
            <w:shd w:val="clear" w:color="auto" w:fill="auto"/>
            <w:noWrap/>
          </w:tcPr>
          <w:p w14:paraId="5ACF7B8C" w14:textId="77777777" w:rsidR="00D22F16" w:rsidRPr="00EF5447" w:rsidRDefault="00D22F16" w:rsidP="00281EBE">
            <w:pPr>
              <w:pStyle w:val="TAC"/>
            </w:pPr>
            <w:r w:rsidRPr="00EF5447">
              <w:t>N/A</w:t>
            </w:r>
          </w:p>
        </w:tc>
        <w:tc>
          <w:tcPr>
            <w:tcW w:w="491" w:type="pct"/>
          </w:tcPr>
          <w:p w14:paraId="64C39588" w14:textId="77777777" w:rsidR="00D22F16" w:rsidRPr="00EF5447" w:rsidRDefault="00D22F16" w:rsidP="00281EBE">
            <w:pPr>
              <w:pStyle w:val="TAC"/>
            </w:pPr>
            <w:r w:rsidRPr="00EF5447">
              <w:t>N/A</w:t>
            </w:r>
          </w:p>
        </w:tc>
      </w:tr>
      <w:tr w:rsidR="00D22F16" w:rsidRPr="00EF5447" w14:paraId="47F140FD" w14:textId="77777777" w:rsidTr="00281EBE">
        <w:trPr>
          <w:trHeight w:val="187"/>
          <w:jc w:val="center"/>
        </w:trPr>
        <w:tc>
          <w:tcPr>
            <w:tcW w:w="1366" w:type="pct"/>
            <w:tcBorders>
              <w:bottom w:val="nil"/>
            </w:tcBorders>
            <w:shd w:val="clear" w:color="auto" w:fill="auto"/>
          </w:tcPr>
          <w:p w14:paraId="12958D66" w14:textId="77777777" w:rsidR="00D22F16" w:rsidRPr="00EF5447" w:rsidRDefault="00D22F16" w:rsidP="00281EBE">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0E5E365C" w14:textId="77777777" w:rsidR="00D22F16" w:rsidRPr="00EF5447" w:rsidRDefault="00D22F16" w:rsidP="00281EBE">
            <w:pPr>
              <w:pStyle w:val="TAC"/>
            </w:pPr>
            <w:r w:rsidRPr="00EF5447">
              <w:rPr>
                <w:lang w:eastAsia="zh-TW"/>
              </w:rPr>
              <w:t>28</w:t>
            </w:r>
          </w:p>
        </w:tc>
        <w:tc>
          <w:tcPr>
            <w:tcW w:w="588" w:type="pct"/>
            <w:shd w:val="clear" w:color="auto" w:fill="auto"/>
            <w:noWrap/>
          </w:tcPr>
          <w:p w14:paraId="4F5812A8" w14:textId="77777777" w:rsidR="00D22F16" w:rsidRPr="00EF5447" w:rsidRDefault="00D22F16" w:rsidP="00281EBE">
            <w:pPr>
              <w:pStyle w:val="TAC"/>
            </w:pPr>
            <w:r w:rsidRPr="00EF5447">
              <w:rPr>
                <w:lang w:eastAsia="zh-TW"/>
              </w:rPr>
              <w:t>730</w:t>
            </w:r>
          </w:p>
        </w:tc>
        <w:tc>
          <w:tcPr>
            <w:tcW w:w="503" w:type="pct"/>
            <w:shd w:val="clear" w:color="auto" w:fill="auto"/>
            <w:noWrap/>
          </w:tcPr>
          <w:p w14:paraId="00D08975" w14:textId="77777777" w:rsidR="00D22F16" w:rsidRPr="00EF5447" w:rsidRDefault="00D22F16" w:rsidP="00281EBE">
            <w:pPr>
              <w:pStyle w:val="TAC"/>
            </w:pPr>
            <w:r w:rsidRPr="00EF5447">
              <w:rPr>
                <w:lang w:eastAsia="zh-TW"/>
              </w:rPr>
              <w:t>10</w:t>
            </w:r>
          </w:p>
        </w:tc>
        <w:tc>
          <w:tcPr>
            <w:tcW w:w="395" w:type="pct"/>
            <w:shd w:val="clear" w:color="auto" w:fill="auto"/>
            <w:noWrap/>
          </w:tcPr>
          <w:p w14:paraId="5B35F97C" w14:textId="77777777" w:rsidR="00D22F16" w:rsidRPr="00EF5447" w:rsidRDefault="00D22F16" w:rsidP="00281EBE">
            <w:pPr>
              <w:pStyle w:val="TAC"/>
            </w:pPr>
            <w:r w:rsidRPr="00EF5447">
              <w:rPr>
                <w:lang w:eastAsia="zh-TW"/>
              </w:rPr>
              <w:t>50</w:t>
            </w:r>
          </w:p>
        </w:tc>
        <w:tc>
          <w:tcPr>
            <w:tcW w:w="616" w:type="pct"/>
            <w:shd w:val="clear" w:color="auto" w:fill="auto"/>
            <w:noWrap/>
          </w:tcPr>
          <w:p w14:paraId="40B0FBCA" w14:textId="77777777" w:rsidR="00D22F16" w:rsidRPr="00EF5447" w:rsidRDefault="00D22F16" w:rsidP="00281EBE">
            <w:pPr>
              <w:pStyle w:val="TAC"/>
            </w:pPr>
            <w:r w:rsidRPr="00EF5447">
              <w:rPr>
                <w:lang w:eastAsia="zh-TW"/>
              </w:rPr>
              <w:t>775</w:t>
            </w:r>
          </w:p>
        </w:tc>
        <w:tc>
          <w:tcPr>
            <w:tcW w:w="478" w:type="pct"/>
            <w:shd w:val="clear" w:color="auto" w:fill="auto"/>
            <w:noWrap/>
          </w:tcPr>
          <w:p w14:paraId="60B84F58" w14:textId="77777777" w:rsidR="00D22F16" w:rsidRPr="00EF5447" w:rsidRDefault="00D22F16" w:rsidP="00281EBE">
            <w:pPr>
              <w:pStyle w:val="TAC"/>
            </w:pPr>
            <w:r w:rsidRPr="00EF5447">
              <w:rPr>
                <w:lang w:eastAsia="zh-TW"/>
              </w:rPr>
              <w:t>15.3</w:t>
            </w:r>
          </w:p>
        </w:tc>
        <w:tc>
          <w:tcPr>
            <w:tcW w:w="491" w:type="pct"/>
          </w:tcPr>
          <w:p w14:paraId="19C8D071" w14:textId="77777777" w:rsidR="00D22F16" w:rsidRPr="00EF5447" w:rsidRDefault="00D22F16" w:rsidP="00281EBE">
            <w:pPr>
              <w:pStyle w:val="TAC"/>
            </w:pPr>
            <w:r w:rsidRPr="00EF5447">
              <w:rPr>
                <w:lang w:eastAsia="zh-TW"/>
              </w:rPr>
              <w:t>IMD 2</w:t>
            </w:r>
          </w:p>
        </w:tc>
      </w:tr>
      <w:tr w:rsidR="00D22F16" w:rsidRPr="00EF5447" w14:paraId="2DA65059" w14:textId="77777777" w:rsidTr="00281EBE">
        <w:trPr>
          <w:trHeight w:val="187"/>
          <w:jc w:val="center"/>
        </w:trPr>
        <w:tc>
          <w:tcPr>
            <w:tcW w:w="1366" w:type="pct"/>
            <w:tcBorders>
              <w:top w:val="nil"/>
              <w:bottom w:val="nil"/>
            </w:tcBorders>
            <w:shd w:val="clear" w:color="auto" w:fill="auto"/>
          </w:tcPr>
          <w:p w14:paraId="0D56FDC2" w14:textId="77777777" w:rsidR="00D22F16" w:rsidRPr="00EF5447" w:rsidRDefault="00D22F16" w:rsidP="00281EBE">
            <w:pPr>
              <w:pStyle w:val="TAC"/>
            </w:pPr>
          </w:p>
        </w:tc>
        <w:tc>
          <w:tcPr>
            <w:tcW w:w="563" w:type="pct"/>
            <w:shd w:val="clear" w:color="auto" w:fill="auto"/>
          </w:tcPr>
          <w:p w14:paraId="5D51B8C4" w14:textId="77777777" w:rsidR="00D22F16" w:rsidRPr="00EF5447" w:rsidRDefault="00D22F16" w:rsidP="00281EBE">
            <w:pPr>
              <w:pStyle w:val="TAC"/>
            </w:pPr>
            <w:r w:rsidRPr="00EF5447">
              <w:t>n</w:t>
            </w:r>
            <w:r w:rsidRPr="00EF5447">
              <w:rPr>
                <w:lang w:eastAsia="zh-TW"/>
              </w:rPr>
              <w:t>50</w:t>
            </w:r>
          </w:p>
        </w:tc>
        <w:tc>
          <w:tcPr>
            <w:tcW w:w="588" w:type="pct"/>
            <w:shd w:val="clear" w:color="auto" w:fill="auto"/>
            <w:noWrap/>
          </w:tcPr>
          <w:p w14:paraId="232A275F" w14:textId="77777777" w:rsidR="00D22F16" w:rsidRPr="00EF5447" w:rsidRDefault="00D22F16" w:rsidP="00281EBE">
            <w:pPr>
              <w:pStyle w:val="TAC"/>
            </w:pPr>
            <w:r w:rsidRPr="00EF5447">
              <w:rPr>
                <w:lang w:eastAsia="zh-TW"/>
              </w:rPr>
              <w:t>1500</w:t>
            </w:r>
          </w:p>
        </w:tc>
        <w:tc>
          <w:tcPr>
            <w:tcW w:w="503" w:type="pct"/>
            <w:shd w:val="clear" w:color="auto" w:fill="auto"/>
            <w:noWrap/>
          </w:tcPr>
          <w:p w14:paraId="23353E22" w14:textId="77777777" w:rsidR="00D22F16" w:rsidRPr="00EF5447" w:rsidRDefault="00D22F16" w:rsidP="00281EBE">
            <w:pPr>
              <w:pStyle w:val="TAC"/>
            </w:pPr>
            <w:r w:rsidRPr="00EF5447">
              <w:rPr>
                <w:lang w:eastAsia="zh-TW"/>
              </w:rPr>
              <w:t>10</w:t>
            </w:r>
          </w:p>
        </w:tc>
        <w:tc>
          <w:tcPr>
            <w:tcW w:w="395" w:type="pct"/>
            <w:shd w:val="clear" w:color="auto" w:fill="auto"/>
            <w:noWrap/>
          </w:tcPr>
          <w:p w14:paraId="4C9D50ED" w14:textId="77777777" w:rsidR="00D22F16" w:rsidRPr="00EF5447" w:rsidRDefault="00D22F16" w:rsidP="00281EBE">
            <w:pPr>
              <w:pStyle w:val="TAC"/>
            </w:pPr>
            <w:r w:rsidRPr="00EF5447">
              <w:rPr>
                <w:lang w:eastAsia="zh-TW"/>
              </w:rPr>
              <w:t>50</w:t>
            </w:r>
          </w:p>
        </w:tc>
        <w:tc>
          <w:tcPr>
            <w:tcW w:w="616" w:type="pct"/>
            <w:shd w:val="clear" w:color="auto" w:fill="auto"/>
            <w:noWrap/>
          </w:tcPr>
          <w:p w14:paraId="4A36853D" w14:textId="77777777" w:rsidR="00D22F16" w:rsidRPr="00EF5447" w:rsidRDefault="00D22F16" w:rsidP="00281EBE">
            <w:pPr>
              <w:pStyle w:val="TAC"/>
            </w:pPr>
            <w:r w:rsidRPr="00EF5447">
              <w:rPr>
                <w:lang w:eastAsia="zh-TW"/>
              </w:rPr>
              <w:t>1500</w:t>
            </w:r>
          </w:p>
        </w:tc>
        <w:tc>
          <w:tcPr>
            <w:tcW w:w="478" w:type="pct"/>
            <w:shd w:val="clear" w:color="auto" w:fill="auto"/>
            <w:noWrap/>
          </w:tcPr>
          <w:p w14:paraId="28A259A4" w14:textId="77777777" w:rsidR="00D22F16" w:rsidRPr="00EF5447" w:rsidRDefault="00D22F16" w:rsidP="00281EBE">
            <w:pPr>
              <w:pStyle w:val="TAC"/>
            </w:pPr>
            <w:r w:rsidRPr="00EF5447">
              <w:rPr>
                <w:lang w:eastAsia="zh-TW"/>
              </w:rPr>
              <w:t>N/A</w:t>
            </w:r>
          </w:p>
        </w:tc>
        <w:tc>
          <w:tcPr>
            <w:tcW w:w="491" w:type="pct"/>
          </w:tcPr>
          <w:p w14:paraId="7755B24E" w14:textId="77777777" w:rsidR="00D22F16" w:rsidRPr="00EF5447" w:rsidRDefault="00D22F16" w:rsidP="00281EBE">
            <w:pPr>
              <w:pStyle w:val="TAC"/>
            </w:pPr>
            <w:r w:rsidRPr="00EF5447">
              <w:rPr>
                <w:lang w:eastAsia="zh-TW"/>
              </w:rPr>
              <w:t>N/A</w:t>
            </w:r>
          </w:p>
        </w:tc>
      </w:tr>
      <w:tr w:rsidR="00D22F16" w:rsidRPr="00EF5447" w14:paraId="2BAD92FC" w14:textId="77777777" w:rsidTr="00281EBE">
        <w:trPr>
          <w:trHeight w:val="187"/>
          <w:jc w:val="center"/>
        </w:trPr>
        <w:tc>
          <w:tcPr>
            <w:tcW w:w="1366" w:type="pct"/>
            <w:tcBorders>
              <w:top w:val="nil"/>
              <w:bottom w:val="nil"/>
            </w:tcBorders>
            <w:shd w:val="clear" w:color="auto" w:fill="auto"/>
          </w:tcPr>
          <w:p w14:paraId="60654377" w14:textId="77777777" w:rsidR="00D22F16" w:rsidRPr="00EF5447" w:rsidRDefault="00D22F16" w:rsidP="00281EBE">
            <w:pPr>
              <w:pStyle w:val="TAC"/>
            </w:pPr>
          </w:p>
        </w:tc>
        <w:tc>
          <w:tcPr>
            <w:tcW w:w="563" w:type="pct"/>
            <w:shd w:val="clear" w:color="auto" w:fill="auto"/>
          </w:tcPr>
          <w:p w14:paraId="27DA23F8" w14:textId="77777777" w:rsidR="00D22F16" w:rsidRPr="00EF5447" w:rsidRDefault="00D22F16" w:rsidP="00281EBE">
            <w:pPr>
              <w:pStyle w:val="TAC"/>
            </w:pPr>
            <w:r w:rsidRPr="00EF5447">
              <w:rPr>
                <w:lang w:eastAsia="zh-TW"/>
              </w:rPr>
              <w:t>28</w:t>
            </w:r>
          </w:p>
        </w:tc>
        <w:tc>
          <w:tcPr>
            <w:tcW w:w="588" w:type="pct"/>
            <w:shd w:val="clear" w:color="auto" w:fill="auto"/>
            <w:noWrap/>
          </w:tcPr>
          <w:p w14:paraId="76A29E9B" w14:textId="77777777" w:rsidR="00D22F16" w:rsidRPr="00EF5447" w:rsidRDefault="00D22F16" w:rsidP="00281EBE">
            <w:pPr>
              <w:pStyle w:val="TAC"/>
            </w:pPr>
            <w:r w:rsidRPr="00EF5447">
              <w:rPr>
                <w:lang w:eastAsia="zh-TW"/>
              </w:rPr>
              <w:t>740</w:t>
            </w:r>
          </w:p>
        </w:tc>
        <w:tc>
          <w:tcPr>
            <w:tcW w:w="503" w:type="pct"/>
            <w:shd w:val="clear" w:color="auto" w:fill="auto"/>
            <w:noWrap/>
          </w:tcPr>
          <w:p w14:paraId="57ABA561" w14:textId="77777777" w:rsidR="00D22F16" w:rsidRPr="00EF5447" w:rsidRDefault="00D22F16" w:rsidP="00281EBE">
            <w:pPr>
              <w:pStyle w:val="TAC"/>
            </w:pPr>
            <w:r w:rsidRPr="00EF5447">
              <w:rPr>
                <w:lang w:eastAsia="zh-TW"/>
              </w:rPr>
              <w:t>10</w:t>
            </w:r>
          </w:p>
        </w:tc>
        <w:tc>
          <w:tcPr>
            <w:tcW w:w="395" w:type="pct"/>
            <w:shd w:val="clear" w:color="auto" w:fill="auto"/>
            <w:noWrap/>
          </w:tcPr>
          <w:p w14:paraId="6EF46ADA" w14:textId="77777777" w:rsidR="00D22F16" w:rsidRPr="00EF5447" w:rsidRDefault="00D22F16" w:rsidP="00281EBE">
            <w:pPr>
              <w:pStyle w:val="TAC"/>
            </w:pPr>
            <w:r w:rsidRPr="00EF5447">
              <w:rPr>
                <w:lang w:eastAsia="zh-TW"/>
              </w:rPr>
              <w:t>50</w:t>
            </w:r>
          </w:p>
        </w:tc>
        <w:tc>
          <w:tcPr>
            <w:tcW w:w="616" w:type="pct"/>
            <w:shd w:val="clear" w:color="auto" w:fill="auto"/>
            <w:noWrap/>
          </w:tcPr>
          <w:p w14:paraId="31B42DA0" w14:textId="77777777" w:rsidR="00D22F16" w:rsidRPr="00EF5447" w:rsidRDefault="00D22F16" w:rsidP="00281EBE">
            <w:pPr>
              <w:pStyle w:val="TAC"/>
            </w:pPr>
            <w:r w:rsidRPr="00EF5447">
              <w:rPr>
                <w:lang w:eastAsia="zh-TW"/>
              </w:rPr>
              <w:t>785</w:t>
            </w:r>
          </w:p>
        </w:tc>
        <w:tc>
          <w:tcPr>
            <w:tcW w:w="478" w:type="pct"/>
            <w:shd w:val="clear" w:color="auto" w:fill="auto"/>
            <w:noWrap/>
          </w:tcPr>
          <w:p w14:paraId="6847137C" w14:textId="77777777" w:rsidR="00D22F16" w:rsidRPr="00EF5447" w:rsidRDefault="00D22F16" w:rsidP="00281EBE">
            <w:pPr>
              <w:pStyle w:val="TAC"/>
            </w:pPr>
            <w:r w:rsidRPr="00EF5447">
              <w:rPr>
                <w:lang w:eastAsia="zh-TW"/>
              </w:rPr>
              <w:t>6</w:t>
            </w:r>
          </w:p>
        </w:tc>
        <w:tc>
          <w:tcPr>
            <w:tcW w:w="491" w:type="pct"/>
          </w:tcPr>
          <w:p w14:paraId="09C37D60" w14:textId="77777777" w:rsidR="00D22F16" w:rsidRPr="00EF5447" w:rsidRDefault="00D22F16" w:rsidP="00281EBE">
            <w:pPr>
              <w:pStyle w:val="TAC"/>
            </w:pPr>
            <w:r w:rsidRPr="00EF5447">
              <w:rPr>
                <w:lang w:eastAsia="zh-TW"/>
              </w:rPr>
              <w:t>IMD 4</w:t>
            </w:r>
          </w:p>
        </w:tc>
      </w:tr>
      <w:tr w:rsidR="00D22F16" w:rsidRPr="00EF5447" w14:paraId="3EC4382E" w14:textId="77777777" w:rsidTr="00281EBE">
        <w:trPr>
          <w:trHeight w:val="187"/>
          <w:jc w:val="center"/>
        </w:trPr>
        <w:tc>
          <w:tcPr>
            <w:tcW w:w="1366" w:type="pct"/>
            <w:tcBorders>
              <w:top w:val="nil"/>
              <w:bottom w:val="nil"/>
            </w:tcBorders>
            <w:shd w:val="clear" w:color="auto" w:fill="auto"/>
          </w:tcPr>
          <w:p w14:paraId="3CEC8F7C" w14:textId="77777777" w:rsidR="00D22F16" w:rsidRPr="00EF5447" w:rsidRDefault="00D22F16" w:rsidP="00281EBE">
            <w:pPr>
              <w:pStyle w:val="TAC"/>
            </w:pPr>
          </w:p>
        </w:tc>
        <w:tc>
          <w:tcPr>
            <w:tcW w:w="563" w:type="pct"/>
            <w:shd w:val="clear" w:color="auto" w:fill="auto"/>
          </w:tcPr>
          <w:p w14:paraId="5A495BE4" w14:textId="77777777" w:rsidR="00D22F16" w:rsidRPr="00EF5447" w:rsidRDefault="00D22F16" w:rsidP="00281EBE">
            <w:pPr>
              <w:pStyle w:val="TAC"/>
            </w:pPr>
            <w:r w:rsidRPr="00EF5447">
              <w:t>n</w:t>
            </w:r>
            <w:r w:rsidRPr="00EF5447">
              <w:rPr>
                <w:lang w:eastAsia="zh-TW"/>
              </w:rPr>
              <w:t>50</w:t>
            </w:r>
          </w:p>
        </w:tc>
        <w:tc>
          <w:tcPr>
            <w:tcW w:w="588" w:type="pct"/>
            <w:shd w:val="clear" w:color="auto" w:fill="auto"/>
            <w:noWrap/>
          </w:tcPr>
          <w:p w14:paraId="4B571D7B" w14:textId="77777777" w:rsidR="00D22F16" w:rsidRPr="00EF5447" w:rsidRDefault="00D22F16" w:rsidP="00281EBE">
            <w:pPr>
              <w:pStyle w:val="TAC"/>
            </w:pPr>
            <w:r w:rsidRPr="00EF5447">
              <w:rPr>
                <w:lang w:eastAsia="zh-TW"/>
              </w:rPr>
              <w:t>1500</w:t>
            </w:r>
          </w:p>
        </w:tc>
        <w:tc>
          <w:tcPr>
            <w:tcW w:w="503" w:type="pct"/>
            <w:shd w:val="clear" w:color="auto" w:fill="auto"/>
            <w:noWrap/>
          </w:tcPr>
          <w:p w14:paraId="6812E7D9" w14:textId="77777777" w:rsidR="00D22F16" w:rsidRPr="00EF5447" w:rsidRDefault="00D22F16" w:rsidP="00281EBE">
            <w:pPr>
              <w:pStyle w:val="TAC"/>
            </w:pPr>
            <w:r w:rsidRPr="00EF5447">
              <w:rPr>
                <w:lang w:eastAsia="zh-TW"/>
              </w:rPr>
              <w:t>10</w:t>
            </w:r>
          </w:p>
        </w:tc>
        <w:tc>
          <w:tcPr>
            <w:tcW w:w="395" w:type="pct"/>
            <w:shd w:val="clear" w:color="auto" w:fill="auto"/>
            <w:noWrap/>
          </w:tcPr>
          <w:p w14:paraId="38556CD0" w14:textId="77777777" w:rsidR="00D22F16" w:rsidRPr="00EF5447" w:rsidRDefault="00D22F16" w:rsidP="00281EBE">
            <w:pPr>
              <w:pStyle w:val="TAC"/>
            </w:pPr>
            <w:r w:rsidRPr="00EF5447">
              <w:rPr>
                <w:lang w:eastAsia="zh-TW"/>
              </w:rPr>
              <w:t>50</w:t>
            </w:r>
          </w:p>
        </w:tc>
        <w:tc>
          <w:tcPr>
            <w:tcW w:w="616" w:type="pct"/>
            <w:shd w:val="clear" w:color="auto" w:fill="auto"/>
            <w:noWrap/>
          </w:tcPr>
          <w:p w14:paraId="403C4081" w14:textId="77777777" w:rsidR="00D22F16" w:rsidRPr="00EF5447" w:rsidRDefault="00D22F16" w:rsidP="00281EBE">
            <w:pPr>
              <w:pStyle w:val="TAC"/>
            </w:pPr>
            <w:r w:rsidRPr="00EF5447">
              <w:rPr>
                <w:lang w:eastAsia="zh-TW"/>
              </w:rPr>
              <w:t>1500</w:t>
            </w:r>
          </w:p>
        </w:tc>
        <w:tc>
          <w:tcPr>
            <w:tcW w:w="478" w:type="pct"/>
            <w:shd w:val="clear" w:color="auto" w:fill="auto"/>
            <w:noWrap/>
          </w:tcPr>
          <w:p w14:paraId="62835FA4" w14:textId="77777777" w:rsidR="00D22F16" w:rsidRPr="00EF5447" w:rsidRDefault="00D22F16" w:rsidP="00281EBE">
            <w:pPr>
              <w:pStyle w:val="TAC"/>
            </w:pPr>
            <w:r w:rsidRPr="00EF5447">
              <w:rPr>
                <w:lang w:eastAsia="zh-TW"/>
              </w:rPr>
              <w:t>N/A</w:t>
            </w:r>
          </w:p>
        </w:tc>
        <w:tc>
          <w:tcPr>
            <w:tcW w:w="491" w:type="pct"/>
          </w:tcPr>
          <w:p w14:paraId="64F8FB0E" w14:textId="77777777" w:rsidR="00D22F16" w:rsidRPr="00EF5447" w:rsidRDefault="00D22F16" w:rsidP="00281EBE">
            <w:pPr>
              <w:pStyle w:val="TAC"/>
            </w:pPr>
            <w:r w:rsidRPr="00EF5447">
              <w:rPr>
                <w:lang w:eastAsia="zh-TW"/>
              </w:rPr>
              <w:t>N/A</w:t>
            </w:r>
          </w:p>
        </w:tc>
      </w:tr>
      <w:tr w:rsidR="00D22F16" w:rsidRPr="00EF5447" w14:paraId="0DF9B678" w14:textId="77777777" w:rsidTr="00281EBE">
        <w:trPr>
          <w:trHeight w:val="187"/>
          <w:jc w:val="center"/>
        </w:trPr>
        <w:tc>
          <w:tcPr>
            <w:tcW w:w="1366" w:type="pct"/>
            <w:tcBorders>
              <w:top w:val="nil"/>
              <w:bottom w:val="nil"/>
            </w:tcBorders>
            <w:shd w:val="clear" w:color="auto" w:fill="auto"/>
          </w:tcPr>
          <w:p w14:paraId="08AC0C5D" w14:textId="77777777" w:rsidR="00D22F16" w:rsidRPr="00EF5447" w:rsidRDefault="00D22F16" w:rsidP="00281EBE">
            <w:pPr>
              <w:pStyle w:val="TAC"/>
            </w:pPr>
          </w:p>
        </w:tc>
        <w:tc>
          <w:tcPr>
            <w:tcW w:w="563" w:type="pct"/>
            <w:shd w:val="clear" w:color="auto" w:fill="auto"/>
          </w:tcPr>
          <w:p w14:paraId="4B63027C" w14:textId="77777777" w:rsidR="00D22F16" w:rsidRPr="00EF5447" w:rsidRDefault="00D22F16" w:rsidP="00281EBE">
            <w:pPr>
              <w:pStyle w:val="TAC"/>
            </w:pPr>
            <w:r w:rsidRPr="00EF5447">
              <w:rPr>
                <w:lang w:eastAsia="zh-TW"/>
              </w:rPr>
              <w:t>28</w:t>
            </w:r>
          </w:p>
        </w:tc>
        <w:tc>
          <w:tcPr>
            <w:tcW w:w="588" w:type="pct"/>
            <w:shd w:val="clear" w:color="auto" w:fill="auto"/>
            <w:noWrap/>
          </w:tcPr>
          <w:p w14:paraId="30631974" w14:textId="77777777" w:rsidR="00D22F16" w:rsidRPr="00EF5447" w:rsidRDefault="00D22F16" w:rsidP="00281EBE">
            <w:pPr>
              <w:pStyle w:val="TAC"/>
            </w:pPr>
            <w:r w:rsidRPr="00EF5447">
              <w:rPr>
                <w:lang w:eastAsia="zh-TW"/>
              </w:rPr>
              <w:t>740</w:t>
            </w:r>
          </w:p>
        </w:tc>
        <w:tc>
          <w:tcPr>
            <w:tcW w:w="503" w:type="pct"/>
            <w:shd w:val="clear" w:color="auto" w:fill="auto"/>
            <w:noWrap/>
          </w:tcPr>
          <w:p w14:paraId="64D438C7" w14:textId="77777777" w:rsidR="00D22F16" w:rsidRPr="00EF5447" w:rsidRDefault="00D22F16" w:rsidP="00281EBE">
            <w:pPr>
              <w:pStyle w:val="TAC"/>
            </w:pPr>
            <w:r w:rsidRPr="00EF5447">
              <w:rPr>
                <w:lang w:eastAsia="zh-TW"/>
              </w:rPr>
              <w:t>10</w:t>
            </w:r>
          </w:p>
        </w:tc>
        <w:tc>
          <w:tcPr>
            <w:tcW w:w="395" w:type="pct"/>
            <w:shd w:val="clear" w:color="auto" w:fill="auto"/>
            <w:noWrap/>
          </w:tcPr>
          <w:p w14:paraId="3C9308A1" w14:textId="77777777" w:rsidR="00D22F16" w:rsidRPr="00EF5447" w:rsidRDefault="00D22F16" w:rsidP="00281EBE">
            <w:pPr>
              <w:pStyle w:val="TAC"/>
            </w:pPr>
            <w:r w:rsidRPr="00EF5447">
              <w:rPr>
                <w:lang w:eastAsia="zh-TW"/>
              </w:rPr>
              <w:t>50</w:t>
            </w:r>
          </w:p>
        </w:tc>
        <w:tc>
          <w:tcPr>
            <w:tcW w:w="616" w:type="pct"/>
            <w:shd w:val="clear" w:color="auto" w:fill="auto"/>
            <w:noWrap/>
          </w:tcPr>
          <w:p w14:paraId="6FBED643" w14:textId="77777777" w:rsidR="00D22F16" w:rsidRPr="00EF5447" w:rsidRDefault="00D22F16" w:rsidP="00281EBE">
            <w:pPr>
              <w:pStyle w:val="TAC"/>
            </w:pPr>
            <w:r w:rsidRPr="00EF5447">
              <w:rPr>
                <w:lang w:eastAsia="zh-TW"/>
              </w:rPr>
              <w:t>785</w:t>
            </w:r>
          </w:p>
        </w:tc>
        <w:tc>
          <w:tcPr>
            <w:tcW w:w="478" w:type="pct"/>
            <w:shd w:val="clear" w:color="auto" w:fill="auto"/>
            <w:noWrap/>
          </w:tcPr>
          <w:p w14:paraId="072EB703" w14:textId="77777777" w:rsidR="00D22F16" w:rsidRPr="00EF5447" w:rsidRDefault="00D22F16" w:rsidP="00281EBE">
            <w:pPr>
              <w:pStyle w:val="TAC"/>
            </w:pPr>
            <w:r w:rsidRPr="00EF5447">
              <w:rPr>
                <w:lang w:eastAsia="zh-TW"/>
              </w:rPr>
              <w:t>0.5</w:t>
            </w:r>
          </w:p>
        </w:tc>
        <w:tc>
          <w:tcPr>
            <w:tcW w:w="491" w:type="pct"/>
          </w:tcPr>
          <w:p w14:paraId="262FAC82" w14:textId="77777777" w:rsidR="00D22F16" w:rsidRPr="00EF5447" w:rsidRDefault="00D22F16" w:rsidP="00281EBE">
            <w:pPr>
              <w:pStyle w:val="TAC"/>
            </w:pPr>
            <w:r w:rsidRPr="00EF5447">
              <w:rPr>
                <w:lang w:eastAsia="zh-TW"/>
              </w:rPr>
              <w:t>IMD 5</w:t>
            </w:r>
          </w:p>
        </w:tc>
      </w:tr>
      <w:tr w:rsidR="00D22F16" w:rsidRPr="00EF5447" w14:paraId="2CECD514" w14:textId="77777777" w:rsidTr="00281EBE">
        <w:trPr>
          <w:trHeight w:val="187"/>
          <w:jc w:val="center"/>
        </w:trPr>
        <w:tc>
          <w:tcPr>
            <w:tcW w:w="1366" w:type="pct"/>
            <w:tcBorders>
              <w:top w:val="nil"/>
              <w:bottom w:val="single" w:sz="4" w:space="0" w:color="auto"/>
            </w:tcBorders>
            <w:shd w:val="clear" w:color="auto" w:fill="auto"/>
          </w:tcPr>
          <w:p w14:paraId="3FD9D8C2" w14:textId="77777777" w:rsidR="00D22F16" w:rsidRPr="00EF5447" w:rsidRDefault="00D22F16" w:rsidP="00281EBE">
            <w:pPr>
              <w:pStyle w:val="TAC"/>
            </w:pPr>
          </w:p>
        </w:tc>
        <w:tc>
          <w:tcPr>
            <w:tcW w:w="563" w:type="pct"/>
            <w:shd w:val="clear" w:color="auto" w:fill="auto"/>
          </w:tcPr>
          <w:p w14:paraId="235D690A" w14:textId="77777777" w:rsidR="00D22F16" w:rsidRPr="00EF5447" w:rsidRDefault="00D22F16" w:rsidP="00281EBE">
            <w:pPr>
              <w:pStyle w:val="TAC"/>
            </w:pPr>
            <w:r w:rsidRPr="00EF5447">
              <w:t>n</w:t>
            </w:r>
            <w:r w:rsidRPr="00EF5447">
              <w:rPr>
                <w:lang w:eastAsia="zh-TW"/>
              </w:rPr>
              <w:t>50</w:t>
            </w:r>
          </w:p>
        </w:tc>
        <w:tc>
          <w:tcPr>
            <w:tcW w:w="588" w:type="pct"/>
            <w:shd w:val="clear" w:color="auto" w:fill="auto"/>
            <w:noWrap/>
          </w:tcPr>
          <w:p w14:paraId="519360F3" w14:textId="77777777" w:rsidR="00D22F16" w:rsidRPr="00EF5447" w:rsidRDefault="00D22F16" w:rsidP="00281EBE">
            <w:pPr>
              <w:pStyle w:val="TAC"/>
            </w:pPr>
            <w:r w:rsidRPr="00EF5447">
              <w:rPr>
                <w:lang w:eastAsia="zh-TW"/>
              </w:rPr>
              <w:t>1500</w:t>
            </w:r>
          </w:p>
        </w:tc>
        <w:tc>
          <w:tcPr>
            <w:tcW w:w="503" w:type="pct"/>
            <w:shd w:val="clear" w:color="auto" w:fill="auto"/>
            <w:noWrap/>
          </w:tcPr>
          <w:p w14:paraId="1DFB2C96" w14:textId="77777777" w:rsidR="00D22F16" w:rsidRPr="00EF5447" w:rsidRDefault="00D22F16" w:rsidP="00281EBE">
            <w:pPr>
              <w:pStyle w:val="TAC"/>
            </w:pPr>
            <w:r w:rsidRPr="00EF5447">
              <w:rPr>
                <w:lang w:eastAsia="zh-TW"/>
              </w:rPr>
              <w:t>10</w:t>
            </w:r>
          </w:p>
        </w:tc>
        <w:tc>
          <w:tcPr>
            <w:tcW w:w="395" w:type="pct"/>
            <w:shd w:val="clear" w:color="auto" w:fill="auto"/>
            <w:noWrap/>
          </w:tcPr>
          <w:p w14:paraId="47EA35F5" w14:textId="77777777" w:rsidR="00D22F16" w:rsidRPr="00EF5447" w:rsidRDefault="00D22F16" w:rsidP="00281EBE">
            <w:pPr>
              <w:pStyle w:val="TAC"/>
            </w:pPr>
            <w:r w:rsidRPr="00EF5447">
              <w:rPr>
                <w:lang w:eastAsia="zh-TW"/>
              </w:rPr>
              <w:t>50</w:t>
            </w:r>
          </w:p>
        </w:tc>
        <w:tc>
          <w:tcPr>
            <w:tcW w:w="616" w:type="pct"/>
            <w:shd w:val="clear" w:color="auto" w:fill="auto"/>
            <w:noWrap/>
          </w:tcPr>
          <w:p w14:paraId="7F24CC12" w14:textId="77777777" w:rsidR="00D22F16" w:rsidRPr="00EF5447" w:rsidRDefault="00D22F16" w:rsidP="00281EBE">
            <w:pPr>
              <w:pStyle w:val="TAC"/>
            </w:pPr>
            <w:r w:rsidRPr="00EF5447">
              <w:rPr>
                <w:lang w:eastAsia="zh-TW"/>
              </w:rPr>
              <w:t>1500</w:t>
            </w:r>
          </w:p>
        </w:tc>
        <w:tc>
          <w:tcPr>
            <w:tcW w:w="478" w:type="pct"/>
            <w:shd w:val="clear" w:color="auto" w:fill="auto"/>
            <w:noWrap/>
          </w:tcPr>
          <w:p w14:paraId="41B5C719" w14:textId="77777777" w:rsidR="00D22F16" w:rsidRPr="00EF5447" w:rsidRDefault="00D22F16" w:rsidP="00281EBE">
            <w:pPr>
              <w:pStyle w:val="TAC"/>
            </w:pPr>
            <w:r w:rsidRPr="00EF5447">
              <w:rPr>
                <w:lang w:eastAsia="zh-TW"/>
              </w:rPr>
              <w:t>N/A</w:t>
            </w:r>
          </w:p>
        </w:tc>
        <w:tc>
          <w:tcPr>
            <w:tcW w:w="491" w:type="pct"/>
          </w:tcPr>
          <w:p w14:paraId="75A3EDF5" w14:textId="77777777" w:rsidR="00D22F16" w:rsidRPr="00EF5447" w:rsidRDefault="00D22F16" w:rsidP="00281EBE">
            <w:pPr>
              <w:pStyle w:val="TAC"/>
            </w:pPr>
            <w:r w:rsidRPr="00EF5447">
              <w:rPr>
                <w:lang w:eastAsia="zh-TW"/>
              </w:rPr>
              <w:t>N/A</w:t>
            </w:r>
          </w:p>
        </w:tc>
      </w:tr>
      <w:tr w:rsidR="00D22F16" w:rsidRPr="00EF5447" w14:paraId="3B356175" w14:textId="77777777" w:rsidTr="00281EBE">
        <w:trPr>
          <w:trHeight w:val="187"/>
          <w:jc w:val="center"/>
        </w:trPr>
        <w:tc>
          <w:tcPr>
            <w:tcW w:w="1366" w:type="pct"/>
            <w:tcBorders>
              <w:bottom w:val="nil"/>
            </w:tcBorders>
            <w:shd w:val="clear" w:color="auto" w:fill="auto"/>
          </w:tcPr>
          <w:p w14:paraId="14B72A86" w14:textId="77777777" w:rsidR="00D22F16" w:rsidRPr="00EF5447" w:rsidRDefault="00D22F16" w:rsidP="00281EBE">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51E70A61" w14:textId="77777777" w:rsidR="00D22F16" w:rsidRPr="00EF5447" w:rsidRDefault="00D22F16" w:rsidP="00281EBE">
            <w:pPr>
              <w:pStyle w:val="TAC"/>
              <w:rPr>
                <w:rFonts w:eastAsia="MS Mincho"/>
              </w:rPr>
            </w:pPr>
            <w:r w:rsidRPr="00EF5447">
              <w:rPr>
                <w:rFonts w:eastAsia="Yu Mincho" w:cs="Arial"/>
                <w:szCs w:val="24"/>
                <w:lang w:eastAsia="ja-JP"/>
              </w:rPr>
              <w:t>28</w:t>
            </w:r>
          </w:p>
        </w:tc>
        <w:tc>
          <w:tcPr>
            <w:tcW w:w="588" w:type="pct"/>
            <w:shd w:val="clear" w:color="auto" w:fill="auto"/>
            <w:noWrap/>
          </w:tcPr>
          <w:p w14:paraId="278611D1" w14:textId="77777777" w:rsidR="00D22F16" w:rsidRPr="00EF5447" w:rsidRDefault="00D22F16" w:rsidP="00281EBE">
            <w:pPr>
              <w:pStyle w:val="TAC"/>
            </w:pPr>
            <w:r w:rsidRPr="00EF5447">
              <w:rPr>
                <w:rFonts w:cs="Arial"/>
                <w:szCs w:val="18"/>
                <w:lang w:eastAsia="ko-KR"/>
              </w:rPr>
              <w:t>742.3</w:t>
            </w:r>
          </w:p>
        </w:tc>
        <w:tc>
          <w:tcPr>
            <w:tcW w:w="503" w:type="pct"/>
            <w:shd w:val="clear" w:color="auto" w:fill="auto"/>
            <w:noWrap/>
          </w:tcPr>
          <w:p w14:paraId="5D664BF3" w14:textId="77777777" w:rsidR="00D22F16" w:rsidRPr="00EF5447" w:rsidRDefault="00D22F16" w:rsidP="00281EBE">
            <w:pPr>
              <w:pStyle w:val="TAC"/>
              <w:rPr>
                <w:rFonts w:eastAsia="MS Mincho"/>
              </w:rPr>
            </w:pPr>
            <w:r w:rsidRPr="00EF5447">
              <w:rPr>
                <w:rFonts w:cs="Arial"/>
                <w:szCs w:val="18"/>
                <w:lang w:eastAsia="ko-KR"/>
              </w:rPr>
              <w:t>5</w:t>
            </w:r>
          </w:p>
        </w:tc>
        <w:tc>
          <w:tcPr>
            <w:tcW w:w="395" w:type="pct"/>
            <w:shd w:val="clear" w:color="auto" w:fill="auto"/>
            <w:noWrap/>
          </w:tcPr>
          <w:p w14:paraId="387C9EFE" w14:textId="77777777" w:rsidR="00D22F16" w:rsidRPr="00EF5447" w:rsidRDefault="00D22F16" w:rsidP="00281EBE">
            <w:pPr>
              <w:pStyle w:val="TAC"/>
            </w:pPr>
            <w:r w:rsidRPr="00EF5447">
              <w:rPr>
                <w:rFonts w:cs="Arial"/>
                <w:szCs w:val="18"/>
                <w:lang w:eastAsia="ko-KR"/>
              </w:rPr>
              <w:t>25</w:t>
            </w:r>
          </w:p>
        </w:tc>
        <w:tc>
          <w:tcPr>
            <w:tcW w:w="616" w:type="pct"/>
            <w:shd w:val="clear" w:color="auto" w:fill="auto"/>
            <w:noWrap/>
          </w:tcPr>
          <w:p w14:paraId="1FEC3777" w14:textId="77777777" w:rsidR="00D22F16" w:rsidRPr="00EF5447" w:rsidRDefault="00D22F16" w:rsidP="00281EBE">
            <w:pPr>
              <w:pStyle w:val="TAC"/>
            </w:pPr>
            <w:r w:rsidRPr="00EF5447">
              <w:rPr>
                <w:rFonts w:cs="Arial"/>
                <w:szCs w:val="18"/>
                <w:lang w:eastAsia="ko-KR"/>
              </w:rPr>
              <w:t>797.3</w:t>
            </w:r>
          </w:p>
        </w:tc>
        <w:tc>
          <w:tcPr>
            <w:tcW w:w="478" w:type="pct"/>
            <w:shd w:val="clear" w:color="auto" w:fill="auto"/>
            <w:noWrap/>
          </w:tcPr>
          <w:p w14:paraId="441884C1" w14:textId="77777777" w:rsidR="00D22F16" w:rsidRPr="00EF5447" w:rsidRDefault="00D22F16" w:rsidP="00281EBE">
            <w:pPr>
              <w:pStyle w:val="TAC"/>
            </w:pPr>
            <w:r w:rsidRPr="00EF5447">
              <w:rPr>
                <w:rFonts w:eastAsia="Yu Mincho" w:cs="Arial"/>
                <w:lang w:eastAsia="ja-JP"/>
              </w:rPr>
              <w:t>5</w:t>
            </w:r>
          </w:p>
        </w:tc>
        <w:tc>
          <w:tcPr>
            <w:tcW w:w="491" w:type="pct"/>
          </w:tcPr>
          <w:p w14:paraId="7BA9C69D" w14:textId="77777777" w:rsidR="00D22F16" w:rsidRPr="00EF5447" w:rsidRDefault="00D22F16" w:rsidP="00281EBE">
            <w:pPr>
              <w:pStyle w:val="TAC"/>
            </w:pPr>
            <w:r w:rsidRPr="00EF5447">
              <w:rPr>
                <w:rFonts w:eastAsia="Yu Mincho" w:cs="Arial"/>
                <w:szCs w:val="24"/>
                <w:lang w:eastAsia="ja-JP"/>
              </w:rPr>
              <w:t>IMD4</w:t>
            </w:r>
          </w:p>
        </w:tc>
      </w:tr>
      <w:tr w:rsidR="00D22F16" w:rsidRPr="00EF5447" w14:paraId="5B72A788" w14:textId="77777777" w:rsidTr="00281EBE">
        <w:trPr>
          <w:trHeight w:val="187"/>
          <w:jc w:val="center"/>
        </w:trPr>
        <w:tc>
          <w:tcPr>
            <w:tcW w:w="1366" w:type="pct"/>
            <w:tcBorders>
              <w:top w:val="nil"/>
              <w:bottom w:val="single" w:sz="4" w:space="0" w:color="auto"/>
            </w:tcBorders>
            <w:shd w:val="clear" w:color="auto" w:fill="auto"/>
          </w:tcPr>
          <w:p w14:paraId="09E8990D" w14:textId="77777777" w:rsidR="00D22F16" w:rsidRPr="00EF5447" w:rsidRDefault="00D22F16" w:rsidP="00281EBE">
            <w:pPr>
              <w:pStyle w:val="TAC"/>
            </w:pPr>
          </w:p>
        </w:tc>
        <w:tc>
          <w:tcPr>
            <w:tcW w:w="563" w:type="pct"/>
            <w:shd w:val="clear" w:color="auto" w:fill="auto"/>
          </w:tcPr>
          <w:p w14:paraId="3B444F81" w14:textId="77777777" w:rsidR="00D22F16" w:rsidRPr="00EF5447" w:rsidRDefault="00D22F16" w:rsidP="00281EBE">
            <w:pPr>
              <w:pStyle w:val="TAC"/>
              <w:rPr>
                <w:rFonts w:eastAsia="MS Mincho"/>
              </w:rPr>
            </w:pPr>
            <w:r w:rsidRPr="00EF5447">
              <w:rPr>
                <w:rFonts w:eastAsia="Yu Mincho" w:cs="Arial"/>
                <w:szCs w:val="24"/>
                <w:lang w:eastAsia="ja-JP"/>
              </w:rPr>
              <w:t>n51</w:t>
            </w:r>
          </w:p>
        </w:tc>
        <w:tc>
          <w:tcPr>
            <w:tcW w:w="588" w:type="pct"/>
            <w:shd w:val="clear" w:color="auto" w:fill="auto"/>
            <w:noWrap/>
          </w:tcPr>
          <w:p w14:paraId="46AAE227" w14:textId="77777777" w:rsidR="00D22F16" w:rsidRPr="00EF5447" w:rsidRDefault="00D22F16" w:rsidP="00281EBE">
            <w:pPr>
              <w:pStyle w:val="TAC"/>
            </w:pPr>
            <w:r w:rsidRPr="00EF5447">
              <w:rPr>
                <w:rFonts w:cs="Arial"/>
                <w:lang w:eastAsia="ja-JP"/>
              </w:rPr>
              <w:t>1429.5</w:t>
            </w:r>
          </w:p>
        </w:tc>
        <w:tc>
          <w:tcPr>
            <w:tcW w:w="503" w:type="pct"/>
            <w:shd w:val="clear" w:color="auto" w:fill="auto"/>
            <w:noWrap/>
          </w:tcPr>
          <w:p w14:paraId="24B2C74A" w14:textId="77777777" w:rsidR="00D22F16" w:rsidRPr="00EF5447" w:rsidRDefault="00D22F16" w:rsidP="00281EBE">
            <w:pPr>
              <w:pStyle w:val="TAC"/>
              <w:rPr>
                <w:rFonts w:eastAsia="MS Mincho"/>
              </w:rPr>
            </w:pPr>
            <w:r w:rsidRPr="00EF5447">
              <w:rPr>
                <w:rFonts w:cs="Arial"/>
                <w:lang w:eastAsia="ja-JP"/>
              </w:rPr>
              <w:t>5</w:t>
            </w:r>
          </w:p>
        </w:tc>
        <w:tc>
          <w:tcPr>
            <w:tcW w:w="395" w:type="pct"/>
            <w:shd w:val="clear" w:color="auto" w:fill="auto"/>
            <w:noWrap/>
          </w:tcPr>
          <w:p w14:paraId="7994228B" w14:textId="77777777" w:rsidR="00D22F16" w:rsidRPr="00EF5447" w:rsidRDefault="00D22F16" w:rsidP="00281EBE">
            <w:pPr>
              <w:pStyle w:val="TAC"/>
            </w:pPr>
            <w:r w:rsidRPr="00EF5447">
              <w:rPr>
                <w:rFonts w:eastAsia="Yu Mincho" w:cs="Arial"/>
                <w:szCs w:val="24"/>
              </w:rPr>
              <w:t>25</w:t>
            </w:r>
          </w:p>
        </w:tc>
        <w:tc>
          <w:tcPr>
            <w:tcW w:w="616" w:type="pct"/>
            <w:shd w:val="clear" w:color="auto" w:fill="auto"/>
            <w:noWrap/>
          </w:tcPr>
          <w:p w14:paraId="42FE2555" w14:textId="77777777" w:rsidR="00D22F16" w:rsidRPr="00EF5447" w:rsidRDefault="00D22F16" w:rsidP="00281EBE">
            <w:pPr>
              <w:pStyle w:val="TAC"/>
            </w:pPr>
            <w:r w:rsidRPr="00EF5447">
              <w:rPr>
                <w:rFonts w:cs="Arial"/>
              </w:rPr>
              <w:t>1429.5</w:t>
            </w:r>
          </w:p>
        </w:tc>
        <w:tc>
          <w:tcPr>
            <w:tcW w:w="478" w:type="pct"/>
            <w:shd w:val="clear" w:color="auto" w:fill="auto"/>
            <w:noWrap/>
          </w:tcPr>
          <w:p w14:paraId="2AEB0B04" w14:textId="77777777" w:rsidR="00D22F16" w:rsidRPr="00EF5447" w:rsidRDefault="00D22F16" w:rsidP="00281EBE">
            <w:pPr>
              <w:pStyle w:val="TAC"/>
            </w:pPr>
            <w:r w:rsidRPr="00EF5447">
              <w:rPr>
                <w:rFonts w:eastAsia="Yu Mincho" w:cs="Arial"/>
                <w:lang w:eastAsia="ja-JP"/>
              </w:rPr>
              <w:t>N/A</w:t>
            </w:r>
          </w:p>
        </w:tc>
        <w:tc>
          <w:tcPr>
            <w:tcW w:w="491" w:type="pct"/>
          </w:tcPr>
          <w:p w14:paraId="161269D4" w14:textId="77777777" w:rsidR="00D22F16" w:rsidRPr="00EF5447" w:rsidRDefault="00D22F16" w:rsidP="00281EBE">
            <w:pPr>
              <w:pStyle w:val="TAC"/>
            </w:pPr>
            <w:r w:rsidRPr="00EF5447">
              <w:rPr>
                <w:rFonts w:eastAsia="Yu Mincho" w:cs="Arial"/>
                <w:szCs w:val="24"/>
                <w:lang w:eastAsia="ja-JP"/>
              </w:rPr>
              <w:t>N/A</w:t>
            </w:r>
          </w:p>
        </w:tc>
      </w:tr>
      <w:tr w:rsidR="00D22F16" w:rsidRPr="00EF5447" w14:paraId="3A017498" w14:textId="77777777" w:rsidTr="00281EBE">
        <w:trPr>
          <w:trHeight w:val="187"/>
          <w:jc w:val="center"/>
        </w:trPr>
        <w:tc>
          <w:tcPr>
            <w:tcW w:w="1366" w:type="pct"/>
            <w:tcBorders>
              <w:bottom w:val="nil"/>
            </w:tcBorders>
            <w:shd w:val="clear" w:color="auto" w:fill="auto"/>
          </w:tcPr>
          <w:p w14:paraId="5891EB1D" w14:textId="77777777" w:rsidR="00D22F16" w:rsidRPr="00EF5447" w:rsidRDefault="00D22F16" w:rsidP="00281EBE">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70F5A826" w14:textId="77777777" w:rsidR="00D22F16" w:rsidRPr="00EF5447" w:rsidRDefault="00D22F16" w:rsidP="00281EBE">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1B40BA3C" w14:textId="77777777" w:rsidR="00D22F16" w:rsidRPr="00EF5447" w:rsidRDefault="00D22F16" w:rsidP="00281EBE">
            <w:pPr>
              <w:pStyle w:val="TAC"/>
            </w:pPr>
            <w:r w:rsidRPr="00EF5447">
              <w:rPr>
                <w:rFonts w:cs="Arial"/>
                <w:lang w:eastAsia="zh-CN"/>
              </w:rPr>
              <w:t>26</w:t>
            </w:r>
          </w:p>
        </w:tc>
        <w:tc>
          <w:tcPr>
            <w:tcW w:w="588" w:type="pct"/>
            <w:shd w:val="clear" w:color="auto" w:fill="auto"/>
            <w:noWrap/>
          </w:tcPr>
          <w:p w14:paraId="1D35502A" w14:textId="77777777" w:rsidR="00D22F16" w:rsidRPr="00EF5447" w:rsidRDefault="00D22F16" w:rsidP="00281EBE">
            <w:pPr>
              <w:pStyle w:val="TAC"/>
            </w:pPr>
            <w:r w:rsidRPr="00EF5447">
              <w:rPr>
                <w:rFonts w:cs="Arial"/>
                <w:lang w:eastAsia="zh-CN"/>
              </w:rPr>
              <w:t>836.5</w:t>
            </w:r>
          </w:p>
        </w:tc>
        <w:tc>
          <w:tcPr>
            <w:tcW w:w="503" w:type="pct"/>
            <w:shd w:val="clear" w:color="auto" w:fill="auto"/>
            <w:noWrap/>
          </w:tcPr>
          <w:p w14:paraId="21510FDC" w14:textId="77777777" w:rsidR="00D22F16" w:rsidRPr="00EF5447" w:rsidRDefault="00D22F16" w:rsidP="00281EBE">
            <w:pPr>
              <w:pStyle w:val="TAC"/>
            </w:pPr>
            <w:r w:rsidRPr="00EF5447">
              <w:rPr>
                <w:rFonts w:cs="Arial"/>
                <w:lang w:eastAsia="zh-CN"/>
              </w:rPr>
              <w:t>5</w:t>
            </w:r>
          </w:p>
        </w:tc>
        <w:tc>
          <w:tcPr>
            <w:tcW w:w="395" w:type="pct"/>
            <w:shd w:val="clear" w:color="auto" w:fill="auto"/>
            <w:noWrap/>
          </w:tcPr>
          <w:p w14:paraId="3DDA3207" w14:textId="77777777" w:rsidR="00D22F16" w:rsidRPr="00EF5447" w:rsidRDefault="00D22F16" w:rsidP="00281EBE">
            <w:pPr>
              <w:pStyle w:val="TAC"/>
            </w:pPr>
            <w:r w:rsidRPr="00EF5447">
              <w:rPr>
                <w:rFonts w:cs="Arial"/>
                <w:lang w:eastAsia="zh-CN"/>
              </w:rPr>
              <w:t>25</w:t>
            </w:r>
          </w:p>
        </w:tc>
        <w:tc>
          <w:tcPr>
            <w:tcW w:w="616" w:type="pct"/>
            <w:shd w:val="clear" w:color="auto" w:fill="auto"/>
            <w:noWrap/>
          </w:tcPr>
          <w:p w14:paraId="76BE1ED7" w14:textId="77777777" w:rsidR="00D22F16" w:rsidRPr="00EF5447" w:rsidRDefault="00D22F16" w:rsidP="00281EBE">
            <w:pPr>
              <w:pStyle w:val="TAC"/>
            </w:pPr>
            <w:r w:rsidRPr="00EF5447">
              <w:rPr>
                <w:rFonts w:cs="Arial"/>
                <w:lang w:eastAsia="zh-CN"/>
              </w:rPr>
              <w:t>881.5</w:t>
            </w:r>
          </w:p>
        </w:tc>
        <w:tc>
          <w:tcPr>
            <w:tcW w:w="478" w:type="pct"/>
            <w:shd w:val="clear" w:color="auto" w:fill="auto"/>
            <w:noWrap/>
          </w:tcPr>
          <w:p w14:paraId="76B2184F" w14:textId="77777777" w:rsidR="00D22F16" w:rsidRPr="00EF5447" w:rsidRDefault="00D22F16" w:rsidP="00281EBE">
            <w:pPr>
              <w:pStyle w:val="TAC"/>
            </w:pPr>
            <w:r w:rsidRPr="00EF5447">
              <w:rPr>
                <w:rFonts w:cs="Arial"/>
                <w:lang w:eastAsia="zh-CN"/>
              </w:rPr>
              <w:t>11.1</w:t>
            </w:r>
          </w:p>
        </w:tc>
        <w:tc>
          <w:tcPr>
            <w:tcW w:w="491" w:type="pct"/>
          </w:tcPr>
          <w:p w14:paraId="295B98CB" w14:textId="77777777" w:rsidR="00D22F16" w:rsidRPr="00EF5447" w:rsidRDefault="00D22F16" w:rsidP="00281EBE">
            <w:pPr>
              <w:pStyle w:val="TAC"/>
            </w:pPr>
            <w:r w:rsidRPr="00EF5447">
              <w:rPr>
                <w:rFonts w:cs="Arial"/>
                <w:lang w:eastAsia="ja-JP"/>
              </w:rPr>
              <w:t>IMD4</w:t>
            </w:r>
          </w:p>
        </w:tc>
      </w:tr>
      <w:tr w:rsidR="00D22F16" w:rsidRPr="00EF5447" w14:paraId="1053DDDF" w14:textId="77777777" w:rsidTr="00281EBE">
        <w:trPr>
          <w:trHeight w:val="187"/>
          <w:jc w:val="center"/>
        </w:trPr>
        <w:tc>
          <w:tcPr>
            <w:tcW w:w="1366" w:type="pct"/>
            <w:tcBorders>
              <w:top w:val="nil"/>
              <w:bottom w:val="single" w:sz="4" w:space="0" w:color="auto"/>
            </w:tcBorders>
            <w:shd w:val="clear" w:color="auto" w:fill="auto"/>
          </w:tcPr>
          <w:p w14:paraId="64E2C4AE" w14:textId="77777777" w:rsidR="00D22F16" w:rsidRPr="00EF5447" w:rsidRDefault="00D22F16" w:rsidP="00281EBE">
            <w:pPr>
              <w:pStyle w:val="TAC"/>
            </w:pPr>
          </w:p>
        </w:tc>
        <w:tc>
          <w:tcPr>
            <w:tcW w:w="563" w:type="pct"/>
            <w:shd w:val="clear" w:color="auto" w:fill="auto"/>
          </w:tcPr>
          <w:p w14:paraId="6AA042C4" w14:textId="77777777" w:rsidR="00D22F16" w:rsidRPr="00EF5447" w:rsidRDefault="00D22F16" w:rsidP="00281EBE">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212E4733" w14:textId="77777777" w:rsidR="00D22F16" w:rsidRPr="00EF5447" w:rsidRDefault="00D22F16" w:rsidP="00281EBE">
            <w:pPr>
              <w:pStyle w:val="TAC"/>
            </w:pPr>
            <w:r w:rsidRPr="00EF5447">
              <w:rPr>
                <w:rFonts w:cs="Arial"/>
                <w:lang w:eastAsia="zh-CN"/>
              </w:rPr>
              <w:t>3391</w:t>
            </w:r>
          </w:p>
        </w:tc>
        <w:tc>
          <w:tcPr>
            <w:tcW w:w="503" w:type="pct"/>
            <w:shd w:val="clear" w:color="auto" w:fill="auto"/>
            <w:noWrap/>
          </w:tcPr>
          <w:p w14:paraId="076E3BE2" w14:textId="77777777" w:rsidR="00D22F16" w:rsidRPr="00EF5447" w:rsidRDefault="00D22F16" w:rsidP="00281EBE">
            <w:pPr>
              <w:pStyle w:val="TAC"/>
            </w:pPr>
            <w:r w:rsidRPr="00EF5447">
              <w:rPr>
                <w:rFonts w:eastAsia="MS Mincho" w:cs="Arial"/>
                <w:lang w:eastAsia="ja-JP"/>
              </w:rPr>
              <w:t>10</w:t>
            </w:r>
          </w:p>
        </w:tc>
        <w:tc>
          <w:tcPr>
            <w:tcW w:w="395" w:type="pct"/>
            <w:shd w:val="clear" w:color="auto" w:fill="auto"/>
            <w:noWrap/>
          </w:tcPr>
          <w:p w14:paraId="2AFC041A" w14:textId="77777777" w:rsidR="00D22F16" w:rsidRPr="00EF5447" w:rsidRDefault="00D22F16" w:rsidP="00281EBE">
            <w:pPr>
              <w:pStyle w:val="TAC"/>
            </w:pPr>
            <w:r w:rsidRPr="00EF5447">
              <w:rPr>
                <w:rFonts w:cs="Arial"/>
                <w:lang w:eastAsia="zh-CN"/>
              </w:rPr>
              <w:t>50</w:t>
            </w:r>
          </w:p>
        </w:tc>
        <w:tc>
          <w:tcPr>
            <w:tcW w:w="616" w:type="pct"/>
            <w:shd w:val="clear" w:color="auto" w:fill="auto"/>
            <w:noWrap/>
          </w:tcPr>
          <w:p w14:paraId="2136195D" w14:textId="77777777" w:rsidR="00D22F16" w:rsidRPr="00EF5447" w:rsidRDefault="00D22F16" w:rsidP="00281EBE">
            <w:pPr>
              <w:pStyle w:val="TAC"/>
            </w:pPr>
            <w:r w:rsidRPr="00EF5447">
              <w:rPr>
                <w:rFonts w:cs="Arial"/>
                <w:lang w:eastAsia="zh-CN"/>
              </w:rPr>
              <w:t>3391</w:t>
            </w:r>
          </w:p>
        </w:tc>
        <w:tc>
          <w:tcPr>
            <w:tcW w:w="478" w:type="pct"/>
            <w:shd w:val="clear" w:color="auto" w:fill="auto"/>
            <w:noWrap/>
          </w:tcPr>
          <w:p w14:paraId="3377B5F0" w14:textId="77777777" w:rsidR="00D22F16" w:rsidRPr="00EF5447" w:rsidRDefault="00D22F16" w:rsidP="00281EBE">
            <w:pPr>
              <w:pStyle w:val="TAC"/>
            </w:pPr>
            <w:r w:rsidRPr="00EF5447">
              <w:rPr>
                <w:rFonts w:cs="Arial"/>
                <w:lang w:eastAsia="ja-JP"/>
              </w:rPr>
              <w:t>N/A</w:t>
            </w:r>
          </w:p>
        </w:tc>
        <w:tc>
          <w:tcPr>
            <w:tcW w:w="491" w:type="pct"/>
          </w:tcPr>
          <w:p w14:paraId="128B9806" w14:textId="77777777" w:rsidR="00D22F16" w:rsidRPr="00EF5447" w:rsidRDefault="00D22F16" w:rsidP="00281EBE">
            <w:pPr>
              <w:pStyle w:val="TAC"/>
            </w:pPr>
            <w:r w:rsidRPr="00EF5447">
              <w:rPr>
                <w:rFonts w:cs="Arial"/>
                <w:lang w:eastAsia="ja-JP"/>
              </w:rPr>
              <w:t>N/A</w:t>
            </w:r>
          </w:p>
        </w:tc>
      </w:tr>
      <w:tr w:rsidR="00D22F16" w:rsidRPr="00EF5447" w14:paraId="787ACF4D" w14:textId="77777777" w:rsidTr="00281EBE">
        <w:trPr>
          <w:trHeight w:val="187"/>
          <w:jc w:val="center"/>
        </w:trPr>
        <w:tc>
          <w:tcPr>
            <w:tcW w:w="1366" w:type="pct"/>
            <w:tcBorders>
              <w:bottom w:val="nil"/>
            </w:tcBorders>
            <w:shd w:val="clear" w:color="auto" w:fill="auto"/>
          </w:tcPr>
          <w:p w14:paraId="7C73769F" w14:textId="77777777" w:rsidR="00D22F16" w:rsidRPr="00EF5447" w:rsidRDefault="00D22F16" w:rsidP="00281EBE">
            <w:pPr>
              <w:pStyle w:val="TAC"/>
              <w:rPr>
                <w:rFonts w:eastAsia="MS Mincho"/>
              </w:rPr>
            </w:pPr>
            <w:r w:rsidRPr="00EF5447">
              <w:rPr>
                <w:rFonts w:eastAsia="MS Mincho"/>
              </w:rPr>
              <w:t>DC_28A_n77A,</w:t>
            </w:r>
          </w:p>
          <w:p w14:paraId="749A9DF5" w14:textId="77777777" w:rsidR="00D22F16" w:rsidRPr="00EF5447" w:rsidRDefault="00D22F16" w:rsidP="00281EBE">
            <w:pPr>
              <w:pStyle w:val="TAC"/>
              <w:rPr>
                <w:lang w:eastAsia="zh-TW"/>
              </w:rPr>
            </w:pPr>
            <w:r w:rsidRPr="00EF5447">
              <w:rPr>
                <w:rFonts w:eastAsia="MS Mincho"/>
              </w:rPr>
              <w:t>DC_28A_n78A,</w:t>
            </w:r>
          </w:p>
          <w:p w14:paraId="6AAAA4EE" w14:textId="77777777" w:rsidR="00D22F16" w:rsidRPr="00EF5447" w:rsidRDefault="00D22F16" w:rsidP="00281EBE">
            <w:pPr>
              <w:pStyle w:val="TAC"/>
              <w:rPr>
                <w:rFonts w:eastAsia="MS Mincho"/>
              </w:rPr>
            </w:pPr>
            <w:r w:rsidRPr="00EF5447">
              <w:rPr>
                <w:rFonts w:eastAsia="MS Mincho"/>
              </w:rPr>
              <w:t>DC_28A_n78(2A),</w:t>
            </w:r>
          </w:p>
          <w:p w14:paraId="2F863214" w14:textId="77777777" w:rsidR="00D22F16" w:rsidRPr="00EF5447" w:rsidRDefault="00D22F16" w:rsidP="00281EBE">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4A3BE728" w14:textId="77777777" w:rsidR="00D22F16" w:rsidRPr="00EF5447" w:rsidRDefault="00D22F16" w:rsidP="00281EBE">
            <w:pPr>
              <w:pStyle w:val="TAC"/>
              <w:rPr>
                <w:rFonts w:eastAsia="MS Mincho"/>
              </w:rPr>
            </w:pPr>
            <w:r w:rsidRPr="00EF5447">
              <w:t>28</w:t>
            </w:r>
          </w:p>
        </w:tc>
        <w:tc>
          <w:tcPr>
            <w:tcW w:w="588" w:type="pct"/>
            <w:shd w:val="clear" w:color="auto" w:fill="auto"/>
            <w:noWrap/>
          </w:tcPr>
          <w:p w14:paraId="771FC4B7" w14:textId="77777777" w:rsidR="00D22F16" w:rsidRPr="00EF5447" w:rsidRDefault="00D22F16" w:rsidP="00281EBE">
            <w:pPr>
              <w:pStyle w:val="TAC"/>
            </w:pPr>
            <w:r w:rsidRPr="00EF5447">
              <w:t>705.5</w:t>
            </w:r>
          </w:p>
        </w:tc>
        <w:tc>
          <w:tcPr>
            <w:tcW w:w="503" w:type="pct"/>
            <w:shd w:val="clear" w:color="auto" w:fill="auto"/>
            <w:noWrap/>
          </w:tcPr>
          <w:p w14:paraId="18CAA2DC" w14:textId="77777777" w:rsidR="00D22F16" w:rsidRPr="00EF5447" w:rsidRDefault="00D22F16" w:rsidP="00281EBE">
            <w:pPr>
              <w:pStyle w:val="TAC"/>
              <w:rPr>
                <w:rFonts w:eastAsia="MS Mincho"/>
              </w:rPr>
            </w:pPr>
            <w:r w:rsidRPr="00EF5447">
              <w:t>5</w:t>
            </w:r>
          </w:p>
        </w:tc>
        <w:tc>
          <w:tcPr>
            <w:tcW w:w="395" w:type="pct"/>
            <w:shd w:val="clear" w:color="auto" w:fill="auto"/>
            <w:noWrap/>
          </w:tcPr>
          <w:p w14:paraId="30D6877F" w14:textId="77777777" w:rsidR="00D22F16" w:rsidRPr="00EF5447" w:rsidRDefault="00D22F16" w:rsidP="00281EBE">
            <w:pPr>
              <w:pStyle w:val="TAC"/>
            </w:pPr>
            <w:r w:rsidRPr="00EF5447">
              <w:t>25</w:t>
            </w:r>
          </w:p>
        </w:tc>
        <w:tc>
          <w:tcPr>
            <w:tcW w:w="616" w:type="pct"/>
            <w:shd w:val="clear" w:color="auto" w:fill="auto"/>
            <w:noWrap/>
          </w:tcPr>
          <w:p w14:paraId="3118E81B" w14:textId="77777777" w:rsidR="00D22F16" w:rsidRPr="00EF5447" w:rsidRDefault="00D22F16" w:rsidP="00281EBE">
            <w:pPr>
              <w:pStyle w:val="TAC"/>
            </w:pPr>
            <w:r w:rsidRPr="00EF5447">
              <w:t>760.5</w:t>
            </w:r>
          </w:p>
        </w:tc>
        <w:tc>
          <w:tcPr>
            <w:tcW w:w="478" w:type="pct"/>
            <w:shd w:val="clear" w:color="auto" w:fill="auto"/>
            <w:noWrap/>
          </w:tcPr>
          <w:p w14:paraId="238D2CE7" w14:textId="77777777" w:rsidR="00D22F16" w:rsidRPr="00EF5447" w:rsidRDefault="00D22F16" w:rsidP="00281EBE">
            <w:pPr>
              <w:pStyle w:val="TAC"/>
            </w:pPr>
            <w:r w:rsidRPr="00EF5447">
              <w:t>5.5</w:t>
            </w:r>
          </w:p>
        </w:tc>
        <w:tc>
          <w:tcPr>
            <w:tcW w:w="491" w:type="pct"/>
          </w:tcPr>
          <w:p w14:paraId="7A004C44" w14:textId="77777777" w:rsidR="00D22F16" w:rsidRPr="00EF5447" w:rsidRDefault="00D22F16" w:rsidP="00281EBE">
            <w:pPr>
              <w:pStyle w:val="TAC"/>
            </w:pPr>
            <w:r w:rsidRPr="00EF5447">
              <w:t>IMD5</w:t>
            </w:r>
          </w:p>
        </w:tc>
      </w:tr>
      <w:tr w:rsidR="00D22F16" w:rsidRPr="00EF5447" w14:paraId="6E9C43E3" w14:textId="77777777" w:rsidTr="00281EBE">
        <w:trPr>
          <w:trHeight w:val="187"/>
          <w:jc w:val="center"/>
        </w:trPr>
        <w:tc>
          <w:tcPr>
            <w:tcW w:w="1366" w:type="pct"/>
            <w:tcBorders>
              <w:top w:val="nil"/>
              <w:bottom w:val="single" w:sz="4" w:space="0" w:color="auto"/>
            </w:tcBorders>
            <w:shd w:val="clear" w:color="auto" w:fill="auto"/>
          </w:tcPr>
          <w:p w14:paraId="1A6FADE4" w14:textId="77777777" w:rsidR="00D22F16" w:rsidRPr="00EF5447" w:rsidRDefault="00D22F16" w:rsidP="00281EBE">
            <w:pPr>
              <w:pStyle w:val="TAC"/>
            </w:pPr>
          </w:p>
        </w:tc>
        <w:tc>
          <w:tcPr>
            <w:tcW w:w="563" w:type="pct"/>
            <w:shd w:val="clear" w:color="auto" w:fill="auto"/>
          </w:tcPr>
          <w:p w14:paraId="496ED37A" w14:textId="77777777" w:rsidR="00D22F16" w:rsidRPr="00EF5447" w:rsidRDefault="00D22F16" w:rsidP="00281EBE">
            <w:pPr>
              <w:pStyle w:val="TAC"/>
              <w:rPr>
                <w:rFonts w:eastAsia="MS Mincho"/>
              </w:rPr>
            </w:pPr>
            <w:r w:rsidRPr="00EF5447">
              <w:t>n77, n78</w:t>
            </w:r>
          </w:p>
        </w:tc>
        <w:tc>
          <w:tcPr>
            <w:tcW w:w="588" w:type="pct"/>
            <w:shd w:val="clear" w:color="auto" w:fill="auto"/>
            <w:noWrap/>
          </w:tcPr>
          <w:p w14:paraId="3BB3CC62" w14:textId="77777777" w:rsidR="00D22F16" w:rsidRPr="00EF5447" w:rsidRDefault="00D22F16" w:rsidP="00281EBE">
            <w:pPr>
              <w:pStyle w:val="TAC"/>
            </w:pPr>
            <w:r w:rsidRPr="00EF5447">
              <w:t>3582.5</w:t>
            </w:r>
          </w:p>
        </w:tc>
        <w:tc>
          <w:tcPr>
            <w:tcW w:w="503" w:type="pct"/>
            <w:shd w:val="clear" w:color="auto" w:fill="auto"/>
            <w:noWrap/>
          </w:tcPr>
          <w:p w14:paraId="7BB49601" w14:textId="77777777" w:rsidR="00D22F16" w:rsidRPr="00EF5447" w:rsidRDefault="00D22F16" w:rsidP="00281EBE">
            <w:pPr>
              <w:pStyle w:val="TAC"/>
              <w:rPr>
                <w:rFonts w:eastAsia="MS Mincho"/>
              </w:rPr>
            </w:pPr>
            <w:r w:rsidRPr="00EF5447">
              <w:t>10</w:t>
            </w:r>
          </w:p>
        </w:tc>
        <w:tc>
          <w:tcPr>
            <w:tcW w:w="395" w:type="pct"/>
            <w:shd w:val="clear" w:color="auto" w:fill="auto"/>
            <w:noWrap/>
          </w:tcPr>
          <w:p w14:paraId="59EB8C5D" w14:textId="77777777" w:rsidR="00D22F16" w:rsidRPr="00EF5447" w:rsidRDefault="00D22F16" w:rsidP="00281EBE">
            <w:pPr>
              <w:pStyle w:val="TAC"/>
            </w:pPr>
            <w:r w:rsidRPr="00EF5447">
              <w:t>50</w:t>
            </w:r>
          </w:p>
        </w:tc>
        <w:tc>
          <w:tcPr>
            <w:tcW w:w="616" w:type="pct"/>
            <w:shd w:val="clear" w:color="auto" w:fill="auto"/>
            <w:noWrap/>
          </w:tcPr>
          <w:p w14:paraId="3C74AA1F" w14:textId="77777777" w:rsidR="00D22F16" w:rsidRPr="00EF5447" w:rsidRDefault="00D22F16" w:rsidP="00281EBE">
            <w:pPr>
              <w:pStyle w:val="TAC"/>
            </w:pPr>
            <w:r w:rsidRPr="00EF5447">
              <w:t>3582.5</w:t>
            </w:r>
          </w:p>
        </w:tc>
        <w:tc>
          <w:tcPr>
            <w:tcW w:w="478" w:type="pct"/>
            <w:shd w:val="clear" w:color="auto" w:fill="auto"/>
            <w:noWrap/>
          </w:tcPr>
          <w:p w14:paraId="62AF3509" w14:textId="77777777" w:rsidR="00D22F16" w:rsidRPr="00EF5447" w:rsidRDefault="00D22F16" w:rsidP="00281EBE">
            <w:pPr>
              <w:pStyle w:val="TAC"/>
            </w:pPr>
            <w:r w:rsidRPr="00EF5447">
              <w:t>N/A</w:t>
            </w:r>
          </w:p>
        </w:tc>
        <w:tc>
          <w:tcPr>
            <w:tcW w:w="491" w:type="pct"/>
          </w:tcPr>
          <w:p w14:paraId="769288F0" w14:textId="77777777" w:rsidR="00D22F16" w:rsidRPr="00EF5447" w:rsidRDefault="00D22F16" w:rsidP="00281EBE">
            <w:pPr>
              <w:pStyle w:val="TAC"/>
            </w:pPr>
            <w:r w:rsidRPr="00EF5447">
              <w:t>N/A</w:t>
            </w:r>
          </w:p>
        </w:tc>
      </w:tr>
      <w:tr w:rsidR="00D22F16" w:rsidRPr="00EF5447" w14:paraId="79825051" w14:textId="77777777" w:rsidTr="00281EBE">
        <w:trPr>
          <w:trHeight w:val="187"/>
          <w:jc w:val="center"/>
        </w:trPr>
        <w:tc>
          <w:tcPr>
            <w:tcW w:w="1366" w:type="pct"/>
            <w:tcBorders>
              <w:top w:val="nil"/>
              <w:bottom w:val="nil"/>
            </w:tcBorders>
            <w:shd w:val="clear" w:color="auto" w:fill="auto"/>
            <w:vAlign w:val="center"/>
          </w:tcPr>
          <w:p w14:paraId="7BE56076" w14:textId="77777777" w:rsidR="00D22F16" w:rsidRDefault="00D22F16" w:rsidP="00281EBE">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29B27898" w14:textId="77777777" w:rsidR="00D22F16" w:rsidRPr="00EF5447" w:rsidRDefault="00D22F16" w:rsidP="00281EBE">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3EC91E16" w14:textId="77777777" w:rsidR="00D22F16" w:rsidRPr="00EF5447" w:rsidRDefault="00D22F16" w:rsidP="00281EBE">
            <w:pPr>
              <w:pStyle w:val="TAC"/>
            </w:pPr>
            <w:r>
              <w:t>30</w:t>
            </w:r>
          </w:p>
        </w:tc>
        <w:tc>
          <w:tcPr>
            <w:tcW w:w="588" w:type="pct"/>
            <w:shd w:val="clear" w:color="auto" w:fill="auto"/>
            <w:noWrap/>
          </w:tcPr>
          <w:p w14:paraId="4493F4AE" w14:textId="77777777" w:rsidR="00D22F16" w:rsidRPr="00EF5447" w:rsidRDefault="00D22F16" w:rsidP="00281EBE">
            <w:pPr>
              <w:pStyle w:val="TAC"/>
            </w:pPr>
            <w:r>
              <w:rPr>
                <w:rFonts w:cs="Arial"/>
                <w:lang w:eastAsia="ko-KR"/>
              </w:rPr>
              <w:t>2310</w:t>
            </w:r>
          </w:p>
        </w:tc>
        <w:tc>
          <w:tcPr>
            <w:tcW w:w="503" w:type="pct"/>
            <w:shd w:val="clear" w:color="auto" w:fill="auto"/>
            <w:noWrap/>
          </w:tcPr>
          <w:p w14:paraId="7B1E8402" w14:textId="77777777" w:rsidR="00D22F16" w:rsidRPr="00EF5447" w:rsidRDefault="00D22F16" w:rsidP="00281EBE">
            <w:pPr>
              <w:pStyle w:val="TAC"/>
            </w:pPr>
            <w:r w:rsidRPr="00EF5447">
              <w:t>5</w:t>
            </w:r>
          </w:p>
        </w:tc>
        <w:tc>
          <w:tcPr>
            <w:tcW w:w="395" w:type="pct"/>
            <w:shd w:val="clear" w:color="auto" w:fill="auto"/>
            <w:noWrap/>
          </w:tcPr>
          <w:p w14:paraId="5CBB47E5" w14:textId="77777777" w:rsidR="00D22F16" w:rsidRPr="00EF5447" w:rsidRDefault="00D22F16" w:rsidP="00281EBE">
            <w:pPr>
              <w:pStyle w:val="TAC"/>
            </w:pPr>
            <w:r w:rsidRPr="00EF5447">
              <w:t>2</w:t>
            </w:r>
            <w:r>
              <w:t>5</w:t>
            </w:r>
          </w:p>
        </w:tc>
        <w:tc>
          <w:tcPr>
            <w:tcW w:w="616" w:type="pct"/>
            <w:shd w:val="clear" w:color="auto" w:fill="auto"/>
            <w:noWrap/>
          </w:tcPr>
          <w:p w14:paraId="17C2101C" w14:textId="77777777" w:rsidR="00D22F16" w:rsidRPr="00EF5447" w:rsidRDefault="00D22F16" w:rsidP="00281EBE">
            <w:pPr>
              <w:pStyle w:val="TAC"/>
            </w:pPr>
            <w:r>
              <w:rPr>
                <w:rFonts w:cs="Arial"/>
                <w:lang w:eastAsia="ko-KR"/>
              </w:rPr>
              <w:t>2355</w:t>
            </w:r>
          </w:p>
        </w:tc>
        <w:tc>
          <w:tcPr>
            <w:tcW w:w="478" w:type="pct"/>
            <w:shd w:val="clear" w:color="auto" w:fill="auto"/>
            <w:noWrap/>
          </w:tcPr>
          <w:p w14:paraId="0AF0B594" w14:textId="77777777" w:rsidR="00D22F16" w:rsidRPr="00EF5447" w:rsidRDefault="00D22F16" w:rsidP="00281EBE">
            <w:pPr>
              <w:pStyle w:val="TAC"/>
            </w:pPr>
            <w:r>
              <w:t>8</w:t>
            </w:r>
            <w:r w:rsidRPr="00EF5447">
              <w:t>.</w:t>
            </w:r>
            <w:r>
              <w:t>0</w:t>
            </w:r>
          </w:p>
        </w:tc>
        <w:tc>
          <w:tcPr>
            <w:tcW w:w="491" w:type="pct"/>
          </w:tcPr>
          <w:p w14:paraId="4F72931B" w14:textId="77777777" w:rsidR="00D22F16" w:rsidRPr="00EF5447" w:rsidRDefault="00D22F16" w:rsidP="00281EBE">
            <w:pPr>
              <w:pStyle w:val="TAC"/>
            </w:pPr>
            <w:r w:rsidRPr="00EF5447">
              <w:t>IMD</w:t>
            </w:r>
            <w:r>
              <w:t>4</w:t>
            </w:r>
          </w:p>
        </w:tc>
      </w:tr>
      <w:tr w:rsidR="00D22F16" w:rsidRPr="00EF5447" w14:paraId="5D6F07E8" w14:textId="77777777" w:rsidTr="00281EBE">
        <w:trPr>
          <w:trHeight w:val="187"/>
          <w:jc w:val="center"/>
        </w:trPr>
        <w:tc>
          <w:tcPr>
            <w:tcW w:w="1366" w:type="pct"/>
            <w:tcBorders>
              <w:top w:val="nil"/>
              <w:bottom w:val="single" w:sz="4" w:space="0" w:color="auto"/>
            </w:tcBorders>
            <w:shd w:val="clear" w:color="auto" w:fill="auto"/>
            <w:vAlign w:val="center"/>
          </w:tcPr>
          <w:p w14:paraId="175027A4" w14:textId="77777777" w:rsidR="00D22F16" w:rsidRPr="00EF5447" w:rsidRDefault="00D22F16" w:rsidP="00281EBE">
            <w:pPr>
              <w:pStyle w:val="TAC"/>
            </w:pPr>
          </w:p>
        </w:tc>
        <w:tc>
          <w:tcPr>
            <w:tcW w:w="563" w:type="pct"/>
            <w:shd w:val="clear" w:color="auto" w:fill="auto"/>
            <w:vAlign w:val="center"/>
          </w:tcPr>
          <w:p w14:paraId="790D8DED" w14:textId="77777777" w:rsidR="00D22F16" w:rsidRPr="00EF5447" w:rsidRDefault="00D22F16" w:rsidP="00281EBE">
            <w:pPr>
              <w:pStyle w:val="TAC"/>
            </w:pPr>
            <w:r>
              <w:rPr>
                <w:rFonts w:cs="Arial"/>
                <w:lang w:eastAsia="ja-JP"/>
              </w:rPr>
              <w:t>n77</w:t>
            </w:r>
          </w:p>
        </w:tc>
        <w:tc>
          <w:tcPr>
            <w:tcW w:w="588" w:type="pct"/>
            <w:shd w:val="clear" w:color="auto" w:fill="auto"/>
            <w:noWrap/>
          </w:tcPr>
          <w:p w14:paraId="180AA4A7" w14:textId="77777777" w:rsidR="00D22F16" w:rsidRPr="00EF5447" w:rsidRDefault="00D22F16" w:rsidP="00281EBE">
            <w:pPr>
              <w:pStyle w:val="TAC"/>
            </w:pPr>
            <w:r>
              <w:t>3487.5</w:t>
            </w:r>
          </w:p>
        </w:tc>
        <w:tc>
          <w:tcPr>
            <w:tcW w:w="503" w:type="pct"/>
            <w:shd w:val="clear" w:color="auto" w:fill="auto"/>
            <w:noWrap/>
          </w:tcPr>
          <w:p w14:paraId="6B5B4F57" w14:textId="77777777" w:rsidR="00D22F16" w:rsidRPr="00EF5447" w:rsidRDefault="00D22F16" w:rsidP="00281EBE">
            <w:pPr>
              <w:pStyle w:val="TAC"/>
            </w:pPr>
            <w:r w:rsidRPr="00EF5447">
              <w:t>10</w:t>
            </w:r>
          </w:p>
        </w:tc>
        <w:tc>
          <w:tcPr>
            <w:tcW w:w="395" w:type="pct"/>
            <w:shd w:val="clear" w:color="auto" w:fill="auto"/>
            <w:noWrap/>
          </w:tcPr>
          <w:p w14:paraId="28FFB10C" w14:textId="77777777" w:rsidR="00D22F16" w:rsidRPr="00EF5447" w:rsidRDefault="00D22F16" w:rsidP="00281EBE">
            <w:pPr>
              <w:pStyle w:val="TAC"/>
            </w:pPr>
            <w:r w:rsidRPr="00EF5447">
              <w:t>50</w:t>
            </w:r>
          </w:p>
        </w:tc>
        <w:tc>
          <w:tcPr>
            <w:tcW w:w="616" w:type="pct"/>
            <w:shd w:val="clear" w:color="auto" w:fill="auto"/>
            <w:noWrap/>
          </w:tcPr>
          <w:p w14:paraId="7437D752" w14:textId="77777777" w:rsidR="00D22F16" w:rsidRPr="00EF5447" w:rsidRDefault="00D22F16" w:rsidP="00281EBE">
            <w:pPr>
              <w:pStyle w:val="TAC"/>
            </w:pPr>
            <w:r>
              <w:t>3487.5</w:t>
            </w:r>
          </w:p>
        </w:tc>
        <w:tc>
          <w:tcPr>
            <w:tcW w:w="478" w:type="pct"/>
            <w:shd w:val="clear" w:color="auto" w:fill="auto"/>
            <w:noWrap/>
          </w:tcPr>
          <w:p w14:paraId="1D4C6D50" w14:textId="77777777" w:rsidR="00D22F16" w:rsidRPr="00EF5447" w:rsidRDefault="00D22F16" w:rsidP="00281EBE">
            <w:pPr>
              <w:pStyle w:val="TAC"/>
            </w:pPr>
            <w:r w:rsidRPr="00EF5447">
              <w:t>N/A</w:t>
            </w:r>
          </w:p>
        </w:tc>
        <w:tc>
          <w:tcPr>
            <w:tcW w:w="491" w:type="pct"/>
          </w:tcPr>
          <w:p w14:paraId="180A47BE" w14:textId="77777777" w:rsidR="00D22F16" w:rsidRPr="00EF5447" w:rsidRDefault="00D22F16" w:rsidP="00281EBE">
            <w:pPr>
              <w:pStyle w:val="TAC"/>
            </w:pPr>
            <w:r w:rsidRPr="00EF5447">
              <w:t>N/A</w:t>
            </w:r>
          </w:p>
        </w:tc>
      </w:tr>
      <w:tr w:rsidR="00D22F16" w:rsidRPr="00EF5447" w14:paraId="233B9297" w14:textId="77777777" w:rsidTr="00281EBE">
        <w:trPr>
          <w:trHeight w:val="187"/>
          <w:jc w:val="center"/>
        </w:trPr>
        <w:tc>
          <w:tcPr>
            <w:tcW w:w="1366" w:type="pct"/>
            <w:tcBorders>
              <w:top w:val="nil"/>
              <w:bottom w:val="nil"/>
            </w:tcBorders>
            <w:shd w:val="clear" w:color="auto" w:fill="auto"/>
            <w:vAlign w:val="center"/>
          </w:tcPr>
          <w:p w14:paraId="078F3EDA" w14:textId="77777777" w:rsidR="00D22F16" w:rsidRPr="00EF5447" w:rsidRDefault="00D22F16" w:rsidP="00281EBE">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1D6AF66E" w14:textId="77777777" w:rsidR="00D22F16" w:rsidRDefault="00D22F16" w:rsidP="00281EBE">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2B7CAD82" w14:textId="77777777" w:rsidR="00D22F16" w:rsidRDefault="00D22F16" w:rsidP="00281EBE">
            <w:pPr>
              <w:pStyle w:val="TAC"/>
            </w:pPr>
            <w:r>
              <w:rPr>
                <w:lang w:eastAsia="zh-TW"/>
              </w:rPr>
              <w:t>1713</w:t>
            </w:r>
          </w:p>
        </w:tc>
        <w:tc>
          <w:tcPr>
            <w:tcW w:w="503" w:type="pct"/>
            <w:shd w:val="clear" w:color="auto" w:fill="auto"/>
            <w:noWrap/>
            <w:vAlign w:val="center"/>
          </w:tcPr>
          <w:p w14:paraId="69191C01" w14:textId="77777777" w:rsidR="00D22F16" w:rsidRPr="00EF5447" w:rsidRDefault="00D22F16" w:rsidP="00281EBE">
            <w:pPr>
              <w:pStyle w:val="TAC"/>
            </w:pPr>
            <w:r>
              <w:rPr>
                <w:rFonts w:hint="eastAsia"/>
                <w:lang w:eastAsia="zh-TW"/>
              </w:rPr>
              <w:t>5</w:t>
            </w:r>
          </w:p>
        </w:tc>
        <w:tc>
          <w:tcPr>
            <w:tcW w:w="395" w:type="pct"/>
            <w:shd w:val="clear" w:color="auto" w:fill="auto"/>
            <w:noWrap/>
            <w:vAlign w:val="center"/>
          </w:tcPr>
          <w:p w14:paraId="03545305" w14:textId="77777777" w:rsidR="00D22F16" w:rsidRPr="00EF5447" w:rsidRDefault="00D22F16" w:rsidP="00281EBE">
            <w:pPr>
              <w:pStyle w:val="TAC"/>
            </w:pPr>
            <w:r>
              <w:rPr>
                <w:rFonts w:hint="eastAsia"/>
                <w:lang w:eastAsia="zh-TW"/>
              </w:rPr>
              <w:t>25</w:t>
            </w:r>
          </w:p>
        </w:tc>
        <w:tc>
          <w:tcPr>
            <w:tcW w:w="616" w:type="pct"/>
            <w:shd w:val="clear" w:color="auto" w:fill="auto"/>
            <w:noWrap/>
            <w:vAlign w:val="center"/>
          </w:tcPr>
          <w:p w14:paraId="55019592" w14:textId="77777777" w:rsidR="00D22F16" w:rsidRDefault="00D22F16" w:rsidP="00281EBE">
            <w:pPr>
              <w:pStyle w:val="TAC"/>
            </w:pPr>
            <w:r>
              <w:rPr>
                <w:lang w:eastAsia="zh-TW"/>
              </w:rPr>
              <w:t>1808</w:t>
            </w:r>
          </w:p>
        </w:tc>
        <w:tc>
          <w:tcPr>
            <w:tcW w:w="478" w:type="pct"/>
            <w:shd w:val="clear" w:color="auto" w:fill="auto"/>
            <w:noWrap/>
            <w:vAlign w:val="center"/>
          </w:tcPr>
          <w:p w14:paraId="38D3E912" w14:textId="77777777" w:rsidR="00D22F16" w:rsidRPr="00EF5447" w:rsidRDefault="00D22F16" w:rsidP="00281EBE">
            <w:pPr>
              <w:pStyle w:val="TAC"/>
            </w:pPr>
            <w:r>
              <w:rPr>
                <w:lang w:eastAsia="zh-TW"/>
              </w:rPr>
              <w:t>8.2</w:t>
            </w:r>
          </w:p>
        </w:tc>
        <w:tc>
          <w:tcPr>
            <w:tcW w:w="491" w:type="pct"/>
            <w:vAlign w:val="center"/>
          </w:tcPr>
          <w:p w14:paraId="34A118A7" w14:textId="77777777" w:rsidR="00D22F16" w:rsidRPr="00EF5447" w:rsidRDefault="00D22F16" w:rsidP="00281EBE">
            <w:pPr>
              <w:pStyle w:val="TAC"/>
            </w:pPr>
            <w:r>
              <w:rPr>
                <w:rFonts w:hint="eastAsia"/>
                <w:lang w:eastAsia="zh-TW"/>
              </w:rPr>
              <w:t>IMD</w:t>
            </w:r>
            <w:r>
              <w:rPr>
                <w:lang w:eastAsia="zh-TW"/>
              </w:rPr>
              <w:t>4</w:t>
            </w:r>
          </w:p>
        </w:tc>
      </w:tr>
      <w:tr w:rsidR="00D22F16" w:rsidRPr="00EF5447" w14:paraId="1506E299" w14:textId="77777777" w:rsidTr="00281EBE">
        <w:trPr>
          <w:trHeight w:val="187"/>
          <w:jc w:val="center"/>
        </w:trPr>
        <w:tc>
          <w:tcPr>
            <w:tcW w:w="1366" w:type="pct"/>
            <w:tcBorders>
              <w:top w:val="nil"/>
              <w:bottom w:val="single" w:sz="4" w:space="0" w:color="auto"/>
            </w:tcBorders>
            <w:shd w:val="clear" w:color="auto" w:fill="auto"/>
            <w:vAlign w:val="center"/>
          </w:tcPr>
          <w:p w14:paraId="3F736F1E" w14:textId="77777777" w:rsidR="00D22F16" w:rsidRPr="00EF5447" w:rsidRDefault="00D22F16" w:rsidP="00281EBE">
            <w:pPr>
              <w:pStyle w:val="TAC"/>
            </w:pPr>
          </w:p>
        </w:tc>
        <w:tc>
          <w:tcPr>
            <w:tcW w:w="563" w:type="pct"/>
            <w:shd w:val="clear" w:color="auto" w:fill="auto"/>
            <w:vAlign w:val="center"/>
          </w:tcPr>
          <w:p w14:paraId="4A7A9795" w14:textId="77777777" w:rsidR="00D22F16" w:rsidRPr="00EF5447" w:rsidRDefault="00D22F16" w:rsidP="00281EBE">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5C16061F" w14:textId="77777777" w:rsidR="00D22F16" w:rsidRPr="00EF5447" w:rsidRDefault="00D22F16" w:rsidP="00281EBE">
            <w:pPr>
              <w:pStyle w:val="TAC"/>
              <w:rPr>
                <w:color w:val="000000"/>
                <w:lang w:eastAsia="zh-CN"/>
              </w:rPr>
            </w:pPr>
            <w:r>
              <w:rPr>
                <w:lang w:eastAsia="zh-TW"/>
              </w:rPr>
              <w:t>2617</w:t>
            </w:r>
          </w:p>
        </w:tc>
        <w:tc>
          <w:tcPr>
            <w:tcW w:w="503" w:type="pct"/>
            <w:shd w:val="clear" w:color="auto" w:fill="auto"/>
            <w:noWrap/>
            <w:vAlign w:val="center"/>
          </w:tcPr>
          <w:p w14:paraId="53F5A8AE" w14:textId="77777777" w:rsidR="00D22F16" w:rsidRPr="00EF5447" w:rsidRDefault="00D22F16" w:rsidP="00281EBE">
            <w:pPr>
              <w:pStyle w:val="TAC"/>
              <w:rPr>
                <w:color w:val="000000"/>
                <w:lang w:eastAsia="zh-CN"/>
              </w:rPr>
            </w:pPr>
            <w:r>
              <w:rPr>
                <w:rFonts w:hint="eastAsia"/>
                <w:lang w:eastAsia="zh-TW"/>
              </w:rPr>
              <w:t>5</w:t>
            </w:r>
          </w:p>
        </w:tc>
        <w:tc>
          <w:tcPr>
            <w:tcW w:w="395" w:type="pct"/>
            <w:shd w:val="clear" w:color="auto" w:fill="auto"/>
            <w:noWrap/>
            <w:vAlign w:val="center"/>
          </w:tcPr>
          <w:p w14:paraId="1254F7C0" w14:textId="77777777" w:rsidR="00D22F16" w:rsidRPr="00EF5447" w:rsidRDefault="00D22F16" w:rsidP="00281EBE">
            <w:pPr>
              <w:pStyle w:val="TAC"/>
              <w:rPr>
                <w:color w:val="000000"/>
                <w:lang w:eastAsia="zh-CN"/>
              </w:rPr>
            </w:pPr>
            <w:r>
              <w:rPr>
                <w:rFonts w:hint="eastAsia"/>
                <w:lang w:eastAsia="zh-TW"/>
              </w:rPr>
              <w:t>25</w:t>
            </w:r>
          </w:p>
        </w:tc>
        <w:tc>
          <w:tcPr>
            <w:tcW w:w="616" w:type="pct"/>
            <w:shd w:val="clear" w:color="auto" w:fill="auto"/>
            <w:noWrap/>
            <w:vAlign w:val="center"/>
          </w:tcPr>
          <w:p w14:paraId="60B140BD" w14:textId="77777777" w:rsidR="00D22F16" w:rsidRPr="00EF5447" w:rsidRDefault="00D22F16" w:rsidP="00281EBE">
            <w:pPr>
              <w:pStyle w:val="TAC"/>
              <w:rPr>
                <w:color w:val="000000"/>
                <w:lang w:eastAsia="zh-CN"/>
              </w:rPr>
            </w:pPr>
            <w:r>
              <w:rPr>
                <w:rFonts w:hint="eastAsia"/>
                <w:lang w:eastAsia="zh-TW"/>
              </w:rPr>
              <w:t>2617</w:t>
            </w:r>
          </w:p>
        </w:tc>
        <w:tc>
          <w:tcPr>
            <w:tcW w:w="478" w:type="pct"/>
            <w:shd w:val="clear" w:color="auto" w:fill="auto"/>
            <w:noWrap/>
            <w:vAlign w:val="center"/>
          </w:tcPr>
          <w:p w14:paraId="0B0D7126" w14:textId="77777777" w:rsidR="00D22F16" w:rsidRPr="00EF5447" w:rsidRDefault="00D22F16" w:rsidP="00281EBE">
            <w:pPr>
              <w:pStyle w:val="TAC"/>
              <w:rPr>
                <w:color w:val="000000"/>
                <w:lang w:eastAsia="zh-CN"/>
              </w:rPr>
            </w:pPr>
            <w:r>
              <w:rPr>
                <w:rFonts w:hint="eastAsia"/>
                <w:lang w:eastAsia="zh-TW"/>
              </w:rPr>
              <w:t>N/A</w:t>
            </w:r>
          </w:p>
        </w:tc>
        <w:tc>
          <w:tcPr>
            <w:tcW w:w="491" w:type="pct"/>
          </w:tcPr>
          <w:p w14:paraId="1DBA7428" w14:textId="77777777" w:rsidR="00D22F16" w:rsidRPr="00EF5447" w:rsidRDefault="00D22F16" w:rsidP="00281EBE">
            <w:pPr>
              <w:pStyle w:val="TAC"/>
              <w:rPr>
                <w:lang w:eastAsia="zh-CN"/>
              </w:rPr>
            </w:pPr>
            <w:r>
              <w:rPr>
                <w:rFonts w:hint="eastAsia"/>
                <w:lang w:eastAsia="zh-TW"/>
              </w:rPr>
              <w:t>N/A</w:t>
            </w:r>
          </w:p>
        </w:tc>
      </w:tr>
      <w:tr w:rsidR="00D22F16" w:rsidRPr="00EF5447" w14:paraId="2F5A3386" w14:textId="77777777" w:rsidTr="00281EBE">
        <w:trPr>
          <w:trHeight w:val="187"/>
          <w:jc w:val="center"/>
        </w:trPr>
        <w:tc>
          <w:tcPr>
            <w:tcW w:w="1366" w:type="pct"/>
            <w:tcBorders>
              <w:top w:val="single" w:sz="4" w:space="0" w:color="auto"/>
              <w:bottom w:val="nil"/>
            </w:tcBorders>
            <w:shd w:val="clear" w:color="auto" w:fill="auto"/>
            <w:vAlign w:val="center"/>
          </w:tcPr>
          <w:p w14:paraId="442FC6AC" w14:textId="77777777" w:rsidR="00D22F16" w:rsidRPr="00EF5447" w:rsidRDefault="00D22F16" w:rsidP="00281EBE">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77E58C13" w14:textId="77777777" w:rsidR="00D22F16" w:rsidRPr="00EF5447" w:rsidRDefault="00D22F16" w:rsidP="00281EBE">
            <w:pPr>
              <w:pStyle w:val="TAC"/>
              <w:rPr>
                <w:lang w:eastAsia="zh-CN"/>
              </w:rPr>
            </w:pPr>
            <w:r>
              <w:rPr>
                <w:lang w:eastAsia="zh-CN"/>
              </w:rPr>
              <w:t>38</w:t>
            </w:r>
          </w:p>
        </w:tc>
        <w:tc>
          <w:tcPr>
            <w:tcW w:w="588" w:type="pct"/>
            <w:shd w:val="clear" w:color="auto" w:fill="auto"/>
            <w:noWrap/>
            <w:vAlign w:val="center"/>
          </w:tcPr>
          <w:p w14:paraId="3C3B9BB4" w14:textId="77777777" w:rsidR="00D22F16" w:rsidRPr="00EF5447" w:rsidRDefault="00D22F16" w:rsidP="00281EBE">
            <w:pPr>
              <w:pStyle w:val="TAC"/>
              <w:rPr>
                <w:color w:val="000000"/>
                <w:lang w:eastAsia="zh-CN"/>
              </w:rPr>
            </w:pPr>
            <w:r>
              <w:rPr>
                <w:lang w:eastAsia="zh-CN"/>
              </w:rPr>
              <w:t>2617.5</w:t>
            </w:r>
          </w:p>
        </w:tc>
        <w:tc>
          <w:tcPr>
            <w:tcW w:w="503" w:type="pct"/>
            <w:shd w:val="clear" w:color="auto" w:fill="auto"/>
            <w:noWrap/>
            <w:vAlign w:val="center"/>
          </w:tcPr>
          <w:p w14:paraId="55D12A52" w14:textId="77777777" w:rsidR="00D22F16" w:rsidRPr="00EF5447" w:rsidRDefault="00D22F16" w:rsidP="00281EBE">
            <w:pPr>
              <w:pStyle w:val="TAC"/>
              <w:rPr>
                <w:color w:val="000000"/>
                <w:lang w:eastAsia="zh-CN"/>
              </w:rPr>
            </w:pPr>
            <w:r>
              <w:rPr>
                <w:lang w:eastAsia="zh-TW"/>
              </w:rPr>
              <w:t>5</w:t>
            </w:r>
          </w:p>
        </w:tc>
        <w:tc>
          <w:tcPr>
            <w:tcW w:w="395" w:type="pct"/>
            <w:shd w:val="clear" w:color="auto" w:fill="auto"/>
            <w:noWrap/>
            <w:vAlign w:val="center"/>
          </w:tcPr>
          <w:p w14:paraId="54517523" w14:textId="77777777" w:rsidR="00D22F16" w:rsidRPr="00EF5447" w:rsidRDefault="00D22F16" w:rsidP="00281EBE">
            <w:pPr>
              <w:pStyle w:val="TAC"/>
              <w:rPr>
                <w:color w:val="000000"/>
                <w:lang w:eastAsia="zh-CN"/>
              </w:rPr>
            </w:pPr>
            <w:r>
              <w:rPr>
                <w:lang w:eastAsia="zh-TW"/>
              </w:rPr>
              <w:t>25</w:t>
            </w:r>
          </w:p>
        </w:tc>
        <w:tc>
          <w:tcPr>
            <w:tcW w:w="616" w:type="pct"/>
            <w:shd w:val="clear" w:color="auto" w:fill="auto"/>
            <w:noWrap/>
            <w:vAlign w:val="center"/>
          </w:tcPr>
          <w:p w14:paraId="5407A864" w14:textId="77777777" w:rsidR="00D22F16" w:rsidRPr="00EF5447" w:rsidRDefault="00D22F16" w:rsidP="00281EBE">
            <w:pPr>
              <w:pStyle w:val="TAC"/>
              <w:rPr>
                <w:color w:val="000000"/>
                <w:lang w:eastAsia="zh-CN"/>
              </w:rPr>
            </w:pPr>
            <w:r>
              <w:rPr>
                <w:lang w:eastAsia="zh-CN"/>
              </w:rPr>
              <w:t>2617.5</w:t>
            </w:r>
          </w:p>
        </w:tc>
        <w:tc>
          <w:tcPr>
            <w:tcW w:w="478" w:type="pct"/>
            <w:shd w:val="clear" w:color="auto" w:fill="auto"/>
            <w:noWrap/>
            <w:vAlign w:val="center"/>
          </w:tcPr>
          <w:p w14:paraId="44D3D4A7" w14:textId="77777777" w:rsidR="00D22F16" w:rsidRPr="00EF5447" w:rsidRDefault="00D22F16" w:rsidP="00281EBE">
            <w:pPr>
              <w:pStyle w:val="TAC"/>
              <w:rPr>
                <w:color w:val="000000"/>
                <w:lang w:eastAsia="zh-CN"/>
              </w:rPr>
            </w:pPr>
            <w:r>
              <w:rPr>
                <w:lang w:eastAsia="zh-CN"/>
              </w:rPr>
              <w:t>N/A</w:t>
            </w:r>
          </w:p>
        </w:tc>
        <w:tc>
          <w:tcPr>
            <w:tcW w:w="491" w:type="pct"/>
            <w:vAlign w:val="center"/>
          </w:tcPr>
          <w:p w14:paraId="0D91D9B9" w14:textId="77777777" w:rsidR="00D22F16" w:rsidRPr="00EF5447" w:rsidRDefault="00D22F16" w:rsidP="00281EBE">
            <w:pPr>
              <w:pStyle w:val="TAC"/>
              <w:rPr>
                <w:lang w:eastAsia="zh-CN"/>
              </w:rPr>
            </w:pPr>
            <w:r>
              <w:rPr>
                <w:lang w:eastAsia="zh-TW"/>
              </w:rPr>
              <w:t>N/A</w:t>
            </w:r>
          </w:p>
        </w:tc>
      </w:tr>
      <w:tr w:rsidR="00D22F16" w:rsidRPr="00EF5447" w14:paraId="77AF5945" w14:textId="77777777" w:rsidTr="00281EBE">
        <w:trPr>
          <w:trHeight w:val="187"/>
          <w:jc w:val="center"/>
        </w:trPr>
        <w:tc>
          <w:tcPr>
            <w:tcW w:w="1366" w:type="pct"/>
            <w:tcBorders>
              <w:top w:val="nil"/>
              <w:bottom w:val="single" w:sz="4" w:space="0" w:color="auto"/>
            </w:tcBorders>
            <w:shd w:val="clear" w:color="auto" w:fill="auto"/>
            <w:vAlign w:val="center"/>
          </w:tcPr>
          <w:p w14:paraId="327760B1" w14:textId="77777777" w:rsidR="00D22F16" w:rsidRPr="00EF5447" w:rsidRDefault="00D22F16" w:rsidP="00281EBE">
            <w:pPr>
              <w:pStyle w:val="TAC"/>
            </w:pPr>
          </w:p>
        </w:tc>
        <w:tc>
          <w:tcPr>
            <w:tcW w:w="563" w:type="pct"/>
            <w:shd w:val="clear" w:color="auto" w:fill="auto"/>
            <w:vAlign w:val="center"/>
          </w:tcPr>
          <w:p w14:paraId="28C524F1" w14:textId="77777777" w:rsidR="00D22F16" w:rsidRPr="00EF5447" w:rsidRDefault="00D22F16" w:rsidP="00281EBE">
            <w:pPr>
              <w:pStyle w:val="TAC"/>
              <w:rPr>
                <w:lang w:eastAsia="zh-CN"/>
              </w:rPr>
            </w:pPr>
            <w:r>
              <w:rPr>
                <w:lang w:eastAsia="zh-CN"/>
              </w:rPr>
              <w:t>n8</w:t>
            </w:r>
          </w:p>
        </w:tc>
        <w:tc>
          <w:tcPr>
            <w:tcW w:w="588" w:type="pct"/>
            <w:shd w:val="clear" w:color="auto" w:fill="auto"/>
            <w:noWrap/>
            <w:vAlign w:val="center"/>
          </w:tcPr>
          <w:p w14:paraId="2E2705B2" w14:textId="77777777" w:rsidR="00D22F16" w:rsidRPr="00EF5447" w:rsidRDefault="00D22F16" w:rsidP="00281EBE">
            <w:pPr>
              <w:pStyle w:val="TAC"/>
              <w:rPr>
                <w:color w:val="000000"/>
                <w:lang w:eastAsia="zh-CN"/>
              </w:rPr>
            </w:pPr>
            <w:r>
              <w:rPr>
                <w:lang w:eastAsia="zh-TW"/>
              </w:rPr>
              <w:t>887.5</w:t>
            </w:r>
          </w:p>
        </w:tc>
        <w:tc>
          <w:tcPr>
            <w:tcW w:w="503" w:type="pct"/>
            <w:shd w:val="clear" w:color="auto" w:fill="auto"/>
            <w:noWrap/>
            <w:vAlign w:val="center"/>
          </w:tcPr>
          <w:p w14:paraId="2A1256D5" w14:textId="77777777" w:rsidR="00D22F16" w:rsidRPr="00EF5447" w:rsidRDefault="00D22F16" w:rsidP="00281EBE">
            <w:pPr>
              <w:pStyle w:val="TAC"/>
              <w:rPr>
                <w:color w:val="000000"/>
                <w:lang w:eastAsia="zh-CN"/>
              </w:rPr>
            </w:pPr>
            <w:r>
              <w:rPr>
                <w:lang w:eastAsia="zh-TW"/>
              </w:rPr>
              <w:t>5</w:t>
            </w:r>
          </w:p>
        </w:tc>
        <w:tc>
          <w:tcPr>
            <w:tcW w:w="395" w:type="pct"/>
            <w:shd w:val="clear" w:color="auto" w:fill="auto"/>
            <w:noWrap/>
            <w:vAlign w:val="center"/>
          </w:tcPr>
          <w:p w14:paraId="1C99E2B4" w14:textId="77777777" w:rsidR="00D22F16" w:rsidRPr="00EF5447" w:rsidRDefault="00D22F16" w:rsidP="00281EBE">
            <w:pPr>
              <w:pStyle w:val="TAC"/>
              <w:rPr>
                <w:color w:val="000000"/>
                <w:lang w:eastAsia="zh-CN"/>
              </w:rPr>
            </w:pPr>
            <w:r>
              <w:rPr>
                <w:lang w:eastAsia="zh-TW"/>
              </w:rPr>
              <w:t>25</w:t>
            </w:r>
          </w:p>
        </w:tc>
        <w:tc>
          <w:tcPr>
            <w:tcW w:w="616" w:type="pct"/>
            <w:shd w:val="clear" w:color="auto" w:fill="auto"/>
            <w:noWrap/>
            <w:vAlign w:val="center"/>
          </w:tcPr>
          <w:p w14:paraId="569AC524" w14:textId="77777777" w:rsidR="00D22F16" w:rsidRPr="00EF5447" w:rsidRDefault="00D22F16" w:rsidP="00281EBE">
            <w:pPr>
              <w:pStyle w:val="TAC"/>
              <w:rPr>
                <w:color w:val="000000"/>
                <w:lang w:eastAsia="zh-CN"/>
              </w:rPr>
            </w:pPr>
            <w:r>
              <w:rPr>
                <w:lang w:eastAsia="zh-TW"/>
              </w:rPr>
              <w:t>932.5</w:t>
            </w:r>
          </w:p>
        </w:tc>
        <w:tc>
          <w:tcPr>
            <w:tcW w:w="478" w:type="pct"/>
            <w:shd w:val="clear" w:color="auto" w:fill="auto"/>
            <w:noWrap/>
            <w:vAlign w:val="center"/>
          </w:tcPr>
          <w:p w14:paraId="0A89E74C" w14:textId="77777777" w:rsidR="00D22F16" w:rsidRPr="00EF5447" w:rsidRDefault="00D22F16" w:rsidP="00281EBE">
            <w:pPr>
              <w:pStyle w:val="TAC"/>
              <w:rPr>
                <w:color w:val="000000"/>
                <w:lang w:eastAsia="zh-CN"/>
              </w:rPr>
            </w:pPr>
            <w:r>
              <w:rPr>
                <w:lang w:eastAsia="zh-CN"/>
              </w:rPr>
              <w:t>8.1</w:t>
            </w:r>
          </w:p>
        </w:tc>
        <w:tc>
          <w:tcPr>
            <w:tcW w:w="491" w:type="pct"/>
            <w:vAlign w:val="center"/>
          </w:tcPr>
          <w:p w14:paraId="677B13B1" w14:textId="77777777" w:rsidR="00D22F16" w:rsidRPr="00EF5447" w:rsidRDefault="00D22F16" w:rsidP="00281EBE">
            <w:pPr>
              <w:pStyle w:val="TAC"/>
              <w:rPr>
                <w:lang w:eastAsia="zh-CN"/>
              </w:rPr>
            </w:pPr>
            <w:r>
              <w:rPr>
                <w:lang w:eastAsia="zh-TW"/>
              </w:rPr>
              <w:t>IMD5</w:t>
            </w:r>
          </w:p>
        </w:tc>
      </w:tr>
      <w:tr w:rsidR="00D22F16" w:rsidRPr="00EF5447" w14:paraId="5BF8C816" w14:textId="77777777" w:rsidTr="00281EBE">
        <w:trPr>
          <w:trHeight w:val="187"/>
          <w:jc w:val="center"/>
        </w:trPr>
        <w:tc>
          <w:tcPr>
            <w:tcW w:w="1366" w:type="pct"/>
            <w:tcBorders>
              <w:top w:val="single" w:sz="4" w:space="0" w:color="auto"/>
              <w:bottom w:val="nil"/>
            </w:tcBorders>
            <w:shd w:val="clear" w:color="auto" w:fill="auto"/>
          </w:tcPr>
          <w:p w14:paraId="1D00A275" w14:textId="77777777" w:rsidR="00D22F16" w:rsidRPr="00EF5447" w:rsidRDefault="00D22F16" w:rsidP="00281EBE">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3C6515AE" w14:textId="77777777" w:rsidR="00D22F16" w:rsidRPr="00EF5447" w:rsidRDefault="00D22F16" w:rsidP="00281EBE">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0CFD9060" w14:textId="77777777" w:rsidR="00D22F16" w:rsidRPr="00EF5447" w:rsidRDefault="00D22F16" w:rsidP="00281EBE">
            <w:pPr>
              <w:pStyle w:val="TAC"/>
            </w:pPr>
            <w:r w:rsidRPr="00EF5447">
              <w:rPr>
                <w:lang w:eastAsia="zh-CN"/>
              </w:rPr>
              <w:t>n3</w:t>
            </w:r>
          </w:p>
        </w:tc>
        <w:tc>
          <w:tcPr>
            <w:tcW w:w="588" w:type="pct"/>
            <w:shd w:val="clear" w:color="auto" w:fill="auto"/>
            <w:noWrap/>
          </w:tcPr>
          <w:p w14:paraId="76987662" w14:textId="77777777" w:rsidR="00D22F16" w:rsidRPr="00EF5447" w:rsidRDefault="00D22F16" w:rsidP="00281EBE">
            <w:pPr>
              <w:pStyle w:val="TAC"/>
            </w:pPr>
            <w:r w:rsidRPr="00EF5447">
              <w:rPr>
                <w:color w:val="000000"/>
                <w:lang w:eastAsia="zh-CN"/>
              </w:rPr>
              <w:t>1740</w:t>
            </w:r>
          </w:p>
        </w:tc>
        <w:tc>
          <w:tcPr>
            <w:tcW w:w="503" w:type="pct"/>
            <w:shd w:val="clear" w:color="auto" w:fill="auto"/>
            <w:noWrap/>
          </w:tcPr>
          <w:p w14:paraId="520280B1" w14:textId="77777777" w:rsidR="00D22F16" w:rsidRPr="00EF5447" w:rsidRDefault="00D22F16" w:rsidP="00281EBE">
            <w:pPr>
              <w:pStyle w:val="TAC"/>
            </w:pPr>
            <w:r w:rsidRPr="00EF5447">
              <w:rPr>
                <w:color w:val="000000"/>
                <w:lang w:eastAsia="zh-CN"/>
              </w:rPr>
              <w:t>5</w:t>
            </w:r>
          </w:p>
        </w:tc>
        <w:tc>
          <w:tcPr>
            <w:tcW w:w="395" w:type="pct"/>
            <w:shd w:val="clear" w:color="auto" w:fill="auto"/>
            <w:noWrap/>
          </w:tcPr>
          <w:p w14:paraId="450FE024" w14:textId="77777777" w:rsidR="00D22F16" w:rsidRPr="00EF5447" w:rsidRDefault="00D22F16" w:rsidP="00281EBE">
            <w:pPr>
              <w:pStyle w:val="TAC"/>
            </w:pPr>
            <w:r w:rsidRPr="00EF5447">
              <w:rPr>
                <w:color w:val="000000"/>
                <w:lang w:eastAsia="zh-CN"/>
              </w:rPr>
              <w:t>25</w:t>
            </w:r>
          </w:p>
        </w:tc>
        <w:tc>
          <w:tcPr>
            <w:tcW w:w="616" w:type="pct"/>
            <w:shd w:val="clear" w:color="auto" w:fill="auto"/>
            <w:noWrap/>
          </w:tcPr>
          <w:p w14:paraId="0D1696C1" w14:textId="77777777" w:rsidR="00D22F16" w:rsidRPr="00EF5447" w:rsidRDefault="00D22F16" w:rsidP="00281EBE">
            <w:pPr>
              <w:pStyle w:val="TAC"/>
            </w:pPr>
            <w:r w:rsidRPr="00EF5447">
              <w:rPr>
                <w:color w:val="000000"/>
                <w:lang w:eastAsia="zh-CN"/>
              </w:rPr>
              <w:t>1835</w:t>
            </w:r>
          </w:p>
        </w:tc>
        <w:tc>
          <w:tcPr>
            <w:tcW w:w="478" w:type="pct"/>
            <w:shd w:val="clear" w:color="auto" w:fill="auto"/>
            <w:noWrap/>
          </w:tcPr>
          <w:p w14:paraId="36A21D24" w14:textId="77777777" w:rsidR="00D22F16" w:rsidRPr="00EF5447" w:rsidRDefault="00D22F16" w:rsidP="00281EBE">
            <w:pPr>
              <w:pStyle w:val="TAC"/>
            </w:pPr>
            <w:r w:rsidRPr="00EF5447">
              <w:rPr>
                <w:color w:val="000000"/>
                <w:lang w:eastAsia="zh-CN"/>
              </w:rPr>
              <w:t>8.2</w:t>
            </w:r>
          </w:p>
        </w:tc>
        <w:tc>
          <w:tcPr>
            <w:tcW w:w="491" w:type="pct"/>
          </w:tcPr>
          <w:p w14:paraId="0444BC4F" w14:textId="77777777" w:rsidR="00D22F16" w:rsidRPr="00EF5447" w:rsidRDefault="00D22F16" w:rsidP="00281EBE">
            <w:pPr>
              <w:pStyle w:val="TAC"/>
            </w:pPr>
            <w:r w:rsidRPr="00EF5447">
              <w:rPr>
                <w:lang w:eastAsia="zh-CN"/>
              </w:rPr>
              <w:t>IMD4</w:t>
            </w:r>
          </w:p>
        </w:tc>
      </w:tr>
      <w:tr w:rsidR="00D22F16" w:rsidRPr="00EF5447" w14:paraId="21FB969F" w14:textId="77777777" w:rsidTr="00281EBE">
        <w:trPr>
          <w:trHeight w:val="187"/>
          <w:jc w:val="center"/>
        </w:trPr>
        <w:tc>
          <w:tcPr>
            <w:tcW w:w="1366" w:type="pct"/>
            <w:tcBorders>
              <w:top w:val="nil"/>
              <w:bottom w:val="single" w:sz="4" w:space="0" w:color="auto"/>
            </w:tcBorders>
            <w:shd w:val="clear" w:color="auto" w:fill="auto"/>
          </w:tcPr>
          <w:p w14:paraId="7220E654" w14:textId="77777777" w:rsidR="00D22F16" w:rsidRPr="00EF5447" w:rsidRDefault="00D22F16" w:rsidP="00281EBE">
            <w:pPr>
              <w:pStyle w:val="TAC"/>
              <w:rPr>
                <w:lang w:eastAsia="zh-CN"/>
              </w:rPr>
            </w:pPr>
          </w:p>
        </w:tc>
        <w:tc>
          <w:tcPr>
            <w:tcW w:w="563" w:type="pct"/>
            <w:shd w:val="clear" w:color="auto" w:fill="auto"/>
          </w:tcPr>
          <w:p w14:paraId="73312BC2" w14:textId="77777777" w:rsidR="00D22F16" w:rsidRPr="00EF5447" w:rsidRDefault="00D22F16" w:rsidP="00281EBE">
            <w:pPr>
              <w:pStyle w:val="TAC"/>
            </w:pPr>
            <w:r w:rsidRPr="00EF5447">
              <w:rPr>
                <w:lang w:eastAsia="zh-CN"/>
              </w:rPr>
              <w:t>41</w:t>
            </w:r>
          </w:p>
        </w:tc>
        <w:tc>
          <w:tcPr>
            <w:tcW w:w="588" w:type="pct"/>
            <w:shd w:val="clear" w:color="auto" w:fill="auto"/>
            <w:noWrap/>
          </w:tcPr>
          <w:p w14:paraId="4068AC6F" w14:textId="77777777" w:rsidR="00D22F16" w:rsidRPr="00EF5447" w:rsidRDefault="00D22F16" w:rsidP="00281EBE">
            <w:pPr>
              <w:pStyle w:val="TAC"/>
            </w:pPr>
            <w:r w:rsidRPr="00EF5447">
              <w:rPr>
                <w:color w:val="000000"/>
                <w:lang w:eastAsia="zh-CN"/>
              </w:rPr>
              <w:t>2657.5</w:t>
            </w:r>
          </w:p>
        </w:tc>
        <w:tc>
          <w:tcPr>
            <w:tcW w:w="503" w:type="pct"/>
            <w:shd w:val="clear" w:color="auto" w:fill="auto"/>
            <w:noWrap/>
          </w:tcPr>
          <w:p w14:paraId="0AABFB04" w14:textId="77777777" w:rsidR="00D22F16" w:rsidRPr="00EF5447" w:rsidRDefault="00D22F16" w:rsidP="00281EBE">
            <w:pPr>
              <w:pStyle w:val="TAC"/>
            </w:pPr>
            <w:r w:rsidRPr="00EF5447">
              <w:rPr>
                <w:color w:val="000000"/>
                <w:lang w:eastAsia="zh-CN"/>
              </w:rPr>
              <w:t>5</w:t>
            </w:r>
          </w:p>
        </w:tc>
        <w:tc>
          <w:tcPr>
            <w:tcW w:w="395" w:type="pct"/>
            <w:shd w:val="clear" w:color="auto" w:fill="auto"/>
            <w:noWrap/>
          </w:tcPr>
          <w:p w14:paraId="02C97005" w14:textId="77777777" w:rsidR="00D22F16" w:rsidRPr="00EF5447" w:rsidRDefault="00D22F16" w:rsidP="00281EBE">
            <w:pPr>
              <w:pStyle w:val="TAC"/>
            </w:pPr>
            <w:r w:rsidRPr="00EF5447">
              <w:rPr>
                <w:color w:val="000000"/>
                <w:lang w:eastAsia="zh-CN"/>
              </w:rPr>
              <w:t>25</w:t>
            </w:r>
          </w:p>
        </w:tc>
        <w:tc>
          <w:tcPr>
            <w:tcW w:w="616" w:type="pct"/>
            <w:shd w:val="clear" w:color="auto" w:fill="auto"/>
            <w:noWrap/>
          </w:tcPr>
          <w:p w14:paraId="04DB1FB3" w14:textId="77777777" w:rsidR="00D22F16" w:rsidRPr="00EF5447" w:rsidRDefault="00D22F16" w:rsidP="00281EBE">
            <w:pPr>
              <w:pStyle w:val="TAC"/>
            </w:pPr>
            <w:r w:rsidRPr="00EF5447">
              <w:rPr>
                <w:color w:val="000000"/>
                <w:lang w:eastAsia="zh-CN"/>
              </w:rPr>
              <w:t>2657.5</w:t>
            </w:r>
          </w:p>
        </w:tc>
        <w:tc>
          <w:tcPr>
            <w:tcW w:w="478" w:type="pct"/>
            <w:shd w:val="clear" w:color="auto" w:fill="auto"/>
            <w:noWrap/>
          </w:tcPr>
          <w:p w14:paraId="655BCC20" w14:textId="77777777" w:rsidR="00D22F16" w:rsidRPr="00EF5447" w:rsidRDefault="00D22F16" w:rsidP="00281EBE">
            <w:pPr>
              <w:pStyle w:val="TAC"/>
            </w:pPr>
            <w:r w:rsidRPr="00EF5447">
              <w:rPr>
                <w:color w:val="000000"/>
                <w:lang w:eastAsia="zh-CN"/>
              </w:rPr>
              <w:t>N/A</w:t>
            </w:r>
          </w:p>
        </w:tc>
        <w:tc>
          <w:tcPr>
            <w:tcW w:w="491" w:type="pct"/>
          </w:tcPr>
          <w:p w14:paraId="0DB2DE01" w14:textId="77777777" w:rsidR="00D22F16" w:rsidRPr="00EF5447" w:rsidRDefault="00D22F16" w:rsidP="00281EBE">
            <w:pPr>
              <w:pStyle w:val="TAC"/>
            </w:pPr>
            <w:r w:rsidRPr="00EF5447">
              <w:t>N/A</w:t>
            </w:r>
          </w:p>
        </w:tc>
      </w:tr>
      <w:tr w:rsidR="00D22F16" w:rsidRPr="00EF5447" w14:paraId="6232437A" w14:textId="77777777" w:rsidTr="00281EBE">
        <w:trPr>
          <w:trHeight w:val="187"/>
          <w:jc w:val="center"/>
        </w:trPr>
        <w:tc>
          <w:tcPr>
            <w:tcW w:w="1366" w:type="pct"/>
            <w:tcBorders>
              <w:top w:val="nil"/>
              <w:bottom w:val="nil"/>
            </w:tcBorders>
            <w:shd w:val="clear" w:color="auto" w:fill="auto"/>
          </w:tcPr>
          <w:p w14:paraId="4BCE0576" w14:textId="77777777" w:rsidR="00D22F16" w:rsidRPr="00EF5447" w:rsidRDefault="00D22F16" w:rsidP="00281EBE">
            <w:pPr>
              <w:pStyle w:val="TAC"/>
              <w:rPr>
                <w:lang w:eastAsia="zh-CN"/>
              </w:rPr>
            </w:pPr>
            <w:r w:rsidRPr="00EF5447">
              <w:t>DC_42_n3</w:t>
            </w:r>
          </w:p>
        </w:tc>
        <w:tc>
          <w:tcPr>
            <w:tcW w:w="563" w:type="pct"/>
            <w:shd w:val="clear" w:color="auto" w:fill="auto"/>
          </w:tcPr>
          <w:p w14:paraId="39B46672" w14:textId="77777777" w:rsidR="00D22F16" w:rsidRPr="00EF5447" w:rsidRDefault="00D22F16" w:rsidP="00281EBE">
            <w:pPr>
              <w:pStyle w:val="TAC"/>
              <w:rPr>
                <w:lang w:eastAsia="zh-CN"/>
              </w:rPr>
            </w:pPr>
            <w:r w:rsidRPr="00EF5447">
              <w:t>42</w:t>
            </w:r>
          </w:p>
        </w:tc>
        <w:tc>
          <w:tcPr>
            <w:tcW w:w="588" w:type="pct"/>
            <w:shd w:val="clear" w:color="auto" w:fill="auto"/>
            <w:noWrap/>
          </w:tcPr>
          <w:p w14:paraId="58CAF070" w14:textId="77777777" w:rsidR="00D22F16" w:rsidRPr="00EF5447" w:rsidRDefault="00D22F16" w:rsidP="00281EBE">
            <w:pPr>
              <w:pStyle w:val="TAC"/>
              <w:rPr>
                <w:color w:val="000000"/>
                <w:lang w:eastAsia="zh-CN"/>
              </w:rPr>
            </w:pPr>
            <w:r w:rsidRPr="00EF5447">
              <w:t>3575</w:t>
            </w:r>
          </w:p>
        </w:tc>
        <w:tc>
          <w:tcPr>
            <w:tcW w:w="503" w:type="pct"/>
            <w:shd w:val="clear" w:color="auto" w:fill="auto"/>
            <w:noWrap/>
          </w:tcPr>
          <w:p w14:paraId="7C76EE65" w14:textId="77777777" w:rsidR="00D22F16" w:rsidRPr="00EF5447" w:rsidRDefault="00D22F16" w:rsidP="00281EBE">
            <w:pPr>
              <w:pStyle w:val="TAC"/>
              <w:rPr>
                <w:color w:val="000000"/>
                <w:lang w:eastAsia="zh-CN"/>
              </w:rPr>
            </w:pPr>
            <w:r w:rsidRPr="00EF5447">
              <w:t>10</w:t>
            </w:r>
          </w:p>
        </w:tc>
        <w:tc>
          <w:tcPr>
            <w:tcW w:w="395" w:type="pct"/>
            <w:shd w:val="clear" w:color="auto" w:fill="auto"/>
            <w:noWrap/>
          </w:tcPr>
          <w:p w14:paraId="79A4A69A" w14:textId="77777777" w:rsidR="00D22F16" w:rsidRPr="00EF5447" w:rsidRDefault="00D22F16" w:rsidP="00281EBE">
            <w:pPr>
              <w:pStyle w:val="TAC"/>
              <w:rPr>
                <w:color w:val="000000"/>
                <w:lang w:eastAsia="zh-CN"/>
              </w:rPr>
            </w:pPr>
            <w:r w:rsidRPr="00EF5447">
              <w:t>50</w:t>
            </w:r>
          </w:p>
        </w:tc>
        <w:tc>
          <w:tcPr>
            <w:tcW w:w="616" w:type="pct"/>
            <w:shd w:val="clear" w:color="auto" w:fill="auto"/>
            <w:noWrap/>
          </w:tcPr>
          <w:p w14:paraId="3C986359" w14:textId="77777777" w:rsidR="00D22F16" w:rsidRPr="00EF5447" w:rsidRDefault="00D22F16" w:rsidP="00281EBE">
            <w:pPr>
              <w:pStyle w:val="TAC"/>
              <w:rPr>
                <w:color w:val="000000"/>
                <w:lang w:eastAsia="zh-CN"/>
              </w:rPr>
            </w:pPr>
            <w:r w:rsidRPr="00EF5447">
              <w:t>3575</w:t>
            </w:r>
          </w:p>
        </w:tc>
        <w:tc>
          <w:tcPr>
            <w:tcW w:w="478" w:type="pct"/>
            <w:shd w:val="clear" w:color="auto" w:fill="auto"/>
            <w:noWrap/>
          </w:tcPr>
          <w:p w14:paraId="3D281B7C" w14:textId="77777777" w:rsidR="00D22F16" w:rsidRPr="00EF5447" w:rsidRDefault="00D22F16" w:rsidP="00281EBE">
            <w:pPr>
              <w:pStyle w:val="TAC"/>
              <w:rPr>
                <w:color w:val="000000"/>
                <w:lang w:eastAsia="zh-CN"/>
              </w:rPr>
            </w:pPr>
            <w:r w:rsidRPr="00EF5447">
              <w:t>N/A</w:t>
            </w:r>
          </w:p>
        </w:tc>
        <w:tc>
          <w:tcPr>
            <w:tcW w:w="491" w:type="pct"/>
          </w:tcPr>
          <w:p w14:paraId="46B328D5" w14:textId="77777777" w:rsidR="00D22F16" w:rsidRPr="00EF5447" w:rsidRDefault="00D22F16" w:rsidP="00281EBE">
            <w:pPr>
              <w:pStyle w:val="TAC"/>
            </w:pPr>
            <w:r w:rsidRPr="00EF5447">
              <w:t>N/A</w:t>
            </w:r>
          </w:p>
        </w:tc>
      </w:tr>
      <w:tr w:rsidR="00D22F16" w:rsidRPr="00EF5447" w14:paraId="7C517336" w14:textId="77777777" w:rsidTr="00281EBE">
        <w:trPr>
          <w:trHeight w:val="187"/>
          <w:jc w:val="center"/>
        </w:trPr>
        <w:tc>
          <w:tcPr>
            <w:tcW w:w="1366" w:type="pct"/>
            <w:tcBorders>
              <w:top w:val="nil"/>
              <w:bottom w:val="nil"/>
            </w:tcBorders>
            <w:shd w:val="clear" w:color="auto" w:fill="auto"/>
          </w:tcPr>
          <w:p w14:paraId="3D537FD4" w14:textId="77777777" w:rsidR="00D22F16" w:rsidRPr="00EF5447" w:rsidRDefault="00D22F16" w:rsidP="00281EBE">
            <w:pPr>
              <w:pStyle w:val="TAC"/>
              <w:rPr>
                <w:lang w:eastAsia="zh-CN"/>
              </w:rPr>
            </w:pPr>
          </w:p>
        </w:tc>
        <w:tc>
          <w:tcPr>
            <w:tcW w:w="563" w:type="pct"/>
            <w:tcBorders>
              <w:bottom w:val="nil"/>
            </w:tcBorders>
            <w:shd w:val="clear" w:color="auto" w:fill="auto"/>
          </w:tcPr>
          <w:p w14:paraId="475BC00E" w14:textId="77777777" w:rsidR="00D22F16" w:rsidRPr="00EF5447" w:rsidRDefault="00D22F16" w:rsidP="00281EBE">
            <w:pPr>
              <w:pStyle w:val="TAC"/>
              <w:rPr>
                <w:lang w:eastAsia="zh-CN"/>
              </w:rPr>
            </w:pPr>
            <w:r w:rsidRPr="00EF5447">
              <w:t>n3</w:t>
            </w:r>
          </w:p>
        </w:tc>
        <w:tc>
          <w:tcPr>
            <w:tcW w:w="588" w:type="pct"/>
            <w:tcBorders>
              <w:bottom w:val="nil"/>
            </w:tcBorders>
            <w:shd w:val="clear" w:color="auto" w:fill="auto"/>
            <w:noWrap/>
          </w:tcPr>
          <w:p w14:paraId="25E3C356" w14:textId="77777777" w:rsidR="00D22F16" w:rsidRPr="00EF5447" w:rsidRDefault="00D22F16" w:rsidP="00281EBE">
            <w:pPr>
              <w:pStyle w:val="TAC"/>
              <w:rPr>
                <w:color w:val="000000"/>
                <w:lang w:eastAsia="zh-CN"/>
              </w:rPr>
            </w:pPr>
            <w:r w:rsidRPr="00EF5447">
              <w:t>1740</w:t>
            </w:r>
          </w:p>
        </w:tc>
        <w:tc>
          <w:tcPr>
            <w:tcW w:w="503" w:type="pct"/>
            <w:tcBorders>
              <w:bottom w:val="nil"/>
            </w:tcBorders>
            <w:shd w:val="clear" w:color="auto" w:fill="auto"/>
            <w:noWrap/>
          </w:tcPr>
          <w:p w14:paraId="2DC98373" w14:textId="77777777" w:rsidR="00D22F16" w:rsidRPr="00EF5447" w:rsidRDefault="00D22F16" w:rsidP="00281EBE">
            <w:pPr>
              <w:pStyle w:val="TAC"/>
              <w:rPr>
                <w:color w:val="000000"/>
                <w:lang w:eastAsia="zh-CN"/>
              </w:rPr>
            </w:pPr>
            <w:r w:rsidRPr="00EF5447">
              <w:t>5</w:t>
            </w:r>
          </w:p>
        </w:tc>
        <w:tc>
          <w:tcPr>
            <w:tcW w:w="395" w:type="pct"/>
            <w:tcBorders>
              <w:bottom w:val="nil"/>
            </w:tcBorders>
            <w:shd w:val="clear" w:color="auto" w:fill="auto"/>
            <w:noWrap/>
          </w:tcPr>
          <w:p w14:paraId="26C49803" w14:textId="77777777" w:rsidR="00D22F16" w:rsidRPr="00EF5447" w:rsidRDefault="00D22F16" w:rsidP="00281EBE">
            <w:pPr>
              <w:pStyle w:val="TAC"/>
              <w:rPr>
                <w:color w:val="000000"/>
                <w:lang w:eastAsia="zh-CN"/>
              </w:rPr>
            </w:pPr>
            <w:r w:rsidRPr="00EF5447">
              <w:t>25</w:t>
            </w:r>
          </w:p>
        </w:tc>
        <w:tc>
          <w:tcPr>
            <w:tcW w:w="616" w:type="pct"/>
            <w:tcBorders>
              <w:bottom w:val="nil"/>
            </w:tcBorders>
            <w:shd w:val="clear" w:color="auto" w:fill="auto"/>
            <w:noWrap/>
          </w:tcPr>
          <w:p w14:paraId="5F087EA2" w14:textId="77777777" w:rsidR="00D22F16" w:rsidRPr="00EF5447" w:rsidRDefault="00D22F16" w:rsidP="00281EBE">
            <w:pPr>
              <w:pStyle w:val="TAC"/>
              <w:rPr>
                <w:color w:val="000000"/>
                <w:lang w:eastAsia="zh-CN"/>
              </w:rPr>
            </w:pPr>
            <w:r w:rsidRPr="00EF5447">
              <w:t>1835</w:t>
            </w:r>
          </w:p>
        </w:tc>
        <w:tc>
          <w:tcPr>
            <w:tcW w:w="478" w:type="pct"/>
            <w:shd w:val="clear" w:color="auto" w:fill="auto"/>
            <w:noWrap/>
          </w:tcPr>
          <w:p w14:paraId="63EEFAFF" w14:textId="77777777" w:rsidR="00D22F16" w:rsidRPr="00EF5447" w:rsidRDefault="00D22F16" w:rsidP="00281EBE">
            <w:pPr>
              <w:pStyle w:val="TAC"/>
              <w:rPr>
                <w:color w:val="000000"/>
                <w:lang w:eastAsia="zh-CN"/>
              </w:rPr>
            </w:pPr>
            <w:r w:rsidRPr="00EF5447">
              <w:t>26</w:t>
            </w:r>
          </w:p>
        </w:tc>
        <w:tc>
          <w:tcPr>
            <w:tcW w:w="491" w:type="pct"/>
            <w:tcBorders>
              <w:bottom w:val="nil"/>
            </w:tcBorders>
          </w:tcPr>
          <w:p w14:paraId="621FE2EC" w14:textId="77777777" w:rsidR="00D22F16" w:rsidRPr="00EF5447" w:rsidRDefault="00D22F16" w:rsidP="00281EBE">
            <w:pPr>
              <w:pStyle w:val="TAC"/>
            </w:pPr>
            <w:r w:rsidRPr="00EF5447">
              <w:t>2nd</w:t>
            </w:r>
            <w:r w:rsidRPr="00EF5447">
              <w:rPr>
                <w:vertAlign w:val="superscript"/>
              </w:rPr>
              <w:t>3</w:t>
            </w:r>
          </w:p>
        </w:tc>
      </w:tr>
      <w:tr w:rsidR="00D22F16" w:rsidRPr="00EF5447" w14:paraId="32AB29BA" w14:textId="77777777" w:rsidTr="00281EBE">
        <w:trPr>
          <w:trHeight w:val="187"/>
          <w:jc w:val="center"/>
        </w:trPr>
        <w:tc>
          <w:tcPr>
            <w:tcW w:w="1366" w:type="pct"/>
            <w:tcBorders>
              <w:top w:val="nil"/>
              <w:bottom w:val="nil"/>
            </w:tcBorders>
            <w:shd w:val="clear" w:color="auto" w:fill="auto"/>
          </w:tcPr>
          <w:p w14:paraId="5BBDEC01" w14:textId="77777777" w:rsidR="00D22F16" w:rsidRPr="00EF5447" w:rsidRDefault="00D22F16" w:rsidP="00281EBE">
            <w:pPr>
              <w:pStyle w:val="TAC"/>
              <w:rPr>
                <w:lang w:eastAsia="zh-CN"/>
              </w:rPr>
            </w:pPr>
          </w:p>
        </w:tc>
        <w:tc>
          <w:tcPr>
            <w:tcW w:w="563" w:type="pct"/>
            <w:tcBorders>
              <w:top w:val="nil"/>
            </w:tcBorders>
            <w:shd w:val="clear" w:color="auto" w:fill="auto"/>
          </w:tcPr>
          <w:p w14:paraId="2013D947" w14:textId="77777777" w:rsidR="00D22F16" w:rsidRPr="00EF5447" w:rsidRDefault="00D22F16" w:rsidP="00281EBE">
            <w:pPr>
              <w:pStyle w:val="TAC"/>
              <w:rPr>
                <w:lang w:eastAsia="zh-CN"/>
              </w:rPr>
            </w:pPr>
          </w:p>
        </w:tc>
        <w:tc>
          <w:tcPr>
            <w:tcW w:w="588" w:type="pct"/>
            <w:tcBorders>
              <w:top w:val="nil"/>
            </w:tcBorders>
            <w:shd w:val="clear" w:color="auto" w:fill="auto"/>
            <w:noWrap/>
          </w:tcPr>
          <w:p w14:paraId="34833663" w14:textId="77777777" w:rsidR="00D22F16" w:rsidRPr="00EF5447" w:rsidRDefault="00D22F16" w:rsidP="00281EBE">
            <w:pPr>
              <w:pStyle w:val="TAC"/>
              <w:rPr>
                <w:color w:val="000000"/>
                <w:lang w:eastAsia="zh-CN"/>
              </w:rPr>
            </w:pPr>
          </w:p>
        </w:tc>
        <w:tc>
          <w:tcPr>
            <w:tcW w:w="503" w:type="pct"/>
            <w:tcBorders>
              <w:top w:val="nil"/>
            </w:tcBorders>
            <w:shd w:val="clear" w:color="auto" w:fill="auto"/>
            <w:noWrap/>
          </w:tcPr>
          <w:p w14:paraId="28CA3348" w14:textId="77777777" w:rsidR="00D22F16" w:rsidRPr="00EF5447" w:rsidRDefault="00D22F16" w:rsidP="00281EBE">
            <w:pPr>
              <w:pStyle w:val="TAC"/>
              <w:rPr>
                <w:color w:val="000000"/>
                <w:lang w:eastAsia="zh-CN"/>
              </w:rPr>
            </w:pPr>
          </w:p>
        </w:tc>
        <w:tc>
          <w:tcPr>
            <w:tcW w:w="395" w:type="pct"/>
            <w:tcBorders>
              <w:top w:val="nil"/>
            </w:tcBorders>
            <w:shd w:val="clear" w:color="auto" w:fill="auto"/>
            <w:noWrap/>
          </w:tcPr>
          <w:p w14:paraId="701E1749" w14:textId="77777777" w:rsidR="00D22F16" w:rsidRPr="00EF5447" w:rsidRDefault="00D22F16" w:rsidP="00281EBE">
            <w:pPr>
              <w:pStyle w:val="TAC"/>
              <w:rPr>
                <w:color w:val="000000"/>
                <w:lang w:eastAsia="zh-CN"/>
              </w:rPr>
            </w:pPr>
          </w:p>
        </w:tc>
        <w:tc>
          <w:tcPr>
            <w:tcW w:w="616" w:type="pct"/>
            <w:tcBorders>
              <w:top w:val="nil"/>
            </w:tcBorders>
            <w:shd w:val="clear" w:color="auto" w:fill="auto"/>
            <w:noWrap/>
          </w:tcPr>
          <w:p w14:paraId="4D704C52" w14:textId="77777777" w:rsidR="00D22F16" w:rsidRPr="00EF5447" w:rsidRDefault="00D22F16" w:rsidP="00281EBE">
            <w:pPr>
              <w:pStyle w:val="TAC"/>
              <w:rPr>
                <w:color w:val="000000"/>
                <w:lang w:eastAsia="zh-CN"/>
              </w:rPr>
            </w:pPr>
          </w:p>
        </w:tc>
        <w:tc>
          <w:tcPr>
            <w:tcW w:w="478" w:type="pct"/>
            <w:shd w:val="clear" w:color="auto" w:fill="auto"/>
            <w:noWrap/>
          </w:tcPr>
          <w:p w14:paraId="682CC8EB" w14:textId="77777777" w:rsidR="00D22F16" w:rsidRPr="00EF5447" w:rsidRDefault="00D22F16" w:rsidP="00281EBE">
            <w:pPr>
              <w:pStyle w:val="TAC"/>
              <w:rPr>
                <w:color w:val="000000"/>
                <w:lang w:eastAsia="zh-CN"/>
              </w:rPr>
            </w:pPr>
            <w:r w:rsidRPr="00EF5447">
              <w:t>28.7</w:t>
            </w:r>
            <w:r w:rsidRPr="00EF5447">
              <w:rPr>
                <w:vertAlign w:val="superscript"/>
              </w:rPr>
              <w:t>4</w:t>
            </w:r>
          </w:p>
        </w:tc>
        <w:tc>
          <w:tcPr>
            <w:tcW w:w="491" w:type="pct"/>
            <w:tcBorders>
              <w:top w:val="nil"/>
            </w:tcBorders>
          </w:tcPr>
          <w:p w14:paraId="1924C520" w14:textId="77777777" w:rsidR="00D22F16" w:rsidRPr="00EF5447" w:rsidRDefault="00D22F16" w:rsidP="00281EBE">
            <w:pPr>
              <w:pStyle w:val="TAC"/>
            </w:pPr>
          </w:p>
        </w:tc>
      </w:tr>
      <w:tr w:rsidR="00D22F16" w:rsidRPr="00EF5447" w14:paraId="6E8A8C1D" w14:textId="77777777" w:rsidTr="00281EBE">
        <w:trPr>
          <w:trHeight w:val="187"/>
          <w:jc w:val="center"/>
        </w:trPr>
        <w:tc>
          <w:tcPr>
            <w:tcW w:w="1366" w:type="pct"/>
            <w:tcBorders>
              <w:top w:val="nil"/>
              <w:bottom w:val="nil"/>
            </w:tcBorders>
            <w:shd w:val="clear" w:color="auto" w:fill="auto"/>
          </w:tcPr>
          <w:p w14:paraId="6B6C9AE3" w14:textId="77777777" w:rsidR="00D22F16" w:rsidRPr="00EF5447" w:rsidRDefault="00D22F16" w:rsidP="00281EBE">
            <w:pPr>
              <w:pStyle w:val="TAC"/>
              <w:rPr>
                <w:lang w:eastAsia="zh-CN"/>
              </w:rPr>
            </w:pPr>
          </w:p>
        </w:tc>
        <w:tc>
          <w:tcPr>
            <w:tcW w:w="563" w:type="pct"/>
            <w:shd w:val="clear" w:color="auto" w:fill="auto"/>
          </w:tcPr>
          <w:p w14:paraId="407ED9E5" w14:textId="77777777" w:rsidR="00D22F16" w:rsidRPr="00EF5447" w:rsidRDefault="00D22F16" w:rsidP="00281EBE">
            <w:pPr>
              <w:pStyle w:val="TAC"/>
              <w:rPr>
                <w:lang w:eastAsia="zh-CN"/>
              </w:rPr>
            </w:pPr>
            <w:r w:rsidRPr="00EF5447">
              <w:t>42</w:t>
            </w:r>
          </w:p>
        </w:tc>
        <w:tc>
          <w:tcPr>
            <w:tcW w:w="588" w:type="pct"/>
            <w:shd w:val="clear" w:color="auto" w:fill="auto"/>
            <w:noWrap/>
          </w:tcPr>
          <w:p w14:paraId="5D7A0187" w14:textId="77777777" w:rsidR="00D22F16" w:rsidRPr="00EF5447" w:rsidRDefault="00D22F16" w:rsidP="00281EBE">
            <w:pPr>
              <w:pStyle w:val="TAC"/>
              <w:rPr>
                <w:color w:val="000000"/>
                <w:lang w:eastAsia="zh-CN"/>
              </w:rPr>
            </w:pPr>
            <w:r w:rsidRPr="00EF5447">
              <w:t>3435</w:t>
            </w:r>
          </w:p>
        </w:tc>
        <w:tc>
          <w:tcPr>
            <w:tcW w:w="503" w:type="pct"/>
            <w:shd w:val="clear" w:color="auto" w:fill="auto"/>
            <w:noWrap/>
          </w:tcPr>
          <w:p w14:paraId="2C9981FE" w14:textId="77777777" w:rsidR="00D22F16" w:rsidRPr="00EF5447" w:rsidRDefault="00D22F16" w:rsidP="00281EBE">
            <w:pPr>
              <w:pStyle w:val="TAC"/>
              <w:rPr>
                <w:color w:val="000000"/>
                <w:lang w:eastAsia="zh-CN"/>
              </w:rPr>
            </w:pPr>
            <w:r w:rsidRPr="00EF5447">
              <w:t>10</w:t>
            </w:r>
          </w:p>
        </w:tc>
        <w:tc>
          <w:tcPr>
            <w:tcW w:w="395" w:type="pct"/>
            <w:shd w:val="clear" w:color="auto" w:fill="auto"/>
            <w:noWrap/>
          </w:tcPr>
          <w:p w14:paraId="181CC0F9" w14:textId="77777777" w:rsidR="00D22F16" w:rsidRPr="00EF5447" w:rsidRDefault="00D22F16" w:rsidP="00281EBE">
            <w:pPr>
              <w:pStyle w:val="TAC"/>
              <w:rPr>
                <w:color w:val="000000"/>
                <w:lang w:eastAsia="zh-CN"/>
              </w:rPr>
            </w:pPr>
            <w:r w:rsidRPr="00EF5447">
              <w:t>50</w:t>
            </w:r>
          </w:p>
        </w:tc>
        <w:tc>
          <w:tcPr>
            <w:tcW w:w="616" w:type="pct"/>
            <w:shd w:val="clear" w:color="auto" w:fill="auto"/>
            <w:noWrap/>
          </w:tcPr>
          <w:p w14:paraId="2223BFD0" w14:textId="77777777" w:rsidR="00D22F16" w:rsidRPr="00EF5447" w:rsidRDefault="00D22F16" w:rsidP="00281EBE">
            <w:pPr>
              <w:pStyle w:val="TAC"/>
              <w:rPr>
                <w:color w:val="000000"/>
                <w:lang w:eastAsia="zh-CN"/>
              </w:rPr>
            </w:pPr>
            <w:r w:rsidRPr="00EF5447">
              <w:t>3435</w:t>
            </w:r>
          </w:p>
        </w:tc>
        <w:tc>
          <w:tcPr>
            <w:tcW w:w="478" w:type="pct"/>
            <w:shd w:val="clear" w:color="auto" w:fill="auto"/>
            <w:noWrap/>
          </w:tcPr>
          <w:p w14:paraId="5082609C" w14:textId="77777777" w:rsidR="00D22F16" w:rsidRPr="00EF5447" w:rsidRDefault="00D22F16" w:rsidP="00281EBE">
            <w:pPr>
              <w:pStyle w:val="TAC"/>
              <w:rPr>
                <w:color w:val="000000"/>
                <w:lang w:eastAsia="zh-CN"/>
              </w:rPr>
            </w:pPr>
            <w:r w:rsidRPr="00EF5447">
              <w:t>N/A</w:t>
            </w:r>
          </w:p>
        </w:tc>
        <w:tc>
          <w:tcPr>
            <w:tcW w:w="491" w:type="pct"/>
          </w:tcPr>
          <w:p w14:paraId="34C1168A" w14:textId="77777777" w:rsidR="00D22F16" w:rsidRPr="00EF5447" w:rsidRDefault="00D22F16" w:rsidP="00281EBE">
            <w:pPr>
              <w:pStyle w:val="TAC"/>
            </w:pPr>
            <w:r w:rsidRPr="00EF5447">
              <w:t>N/A</w:t>
            </w:r>
          </w:p>
        </w:tc>
      </w:tr>
      <w:tr w:rsidR="00D22F16" w:rsidRPr="00EF5447" w14:paraId="112DD5FC" w14:textId="77777777" w:rsidTr="00281EBE">
        <w:trPr>
          <w:trHeight w:val="187"/>
          <w:jc w:val="center"/>
        </w:trPr>
        <w:tc>
          <w:tcPr>
            <w:tcW w:w="1366" w:type="pct"/>
            <w:tcBorders>
              <w:top w:val="nil"/>
              <w:bottom w:val="nil"/>
            </w:tcBorders>
            <w:shd w:val="clear" w:color="auto" w:fill="auto"/>
          </w:tcPr>
          <w:p w14:paraId="542E2886" w14:textId="77777777" w:rsidR="00D22F16" w:rsidRPr="00EF5447" w:rsidRDefault="00D22F16" w:rsidP="00281EBE">
            <w:pPr>
              <w:pStyle w:val="TAC"/>
              <w:rPr>
                <w:lang w:eastAsia="zh-CN"/>
              </w:rPr>
            </w:pPr>
          </w:p>
        </w:tc>
        <w:tc>
          <w:tcPr>
            <w:tcW w:w="563" w:type="pct"/>
            <w:tcBorders>
              <w:bottom w:val="nil"/>
            </w:tcBorders>
            <w:shd w:val="clear" w:color="auto" w:fill="auto"/>
          </w:tcPr>
          <w:p w14:paraId="09D57D6A" w14:textId="77777777" w:rsidR="00D22F16" w:rsidRPr="00EF5447" w:rsidRDefault="00D22F16" w:rsidP="00281EBE">
            <w:pPr>
              <w:pStyle w:val="TAC"/>
              <w:rPr>
                <w:lang w:eastAsia="zh-CN"/>
              </w:rPr>
            </w:pPr>
            <w:r w:rsidRPr="00EF5447">
              <w:t>n3</w:t>
            </w:r>
          </w:p>
        </w:tc>
        <w:tc>
          <w:tcPr>
            <w:tcW w:w="588" w:type="pct"/>
            <w:tcBorders>
              <w:bottom w:val="nil"/>
            </w:tcBorders>
            <w:shd w:val="clear" w:color="auto" w:fill="auto"/>
            <w:noWrap/>
          </w:tcPr>
          <w:p w14:paraId="5E391217" w14:textId="77777777" w:rsidR="00D22F16" w:rsidRPr="00EF5447" w:rsidRDefault="00D22F16" w:rsidP="00281EBE">
            <w:pPr>
              <w:pStyle w:val="TAC"/>
              <w:rPr>
                <w:color w:val="000000"/>
                <w:lang w:eastAsia="zh-CN"/>
              </w:rPr>
            </w:pPr>
            <w:r w:rsidRPr="00EF5447">
              <w:t>1765</w:t>
            </w:r>
          </w:p>
        </w:tc>
        <w:tc>
          <w:tcPr>
            <w:tcW w:w="503" w:type="pct"/>
            <w:tcBorders>
              <w:bottom w:val="nil"/>
            </w:tcBorders>
            <w:shd w:val="clear" w:color="auto" w:fill="auto"/>
            <w:noWrap/>
          </w:tcPr>
          <w:p w14:paraId="4E77DA3D" w14:textId="77777777" w:rsidR="00D22F16" w:rsidRPr="00EF5447" w:rsidRDefault="00D22F16" w:rsidP="00281EBE">
            <w:pPr>
              <w:pStyle w:val="TAC"/>
              <w:rPr>
                <w:color w:val="000000"/>
                <w:lang w:eastAsia="zh-CN"/>
              </w:rPr>
            </w:pPr>
            <w:r w:rsidRPr="00EF5447">
              <w:t>5</w:t>
            </w:r>
          </w:p>
        </w:tc>
        <w:tc>
          <w:tcPr>
            <w:tcW w:w="395" w:type="pct"/>
            <w:tcBorders>
              <w:bottom w:val="nil"/>
            </w:tcBorders>
            <w:shd w:val="clear" w:color="auto" w:fill="auto"/>
            <w:noWrap/>
          </w:tcPr>
          <w:p w14:paraId="66FC46DA" w14:textId="77777777" w:rsidR="00D22F16" w:rsidRPr="00EF5447" w:rsidRDefault="00D22F16" w:rsidP="00281EBE">
            <w:pPr>
              <w:pStyle w:val="TAC"/>
              <w:rPr>
                <w:color w:val="000000"/>
                <w:lang w:eastAsia="zh-CN"/>
              </w:rPr>
            </w:pPr>
            <w:r w:rsidRPr="00EF5447">
              <w:t>25</w:t>
            </w:r>
          </w:p>
        </w:tc>
        <w:tc>
          <w:tcPr>
            <w:tcW w:w="616" w:type="pct"/>
            <w:tcBorders>
              <w:bottom w:val="nil"/>
            </w:tcBorders>
            <w:shd w:val="clear" w:color="auto" w:fill="auto"/>
            <w:noWrap/>
          </w:tcPr>
          <w:p w14:paraId="7736FA39" w14:textId="77777777" w:rsidR="00D22F16" w:rsidRPr="00EF5447" w:rsidRDefault="00D22F16" w:rsidP="00281EBE">
            <w:pPr>
              <w:pStyle w:val="TAC"/>
              <w:rPr>
                <w:color w:val="000000"/>
                <w:lang w:eastAsia="zh-CN"/>
              </w:rPr>
            </w:pPr>
            <w:r w:rsidRPr="00EF5447">
              <w:t>1860</w:t>
            </w:r>
          </w:p>
        </w:tc>
        <w:tc>
          <w:tcPr>
            <w:tcW w:w="478" w:type="pct"/>
            <w:shd w:val="clear" w:color="auto" w:fill="auto"/>
            <w:noWrap/>
          </w:tcPr>
          <w:p w14:paraId="132A6587" w14:textId="77777777" w:rsidR="00D22F16" w:rsidRPr="00EF5447" w:rsidRDefault="00D22F16" w:rsidP="00281EBE">
            <w:pPr>
              <w:pStyle w:val="TAC"/>
              <w:rPr>
                <w:color w:val="000000"/>
                <w:lang w:eastAsia="zh-CN"/>
              </w:rPr>
            </w:pPr>
            <w:r w:rsidRPr="00EF5447">
              <w:t>8.0</w:t>
            </w:r>
          </w:p>
        </w:tc>
        <w:tc>
          <w:tcPr>
            <w:tcW w:w="491" w:type="pct"/>
            <w:tcBorders>
              <w:bottom w:val="nil"/>
            </w:tcBorders>
          </w:tcPr>
          <w:p w14:paraId="5C85B998" w14:textId="77777777" w:rsidR="00D22F16" w:rsidRPr="00EF5447" w:rsidRDefault="00D22F16" w:rsidP="00281EBE">
            <w:pPr>
              <w:pStyle w:val="TAC"/>
            </w:pPr>
            <w:r w:rsidRPr="00EF5447">
              <w:t>4th</w:t>
            </w:r>
            <w:r w:rsidRPr="00EF5447">
              <w:rPr>
                <w:vertAlign w:val="superscript"/>
              </w:rPr>
              <w:t>3</w:t>
            </w:r>
          </w:p>
        </w:tc>
      </w:tr>
      <w:tr w:rsidR="00D22F16" w:rsidRPr="00EF5447" w14:paraId="39A1F586" w14:textId="77777777" w:rsidTr="00281EBE">
        <w:trPr>
          <w:trHeight w:val="187"/>
          <w:jc w:val="center"/>
        </w:trPr>
        <w:tc>
          <w:tcPr>
            <w:tcW w:w="1366" w:type="pct"/>
            <w:tcBorders>
              <w:top w:val="nil"/>
              <w:bottom w:val="single" w:sz="4" w:space="0" w:color="auto"/>
            </w:tcBorders>
            <w:shd w:val="clear" w:color="auto" w:fill="auto"/>
          </w:tcPr>
          <w:p w14:paraId="2676EF41" w14:textId="77777777" w:rsidR="00D22F16" w:rsidRPr="00EF5447" w:rsidRDefault="00D22F16" w:rsidP="00281EBE">
            <w:pPr>
              <w:pStyle w:val="TAC"/>
              <w:rPr>
                <w:lang w:eastAsia="zh-CN"/>
              </w:rPr>
            </w:pPr>
          </w:p>
        </w:tc>
        <w:tc>
          <w:tcPr>
            <w:tcW w:w="563" w:type="pct"/>
            <w:tcBorders>
              <w:top w:val="nil"/>
            </w:tcBorders>
            <w:shd w:val="clear" w:color="auto" w:fill="auto"/>
          </w:tcPr>
          <w:p w14:paraId="3BC547C3" w14:textId="77777777" w:rsidR="00D22F16" w:rsidRPr="00EF5447" w:rsidRDefault="00D22F16" w:rsidP="00281EBE">
            <w:pPr>
              <w:pStyle w:val="TAC"/>
              <w:rPr>
                <w:lang w:eastAsia="zh-CN"/>
              </w:rPr>
            </w:pPr>
          </w:p>
        </w:tc>
        <w:tc>
          <w:tcPr>
            <w:tcW w:w="588" w:type="pct"/>
            <w:tcBorders>
              <w:top w:val="nil"/>
            </w:tcBorders>
            <w:shd w:val="clear" w:color="auto" w:fill="auto"/>
            <w:noWrap/>
          </w:tcPr>
          <w:p w14:paraId="1A5ED1B1" w14:textId="77777777" w:rsidR="00D22F16" w:rsidRPr="00EF5447" w:rsidRDefault="00D22F16" w:rsidP="00281EBE">
            <w:pPr>
              <w:pStyle w:val="TAC"/>
              <w:rPr>
                <w:color w:val="000000"/>
                <w:lang w:eastAsia="zh-CN"/>
              </w:rPr>
            </w:pPr>
          </w:p>
        </w:tc>
        <w:tc>
          <w:tcPr>
            <w:tcW w:w="503" w:type="pct"/>
            <w:tcBorders>
              <w:top w:val="nil"/>
            </w:tcBorders>
            <w:shd w:val="clear" w:color="auto" w:fill="auto"/>
            <w:noWrap/>
          </w:tcPr>
          <w:p w14:paraId="429F4293" w14:textId="77777777" w:rsidR="00D22F16" w:rsidRPr="00EF5447" w:rsidRDefault="00D22F16" w:rsidP="00281EBE">
            <w:pPr>
              <w:pStyle w:val="TAC"/>
              <w:rPr>
                <w:color w:val="000000"/>
                <w:lang w:eastAsia="zh-CN"/>
              </w:rPr>
            </w:pPr>
          </w:p>
        </w:tc>
        <w:tc>
          <w:tcPr>
            <w:tcW w:w="395" w:type="pct"/>
            <w:tcBorders>
              <w:top w:val="nil"/>
            </w:tcBorders>
            <w:shd w:val="clear" w:color="auto" w:fill="auto"/>
            <w:noWrap/>
          </w:tcPr>
          <w:p w14:paraId="72C9E1FB" w14:textId="77777777" w:rsidR="00D22F16" w:rsidRPr="00EF5447" w:rsidRDefault="00D22F16" w:rsidP="00281EBE">
            <w:pPr>
              <w:pStyle w:val="TAC"/>
              <w:rPr>
                <w:color w:val="000000"/>
                <w:lang w:eastAsia="zh-CN"/>
              </w:rPr>
            </w:pPr>
          </w:p>
        </w:tc>
        <w:tc>
          <w:tcPr>
            <w:tcW w:w="616" w:type="pct"/>
            <w:tcBorders>
              <w:top w:val="nil"/>
            </w:tcBorders>
            <w:shd w:val="clear" w:color="auto" w:fill="auto"/>
            <w:noWrap/>
          </w:tcPr>
          <w:p w14:paraId="45EF5F8E" w14:textId="77777777" w:rsidR="00D22F16" w:rsidRPr="00EF5447" w:rsidRDefault="00D22F16" w:rsidP="00281EBE">
            <w:pPr>
              <w:pStyle w:val="TAC"/>
              <w:rPr>
                <w:color w:val="000000"/>
                <w:lang w:eastAsia="zh-CN"/>
              </w:rPr>
            </w:pPr>
          </w:p>
        </w:tc>
        <w:tc>
          <w:tcPr>
            <w:tcW w:w="478" w:type="pct"/>
            <w:shd w:val="clear" w:color="auto" w:fill="auto"/>
            <w:noWrap/>
          </w:tcPr>
          <w:p w14:paraId="0B31B0B7" w14:textId="77777777" w:rsidR="00D22F16" w:rsidRPr="00EF5447" w:rsidRDefault="00D22F16" w:rsidP="00281EBE">
            <w:pPr>
              <w:pStyle w:val="TAC"/>
              <w:rPr>
                <w:color w:val="000000"/>
                <w:lang w:eastAsia="zh-CN"/>
              </w:rPr>
            </w:pPr>
            <w:r w:rsidRPr="00EF5447">
              <w:t>10.7</w:t>
            </w:r>
            <w:r w:rsidRPr="00EF5447">
              <w:rPr>
                <w:vertAlign w:val="superscript"/>
              </w:rPr>
              <w:t>4</w:t>
            </w:r>
          </w:p>
        </w:tc>
        <w:tc>
          <w:tcPr>
            <w:tcW w:w="491" w:type="pct"/>
            <w:tcBorders>
              <w:top w:val="nil"/>
            </w:tcBorders>
          </w:tcPr>
          <w:p w14:paraId="0C552610" w14:textId="77777777" w:rsidR="00D22F16" w:rsidRPr="00EF5447" w:rsidRDefault="00D22F16" w:rsidP="00281EBE">
            <w:pPr>
              <w:pStyle w:val="TAC"/>
            </w:pPr>
          </w:p>
        </w:tc>
      </w:tr>
      <w:tr w:rsidR="00D22F16" w:rsidRPr="00EF5447" w14:paraId="09BD5352" w14:textId="77777777" w:rsidTr="00281EBE">
        <w:trPr>
          <w:trHeight w:val="187"/>
          <w:jc w:val="center"/>
        </w:trPr>
        <w:tc>
          <w:tcPr>
            <w:tcW w:w="1366" w:type="pct"/>
            <w:tcBorders>
              <w:bottom w:val="nil"/>
            </w:tcBorders>
            <w:shd w:val="clear" w:color="auto" w:fill="auto"/>
          </w:tcPr>
          <w:p w14:paraId="1554FAFC" w14:textId="77777777" w:rsidR="00D22F16" w:rsidRPr="00EF5447" w:rsidRDefault="00D22F16" w:rsidP="00281EBE">
            <w:pPr>
              <w:pStyle w:val="TAC"/>
              <w:rPr>
                <w:lang w:eastAsia="zh-CN"/>
              </w:rPr>
            </w:pPr>
            <w:r w:rsidRPr="00EF5447">
              <w:rPr>
                <w:szCs w:val="18"/>
              </w:rPr>
              <w:t>DC_42_n28</w:t>
            </w:r>
          </w:p>
        </w:tc>
        <w:tc>
          <w:tcPr>
            <w:tcW w:w="563" w:type="pct"/>
            <w:shd w:val="clear" w:color="auto" w:fill="auto"/>
          </w:tcPr>
          <w:p w14:paraId="782D5F33" w14:textId="77777777" w:rsidR="00D22F16" w:rsidRPr="00EF5447" w:rsidRDefault="00D22F16" w:rsidP="00281EBE">
            <w:pPr>
              <w:pStyle w:val="TAC"/>
              <w:rPr>
                <w:lang w:eastAsia="zh-CN"/>
              </w:rPr>
            </w:pPr>
            <w:r w:rsidRPr="00EF5447">
              <w:rPr>
                <w:rFonts w:cs="Arial"/>
                <w:szCs w:val="18"/>
              </w:rPr>
              <w:t>42</w:t>
            </w:r>
          </w:p>
        </w:tc>
        <w:tc>
          <w:tcPr>
            <w:tcW w:w="588" w:type="pct"/>
            <w:shd w:val="clear" w:color="auto" w:fill="auto"/>
            <w:noWrap/>
          </w:tcPr>
          <w:p w14:paraId="7FAA1691" w14:textId="77777777" w:rsidR="00D22F16" w:rsidRPr="00EF5447" w:rsidRDefault="00D22F16" w:rsidP="00281EBE">
            <w:pPr>
              <w:pStyle w:val="TAC"/>
              <w:rPr>
                <w:color w:val="000000"/>
                <w:lang w:eastAsia="zh-CN"/>
              </w:rPr>
            </w:pPr>
            <w:r w:rsidRPr="00EF5447">
              <w:rPr>
                <w:rFonts w:cs="Arial"/>
                <w:szCs w:val="18"/>
              </w:rPr>
              <w:t>3582.5</w:t>
            </w:r>
          </w:p>
        </w:tc>
        <w:tc>
          <w:tcPr>
            <w:tcW w:w="503" w:type="pct"/>
            <w:shd w:val="clear" w:color="auto" w:fill="auto"/>
            <w:noWrap/>
          </w:tcPr>
          <w:p w14:paraId="3B30C05F" w14:textId="77777777" w:rsidR="00D22F16" w:rsidRPr="00EF5447" w:rsidRDefault="00D22F16" w:rsidP="00281EBE">
            <w:pPr>
              <w:pStyle w:val="TAC"/>
              <w:rPr>
                <w:color w:val="000000"/>
                <w:lang w:eastAsia="zh-CN"/>
              </w:rPr>
            </w:pPr>
            <w:r w:rsidRPr="00EF5447">
              <w:rPr>
                <w:rFonts w:cs="Arial"/>
                <w:szCs w:val="18"/>
              </w:rPr>
              <w:t>10</w:t>
            </w:r>
          </w:p>
        </w:tc>
        <w:tc>
          <w:tcPr>
            <w:tcW w:w="395" w:type="pct"/>
            <w:shd w:val="clear" w:color="auto" w:fill="auto"/>
            <w:noWrap/>
          </w:tcPr>
          <w:p w14:paraId="5850D48D" w14:textId="77777777" w:rsidR="00D22F16" w:rsidRPr="00EF5447" w:rsidRDefault="00D22F16" w:rsidP="00281EBE">
            <w:pPr>
              <w:pStyle w:val="TAC"/>
              <w:rPr>
                <w:color w:val="000000"/>
                <w:lang w:eastAsia="zh-CN"/>
              </w:rPr>
            </w:pPr>
            <w:r w:rsidRPr="00EF5447">
              <w:rPr>
                <w:rFonts w:cs="Arial"/>
                <w:szCs w:val="18"/>
              </w:rPr>
              <w:t>50</w:t>
            </w:r>
          </w:p>
        </w:tc>
        <w:tc>
          <w:tcPr>
            <w:tcW w:w="616" w:type="pct"/>
            <w:shd w:val="clear" w:color="auto" w:fill="auto"/>
            <w:noWrap/>
          </w:tcPr>
          <w:p w14:paraId="2FF70F79" w14:textId="77777777" w:rsidR="00D22F16" w:rsidRPr="00EF5447" w:rsidRDefault="00D22F16" w:rsidP="00281EBE">
            <w:pPr>
              <w:pStyle w:val="TAC"/>
              <w:rPr>
                <w:color w:val="000000"/>
                <w:lang w:eastAsia="zh-CN"/>
              </w:rPr>
            </w:pPr>
            <w:r w:rsidRPr="00EF5447">
              <w:rPr>
                <w:rFonts w:cs="Arial"/>
                <w:szCs w:val="18"/>
              </w:rPr>
              <w:t>3582.5</w:t>
            </w:r>
          </w:p>
        </w:tc>
        <w:tc>
          <w:tcPr>
            <w:tcW w:w="478" w:type="pct"/>
            <w:shd w:val="clear" w:color="auto" w:fill="auto"/>
            <w:noWrap/>
          </w:tcPr>
          <w:p w14:paraId="34195E2A" w14:textId="77777777" w:rsidR="00D22F16" w:rsidRPr="00EF5447" w:rsidRDefault="00D22F16" w:rsidP="00281EBE">
            <w:pPr>
              <w:pStyle w:val="TAC"/>
              <w:rPr>
                <w:color w:val="000000"/>
                <w:lang w:eastAsia="zh-CN"/>
              </w:rPr>
            </w:pPr>
            <w:r w:rsidRPr="00EF5447">
              <w:rPr>
                <w:rFonts w:cs="Arial"/>
                <w:szCs w:val="18"/>
              </w:rPr>
              <w:t>N/A</w:t>
            </w:r>
          </w:p>
        </w:tc>
        <w:tc>
          <w:tcPr>
            <w:tcW w:w="491" w:type="pct"/>
          </w:tcPr>
          <w:p w14:paraId="4C3E367E" w14:textId="77777777" w:rsidR="00D22F16" w:rsidRPr="00EF5447" w:rsidRDefault="00D22F16" w:rsidP="00281EBE">
            <w:pPr>
              <w:pStyle w:val="TAC"/>
            </w:pPr>
            <w:r w:rsidRPr="00EF5447">
              <w:rPr>
                <w:rFonts w:cs="Arial"/>
                <w:szCs w:val="18"/>
              </w:rPr>
              <w:t>N/A</w:t>
            </w:r>
          </w:p>
        </w:tc>
      </w:tr>
      <w:tr w:rsidR="00D22F16" w:rsidRPr="00EF5447" w14:paraId="0B6EA04C" w14:textId="77777777" w:rsidTr="00281EBE">
        <w:trPr>
          <w:trHeight w:val="187"/>
          <w:jc w:val="center"/>
        </w:trPr>
        <w:tc>
          <w:tcPr>
            <w:tcW w:w="1366" w:type="pct"/>
            <w:tcBorders>
              <w:top w:val="nil"/>
              <w:bottom w:val="single" w:sz="4" w:space="0" w:color="auto"/>
            </w:tcBorders>
            <w:shd w:val="clear" w:color="auto" w:fill="auto"/>
          </w:tcPr>
          <w:p w14:paraId="3F323892" w14:textId="77777777" w:rsidR="00D22F16" w:rsidRPr="00EF5447" w:rsidRDefault="00D22F16" w:rsidP="00281EBE">
            <w:pPr>
              <w:pStyle w:val="TAC"/>
              <w:rPr>
                <w:lang w:eastAsia="zh-CN"/>
              </w:rPr>
            </w:pPr>
          </w:p>
        </w:tc>
        <w:tc>
          <w:tcPr>
            <w:tcW w:w="563" w:type="pct"/>
            <w:shd w:val="clear" w:color="auto" w:fill="auto"/>
          </w:tcPr>
          <w:p w14:paraId="04B11355" w14:textId="77777777" w:rsidR="00D22F16" w:rsidRPr="00EF5447" w:rsidRDefault="00D22F16" w:rsidP="00281EBE">
            <w:pPr>
              <w:pStyle w:val="TAC"/>
              <w:rPr>
                <w:lang w:eastAsia="zh-CN"/>
              </w:rPr>
            </w:pPr>
            <w:r w:rsidRPr="00EF5447">
              <w:rPr>
                <w:rFonts w:cs="Arial"/>
                <w:szCs w:val="18"/>
              </w:rPr>
              <w:t>n28</w:t>
            </w:r>
          </w:p>
        </w:tc>
        <w:tc>
          <w:tcPr>
            <w:tcW w:w="588" w:type="pct"/>
            <w:shd w:val="clear" w:color="auto" w:fill="auto"/>
            <w:noWrap/>
          </w:tcPr>
          <w:p w14:paraId="183F52A3" w14:textId="77777777" w:rsidR="00D22F16" w:rsidRPr="00EF5447" w:rsidRDefault="00D22F16" w:rsidP="00281EBE">
            <w:pPr>
              <w:pStyle w:val="TAC"/>
              <w:rPr>
                <w:color w:val="000000"/>
                <w:lang w:eastAsia="zh-CN"/>
              </w:rPr>
            </w:pPr>
            <w:r w:rsidRPr="00EF5447">
              <w:rPr>
                <w:rFonts w:cs="Arial"/>
                <w:szCs w:val="18"/>
              </w:rPr>
              <w:t>705.5</w:t>
            </w:r>
          </w:p>
        </w:tc>
        <w:tc>
          <w:tcPr>
            <w:tcW w:w="503" w:type="pct"/>
            <w:shd w:val="clear" w:color="auto" w:fill="auto"/>
            <w:noWrap/>
          </w:tcPr>
          <w:p w14:paraId="5051F7E1" w14:textId="77777777" w:rsidR="00D22F16" w:rsidRPr="00EF5447" w:rsidRDefault="00D22F16" w:rsidP="00281EBE">
            <w:pPr>
              <w:pStyle w:val="TAC"/>
              <w:rPr>
                <w:color w:val="000000"/>
                <w:lang w:eastAsia="zh-CN"/>
              </w:rPr>
            </w:pPr>
            <w:r w:rsidRPr="00EF5447">
              <w:rPr>
                <w:rFonts w:cs="Arial"/>
                <w:szCs w:val="18"/>
              </w:rPr>
              <w:t>5</w:t>
            </w:r>
          </w:p>
        </w:tc>
        <w:tc>
          <w:tcPr>
            <w:tcW w:w="395" w:type="pct"/>
            <w:shd w:val="clear" w:color="auto" w:fill="auto"/>
            <w:noWrap/>
          </w:tcPr>
          <w:p w14:paraId="739F4335" w14:textId="77777777" w:rsidR="00D22F16" w:rsidRPr="00EF5447" w:rsidRDefault="00D22F16" w:rsidP="00281EBE">
            <w:pPr>
              <w:pStyle w:val="TAC"/>
              <w:rPr>
                <w:color w:val="000000"/>
                <w:lang w:eastAsia="zh-CN"/>
              </w:rPr>
            </w:pPr>
            <w:r w:rsidRPr="00EF5447">
              <w:rPr>
                <w:rFonts w:cs="Arial"/>
                <w:szCs w:val="18"/>
              </w:rPr>
              <w:t>25</w:t>
            </w:r>
          </w:p>
        </w:tc>
        <w:tc>
          <w:tcPr>
            <w:tcW w:w="616" w:type="pct"/>
            <w:shd w:val="clear" w:color="auto" w:fill="auto"/>
            <w:noWrap/>
          </w:tcPr>
          <w:p w14:paraId="3FE24B9B" w14:textId="77777777" w:rsidR="00D22F16" w:rsidRPr="00EF5447" w:rsidRDefault="00D22F16" w:rsidP="00281EBE">
            <w:pPr>
              <w:pStyle w:val="TAC"/>
              <w:rPr>
                <w:color w:val="000000"/>
                <w:lang w:eastAsia="zh-CN"/>
              </w:rPr>
            </w:pPr>
            <w:r w:rsidRPr="00EF5447">
              <w:rPr>
                <w:rFonts w:cs="Arial"/>
                <w:szCs w:val="18"/>
              </w:rPr>
              <w:t>760.5</w:t>
            </w:r>
          </w:p>
        </w:tc>
        <w:tc>
          <w:tcPr>
            <w:tcW w:w="478" w:type="pct"/>
            <w:shd w:val="clear" w:color="auto" w:fill="auto"/>
            <w:noWrap/>
          </w:tcPr>
          <w:p w14:paraId="677B3CD1" w14:textId="77777777" w:rsidR="00D22F16" w:rsidRPr="00EF5447" w:rsidRDefault="00D22F16" w:rsidP="00281EBE">
            <w:pPr>
              <w:pStyle w:val="TAC"/>
              <w:rPr>
                <w:color w:val="000000"/>
                <w:lang w:eastAsia="zh-CN"/>
              </w:rPr>
            </w:pPr>
            <w:r w:rsidRPr="00EF5447">
              <w:rPr>
                <w:rFonts w:cs="Arial"/>
                <w:szCs w:val="18"/>
              </w:rPr>
              <w:t>5.5</w:t>
            </w:r>
          </w:p>
        </w:tc>
        <w:tc>
          <w:tcPr>
            <w:tcW w:w="491" w:type="pct"/>
          </w:tcPr>
          <w:p w14:paraId="7DD91103" w14:textId="77777777" w:rsidR="00D22F16" w:rsidRPr="00EF5447" w:rsidRDefault="00D22F16" w:rsidP="00281EBE">
            <w:pPr>
              <w:pStyle w:val="TAC"/>
            </w:pPr>
            <w:r w:rsidRPr="00EF5447">
              <w:rPr>
                <w:rFonts w:cs="Arial"/>
                <w:szCs w:val="18"/>
              </w:rPr>
              <w:t>IMD5</w:t>
            </w:r>
          </w:p>
        </w:tc>
      </w:tr>
      <w:tr w:rsidR="00D22F16" w:rsidRPr="00EF5447" w14:paraId="5927E6F7" w14:textId="77777777" w:rsidTr="00281EBE">
        <w:trPr>
          <w:trHeight w:val="187"/>
          <w:jc w:val="center"/>
        </w:trPr>
        <w:tc>
          <w:tcPr>
            <w:tcW w:w="1366" w:type="pct"/>
            <w:tcBorders>
              <w:top w:val="single" w:sz="4" w:space="0" w:color="auto"/>
              <w:bottom w:val="nil"/>
            </w:tcBorders>
            <w:shd w:val="clear" w:color="auto" w:fill="auto"/>
          </w:tcPr>
          <w:p w14:paraId="2E082EFF" w14:textId="77777777" w:rsidR="00D22F16" w:rsidRPr="00EF5447" w:rsidRDefault="00D22F16" w:rsidP="00281EBE">
            <w:pPr>
              <w:pStyle w:val="TAC"/>
              <w:rPr>
                <w:lang w:eastAsia="zh-CN"/>
              </w:rPr>
            </w:pPr>
            <w:r w:rsidRPr="00EF5447">
              <w:t>DC_48</w:t>
            </w:r>
            <w:r w:rsidRPr="00EF5447">
              <w:rPr>
                <w:lang w:eastAsia="zh-TW"/>
              </w:rPr>
              <w:t>A</w:t>
            </w:r>
            <w:r w:rsidRPr="00EF5447">
              <w:t>_n2</w:t>
            </w:r>
            <w:r w:rsidRPr="00EF5447">
              <w:rPr>
                <w:lang w:eastAsia="zh-TW"/>
              </w:rPr>
              <w:t>A</w:t>
            </w:r>
          </w:p>
        </w:tc>
        <w:tc>
          <w:tcPr>
            <w:tcW w:w="563" w:type="pct"/>
            <w:shd w:val="clear" w:color="auto" w:fill="auto"/>
          </w:tcPr>
          <w:p w14:paraId="0AFFA6A3" w14:textId="77777777" w:rsidR="00D22F16" w:rsidRPr="00EF5447" w:rsidRDefault="00D22F16" w:rsidP="00281EBE">
            <w:pPr>
              <w:pStyle w:val="TAC"/>
            </w:pPr>
            <w:r w:rsidRPr="00EF5447">
              <w:rPr>
                <w:rFonts w:cs="Arial"/>
                <w:color w:val="000000"/>
                <w:szCs w:val="18"/>
              </w:rPr>
              <w:t>48</w:t>
            </w:r>
          </w:p>
        </w:tc>
        <w:tc>
          <w:tcPr>
            <w:tcW w:w="588" w:type="pct"/>
            <w:shd w:val="clear" w:color="auto" w:fill="auto"/>
            <w:noWrap/>
          </w:tcPr>
          <w:p w14:paraId="0CA85EF6" w14:textId="77777777" w:rsidR="00D22F16" w:rsidRPr="00EF5447" w:rsidRDefault="00D22F16" w:rsidP="00281EBE">
            <w:pPr>
              <w:pStyle w:val="TAC"/>
            </w:pPr>
            <w:r w:rsidRPr="00EF5447">
              <w:rPr>
                <w:rFonts w:cs="Arial"/>
                <w:color w:val="000000"/>
                <w:szCs w:val="18"/>
              </w:rPr>
              <w:t>3625</w:t>
            </w:r>
          </w:p>
        </w:tc>
        <w:tc>
          <w:tcPr>
            <w:tcW w:w="503" w:type="pct"/>
            <w:shd w:val="clear" w:color="auto" w:fill="auto"/>
            <w:noWrap/>
          </w:tcPr>
          <w:p w14:paraId="324FA922" w14:textId="77777777" w:rsidR="00D22F16" w:rsidRPr="00EF5447" w:rsidRDefault="00D22F16" w:rsidP="00281EBE">
            <w:pPr>
              <w:pStyle w:val="TAC"/>
            </w:pPr>
            <w:r w:rsidRPr="00EF5447">
              <w:rPr>
                <w:rFonts w:cs="Arial"/>
                <w:color w:val="000000"/>
                <w:szCs w:val="18"/>
                <w:lang w:eastAsia="zh-TW"/>
              </w:rPr>
              <w:t>20</w:t>
            </w:r>
          </w:p>
        </w:tc>
        <w:tc>
          <w:tcPr>
            <w:tcW w:w="395" w:type="pct"/>
            <w:shd w:val="clear" w:color="auto" w:fill="auto"/>
            <w:noWrap/>
          </w:tcPr>
          <w:p w14:paraId="351845CF" w14:textId="77777777" w:rsidR="00D22F16" w:rsidRPr="00EF5447" w:rsidRDefault="00D22F16" w:rsidP="00281EBE">
            <w:pPr>
              <w:pStyle w:val="TAC"/>
            </w:pPr>
            <w:r w:rsidRPr="00EF5447">
              <w:rPr>
                <w:rFonts w:cs="Arial"/>
                <w:color w:val="000000"/>
                <w:szCs w:val="18"/>
                <w:lang w:eastAsia="zh-TW"/>
              </w:rPr>
              <w:t>100</w:t>
            </w:r>
          </w:p>
        </w:tc>
        <w:tc>
          <w:tcPr>
            <w:tcW w:w="616" w:type="pct"/>
            <w:shd w:val="clear" w:color="auto" w:fill="auto"/>
            <w:noWrap/>
          </w:tcPr>
          <w:p w14:paraId="7F3AE279" w14:textId="77777777" w:rsidR="00D22F16" w:rsidRPr="00EF5447" w:rsidRDefault="00D22F16" w:rsidP="00281EBE">
            <w:pPr>
              <w:pStyle w:val="TAC"/>
            </w:pPr>
            <w:r w:rsidRPr="00EF5447">
              <w:rPr>
                <w:rFonts w:cs="Arial"/>
                <w:color w:val="000000"/>
                <w:szCs w:val="18"/>
              </w:rPr>
              <w:t>3625</w:t>
            </w:r>
          </w:p>
        </w:tc>
        <w:tc>
          <w:tcPr>
            <w:tcW w:w="478" w:type="pct"/>
            <w:shd w:val="clear" w:color="auto" w:fill="auto"/>
            <w:noWrap/>
          </w:tcPr>
          <w:p w14:paraId="110F38B7" w14:textId="77777777" w:rsidR="00D22F16" w:rsidRPr="00EF5447" w:rsidRDefault="00D22F16" w:rsidP="00281EBE">
            <w:pPr>
              <w:pStyle w:val="TAC"/>
            </w:pPr>
            <w:r w:rsidRPr="00EF5447">
              <w:rPr>
                <w:rFonts w:cs="Arial"/>
                <w:color w:val="000000"/>
                <w:szCs w:val="18"/>
                <w:lang w:eastAsia="zh-TW"/>
              </w:rPr>
              <w:t>N/A</w:t>
            </w:r>
          </w:p>
        </w:tc>
        <w:tc>
          <w:tcPr>
            <w:tcW w:w="491" w:type="pct"/>
          </w:tcPr>
          <w:p w14:paraId="0FFF8898" w14:textId="77777777" w:rsidR="00D22F16" w:rsidRPr="00EF5447" w:rsidRDefault="00D22F16" w:rsidP="00281EBE">
            <w:pPr>
              <w:pStyle w:val="TAC"/>
            </w:pPr>
            <w:r w:rsidRPr="00EF5447">
              <w:rPr>
                <w:rFonts w:cs="Arial"/>
                <w:color w:val="000000"/>
                <w:szCs w:val="18"/>
                <w:lang w:eastAsia="zh-TW"/>
              </w:rPr>
              <w:t>N/A</w:t>
            </w:r>
          </w:p>
        </w:tc>
      </w:tr>
      <w:tr w:rsidR="00D22F16" w:rsidRPr="00EF5447" w14:paraId="731E69CB" w14:textId="77777777" w:rsidTr="00281EBE">
        <w:trPr>
          <w:trHeight w:val="187"/>
          <w:jc w:val="center"/>
        </w:trPr>
        <w:tc>
          <w:tcPr>
            <w:tcW w:w="1366" w:type="pct"/>
            <w:tcBorders>
              <w:top w:val="nil"/>
              <w:bottom w:val="single" w:sz="4" w:space="0" w:color="auto"/>
            </w:tcBorders>
            <w:shd w:val="clear" w:color="auto" w:fill="auto"/>
          </w:tcPr>
          <w:p w14:paraId="6AD470F6" w14:textId="77777777" w:rsidR="00D22F16" w:rsidRPr="00EF5447" w:rsidRDefault="00D22F16" w:rsidP="00281EBE">
            <w:pPr>
              <w:pStyle w:val="TAC"/>
              <w:rPr>
                <w:lang w:eastAsia="zh-CN"/>
              </w:rPr>
            </w:pPr>
          </w:p>
        </w:tc>
        <w:tc>
          <w:tcPr>
            <w:tcW w:w="563" w:type="pct"/>
            <w:shd w:val="clear" w:color="auto" w:fill="auto"/>
          </w:tcPr>
          <w:p w14:paraId="72FE8866" w14:textId="77777777" w:rsidR="00D22F16" w:rsidRPr="00EF5447" w:rsidRDefault="00D22F16" w:rsidP="00281EBE">
            <w:pPr>
              <w:pStyle w:val="TAC"/>
            </w:pPr>
            <w:r w:rsidRPr="00EF5447">
              <w:rPr>
                <w:lang w:eastAsia="zh-TW"/>
              </w:rPr>
              <w:t>n2</w:t>
            </w:r>
          </w:p>
        </w:tc>
        <w:tc>
          <w:tcPr>
            <w:tcW w:w="588" w:type="pct"/>
            <w:shd w:val="clear" w:color="auto" w:fill="auto"/>
            <w:noWrap/>
          </w:tcPr>
          <w:p w14:paraId="29C394C9" w14:textId="77777777" w:rsidR="00D22F16" w:rsidRPr="00EF5447" w:rsidRDefault="00D22F16" w:rsidP="00281EBE">
            <w:pPr>
              <w:pStyle w:val="TAC"/>
            </w:pPr>
            <w:r w:rsidRPr="00EF5447">
              <w:rPr>
                <w:rFonts w:cs="Arial"/>
              </w:rPr>
              <w:t>1852.5</w:t>
            </w:r>
          </w:p>
        </w:tc>
        <w:tc>
          <w:tcPr>
            <w:tcW w:w="503" w:type="pct"/>
            <w:shd w:val="clear" w:color="auto" w:fill="auto"/>
            <w:noWrap/>
          </w:tcPr>
          <w:p w14:paraId="4F2FB3DE" w14:textId="77777777" w:rsidR="00D22F16" w:rsidRPr="00EF5447" w:rsidRDefault="00D22F16" w:rsidP="00281EBE">
            <w:pPr>
              <w:pStyle w:val="TAC"/>
            </w:pPr>
            <w:r w:rsidRPr="00EF5447">
              <w:rPr>
                <w:rFonts w:cs="Arial"/>
              </w:rPr>
              <w:t>5</w:t>
            </w:r>
          </w:p>
        </w:tc>
        <w:tc>
          <w:tcPr>
            <w:tcW w:w="395" w:type="pct"/>
            <w:shd w:val="clear" w:color="auto" w:fill="auto"/>
            <w:noWrap/>
          </w:tcPr>
          <w:p w14:paraId="7414251C" w14:textId="77777777" w:rsidR="00D22F16" w:rsidRPr="00EF5447" w:rsidRDefault="00D22F16" w:rsidP="00281EBE">
            <w:pPr>
              <w:pStyle w:val="TAC"/>
            </w:pPr>
            <w:r w:rsidRPr="00EF5447">
              <w:rPr>
                <w:rFonts w:cs="Arial"/>
              </w:rPr>
              <w:t>25</w:t>
            </w:r>
          </w:p>
        </w:tc>
        <w:tc>
          <w:tcPr>
            <w:tcW w:w="616" w:type="pct"/>
            <w:shd w:val="clear" w:color="auto" w:fill="auto"/>
            <w:noWrap/>
          </w:tcPr>
          <w:p w14:paraId="43E09EBB" w14:textId="77777777" w:rsidR="00D22F16" w:rsidRPr="00EF5447" w:rsidRDefault="00D22F16" w:rsidP="00281EBE">
            <w:pPr>
              <w:pStyle w:val="TAC"/>
            </w:pPr>
            <w:r w:rsidRPr="00EF5447">
              <w:rPr>
                <w:rFonts w:eastAsia="Times New Roman"/>
              </w:rPr>
              <w:t>1932.5</w:t>
            </w:r>
          </w:p>
        </w:tc>
        <w:tc>
          <w:tcPr>
            <w:tcW w:w="478" w:type="pct"/>
            <w:shd w:val="clear" w:color="auto" w:fill="auto"/>
            <w:noWrap/>
          </w:tcPr>
          <w:p w14:paraId="1B3633A4" w14:textId="77777777" w:rsidR="00D22F16" w:rsidRPr="00EF5447" w:rsidRDefault="00D22F16" w:rsidP="00281EBE">
            <w:pPr>
              <w:pStyle w:val="TAC"/>
            </w:pPr>
            <w:r w:rsidRPr="00EF5447">
              <w:rPr>
                <w:lang w:eastAsia="zh-TW"/>
              </w:rPr>
              <w:t>12</w:t>
            </w:r>
          </w:p>
        </w:tc>
        <w:tc>
          <w:tcPr>
            <w:tcW w:w="491" w:type="pct"/>
          </w:tcPr>
          <w:p w14:paraId="0967EDE7" w14:textId="77777777" w:rsidR="00D22F16" w:rsidRPr="00EF5447" w:rsidRDefault="00D22F16" w:rsidP="00281EBE">
            <w:pPr>
              <w:pStyle w:val="TAC"/>
            </w:pPr>
            <w:r w:rsidRPr="00EF5447">
              <w:rPr>
                <w:lang w:eastAsia="zh-TW"/>
              </w:rPr>
              <w:t>IMD4</w:t>
            </w:r>
          </w:p>
        </w:tc>
      </w:tr>
      <w:tr w:rsidR="00D22F16" w:rsidRPr="00EF5447" w14:paraId="3223B049" w14:textId="77777777" w:rsidTr="00281EBE">
        <w:trPr>
          <w:trHeight w:val="187"/>
          <w:jc w:val="center"/>
        </w:trPr>
        <w:tc>
          <w:tcPr>
            <w:tcW w:w="1366" w:type="pct"/>
            <w:tcBorders>
              <w:bottom w:val="nil"/>
            </w:tcBorders>
            <w:shd w:val="clear" w:color="auto" w:fill="auto"/>
          </w:tcPr>
          <w:p w14:paraId="70CD7765" w14:textId="77777777" w:rsidR="00D22F16" w:rsidRPr="00EF5447" w:rsidRDefault="00D22F16" w:rsidP="00281EBE">
            <w:pPr>
              <w:pStyle w:val="TAC"/>
              <w:rPr>
                <w:rFonts w:eastAsia="MS Mincho"/>
              </w:rPr>
            </w:pPr>
            <w:r w:rsidRPr="00EF5447">
              <w:rPr>
                <w:lang w:eastAsia="zh-CN"/>
              </w:rPr>
              <w:t>DC_48A_n12A</w:t>
            </w:r>
          </w:p>
        </w:tc>
        <w:tc>
          <w:tcPr>
            <w:tcW w:w="563" w:type="pct"/>
            <w:shd w:val="clear" w:color="auto" w:fill="auto"/>
          </w:tcPr>
          <w:p w14:paraId="156A5834" w14:textId="77777777" w:rsidR="00D22F16" w:rsidRPr="00EF5447" w:rsidRDefault="00D22F16" w:rsidP="00281EBE">
            <w:pPr>
              <w:pStyle w:val="TAC"/>
              <w:rPr>
                <w:rFonts w:cs="Arial"/>
                <w:color w:val="000000"/>
                <w:szCs w:val="18"/>
              </w:rPr>
            </w:pPr>
            <w:r w:rsidRPr="00EF5447">
              <w:t>48</w:t>
            </w:r>
          </w:p>
        </w:tc>
        <w:tc>
          <w:tcPr>
            <w:tcW w:w="588" w:type="pct"/>
            <w:shd w:val="clear" w:color="auto" w:fill="auto"/>
            <w:noWrap/>
          </w:tcPr>
          <w:p w14:paraId="2BC675C5" w14:textId="77777777" w:rsidR="00D22F16" w:rsidRPr="00EF5447" w:rsidRDefault="00D22F16" w:rsidP="00281EBE">
            <w:pPr>
              <w:pStyle w:val="TAC"/>
              <w:rPr>
                <w:rFonts w:cs="Arial"/>
                <w:color w:val="000000"/>
                <w:szCs w:val="18"/>
              </w:rPr>
            </w:pPr>
            <w:r w:rsidRPr="00EF5447">
              <w:t>3557.5</w:t>
            </w:r>
          </w:p>
        </w:tc>
        <w:tc>
          <w:tcPr>
            <w:tcW w:w="503" w:type="pct"/>
            <w:shd w:val="clear" w:color="auto" w:fill="auto"/>
            <w:noWrap/>
          </w:tcPr>
          <w:p w14:paraId="77A0C6DA" w14:textId="77777777" w:rsidR="00D22F16" w:rsidRPr="00EF5447" w:rsidRDefault="00D22F16" w:rsidP="00281EBE">
            <w:pPr>
              <w:pStyle w:val="TAC"/>
              <w:rPr>
                <w:rFonts w:cs="Arial"/>
                <w:color w:val="000000"/>
                <w:szCs w:val="18"/>
                <w:lang w:eastAsia="zh-TW"/>
              </w:rPr>
            </w:pPr>
            <w:r w:rsidRPr="00EF5447">
              <w:t>10</w:t>
            </w:r>
          </w:p>
        </w:tc>
        <w:tc>
          <w:tcPr>
            <w:tcW w:w="395" w:type="pct"/>
            <w:shd w:val="clear" w:color="auto" w:fill="auto"/>
            <w:noWrap/>
          </w:tcPr>
          <w:p w14:paraId="6DF9938D" w14:textId="77777777" w:rsidR="00D22F16" w:rsidRPr="00EF5447" w:rsidRDefault="00D22F16" w:rsidP="00281EBE">
            <w:pPr>
              <w:pStyle w:val="TAC"/>
              <w:rPr>
                <w:rFonts w:cs="Arial"/>
                <w:color w:val="000000"/>
                <w:szCs w:val="18"/>
                <w:lang w:eastAsia="zh-TW"/>
              </w:rPr>
            </w:pPr>
            <w:r w:rsidRPr="00EF5447">
              <w:t>50</w:t>
            </w:r>
          </w:p>
        </w:tc>
        <w:tc>
          <w:tcPr>
            <w:tcW w:w="616" w:type="pct"/>
            <w:shd w:val="clear" w:color="auto" w:fill="auto"/>
            <w:noWrap/>
          </w:tcPr>
          <w:p w14:paraId="1A9E79E4" w14:textId="77777777" w:rsidR="00D22F16" w:rsidRPr="00EF5447" w:rsidRDefault="00D22F16" w:rsidP="00281EBE">
            <w:pPr>
              <w:pStyle w:val="TAC"/>
              <w:rPr>
                <w:rFonts w:cs="Arial"/>
                <w:color w:val="000000"/>
                <w:szCs w:val="18"/>
              </w:rPr>
            </w:pPr>
            <w:r w:rsidRPr="00EF5447">
              <w:t>3557.5</w:t>
            </w:r>
          </w:p>
        </w:tc>
        <w:tc>
          <w:tcPr>
            <w:tcW w:w="478" w:type="pct"/>
            <w:shd w:val="clear" w:color="auto" w:fill="auto"/>
            <w:noWrap/>
          </w:tcPr>
          <w:p w14:paraId="4CB6E86F" w14:textId="77777777" w:rsidR="00D22F16" w:rsidRPr="00EF5447" w:rsidRDefault="00D22F16" w:rsidP="00281EBE">
            <w:pPr>
              <w:pStyle w:val="TAC"/>
              <w:rPr>
                <w:rFonts w:cs="Arial"/>
                <w:color w:val="000000"/>
                <w:szCs w:val="18"/>
                <w:lang w:eastAsia="zh-TW"/>
              </w:rPr>
            </w:pPr>
            <w:r w:rsidRPr="00EF5447">
              <w:t>N/A</w:t>
            </w:r>
          </w:p>
        </w:tc>
        <w:tc>
          <w:tcPr>
            <w:tcW w:w="491" w:type="pct"/>
          </w:tcPr>
          <w:p w14:paraId="1FFFC48A" w14:textId="77777777" w:rsidR="00D22F16" w:rsidRPr="00EF5447" w:rsidRDefault="00D22F16" w:rsidP="00281EBE">
            <w:pPr>
              <w:pStyle w:val="TAC"/>
              <w:rPr>
                <w:rFonts w:cs="Arial"/>
                <w:color w:val="000000"/>
                <w:szCs w:val="18"/>
                <w:lang w:eastAsia="zh-TW"/>
              </w:rPr>
            </w:pPr>
            <w:r w:rsidRPr="00EF5447">
              <w:t>N/A</w:t>
            </w:r>
          </w:p>
        </w:tc>
      </w:tr>
      <w:tr w:rsidR="00D22F16" w:rsidRPr="00EF5447" w14:paraId="06AF5B19" w14:textId="77777777" w:rsidTr="00281EBE">
        <w:trPr>
          <w:trHeight w:val="187"/>
          <w:jc w:val="center"/>
        </w:trPr>
        <w:tc>
          <w:tcPr>
            <w:tcW w:w="1366" w:type="pct"/>
            <w:tcBorders>
              <w:top w:val="nil"/>
              <w:bottom w:val="single" w:sz="4" w:space="0" w:color="auto"/>
            </w:tcBorders>
            <w:shd w:val="clear" w:color="auto" w:fill="auto"/>
          </w:tcPr>
          <w:p w14:paraId="1E2EA54E" w14:textId="77777777" w:rsidR="00D22F16" w:rsidRPr="00EF5447" w:rsidRDefault="00D22F16" w:rsidP="00281EBE">
            <w:pPr>
              <w:pStyle w:val="TAC"/>
              <w:rPr>
                <w:rFonts w:eastAsia="MS Mincho"/>
              </w:rPr>
            </w:pPr>
          </w:p>
        </w:tc>
        <w:tc>
          <w:tcPr>
            <w:tcW w:w="563" w:type="pct"/>
            <w:shd w:val="clear" w:color="auto" w:fill="auto"/>
          </w:tcPr>
          <w:p w14:paraId="7E88716E" w14:textId="77777777" w:rsidR="00D22F16" w:rsidRPr="00EF5447" w:rsidRDefault="00D22F16" w:rsidP="00281EBE">
            <w:pPr>
              <w:pStyle w:val="TAC"/>
              <w:rPr>
                <w:rFonts w:cs="Arial"/>
                <w:color w:val="000000"/>
                <w:szCs w:val="18"/>
              </w:rPr>
            </w:pPr>
            <w:r w:rsidRPr="00EF5447">
              <w:t>n12</w:t>
            </w:r>
          </w:p>
        </w:tc>
        <w:tc>
          <w:tcPr>
            <w:tcW w:w="588" w:type="pct"/>
            <w:shd w:val="clear" w:color="auto" w:fill="auto"/>
            <w:noWrap/>
          </w:tcPr>
          <w:p w14:paraId="53748FD5" w14:textId="77777777" w:rsidR="00D22F16" w:rsidRPr="00EF5447" w:rsidRDefault="00D22F16" w:rsidP="00281EBE">
            <w:pPr>
              <w:pStyle w:val="TAC"/>
              <w:rPr>
                <w:rFonts w:cs="Arial"/>
                <w:color w:val="000000"/>
                <w:szCs w:val="18"/>
              </w:rPr>
            </w:pPr>
            <w:r w:rsidRPr="00EF5447">
              <w:t>705.5</w:t>
            </w:r>
          </w:p>
        </w:tc>
        <w:tc>
          <w:tcPr>
            <w:tcW w:w="503" w:type="pct"/>
            <w:shd w:val="clear" w:color="auto" w:fill="auto"/>
            <w:noWrap/>
          </w:tcPr>
          <w:p w14:paraId="39BEB66C" w14:textId="77777777" w:rsidR="00D22F16" w:rsidRPr="00EF5447" w:rsidRDefault="00D22F16" w:rsidP="00281EBE">
            <w:pPr>
              <w:pStyle w:val="TAC"/>
              <w:rPr>
                <w:rFonts w:cs="Arial"/>
                <w:color w:val="000000"/>
                <w:szCs w:val="18"/>
                <w:lang w:eastAsia="zh-TW"/>
              </w:rPr>
            </w:pPr>
            <w:r w:rsidRPr="00EF5447">
              <w:t>5</w:t>
            </w:r>
          </w:p>
        </w:tc>
        <w:tc>
          <w:tcPr>
            <w:tcW w:w="395" w:type="pct"/>
            <w:shd w:val="clear" w:color="auto" w:fill="auto"/>
            <w:noWrap/>
          </w:tcPr>
          <w:p w14:paraId="6469111E" w14:textId="77777777" w:rsidR="00D22F16" w:rsidRPr="00EF5447" w:rsidRDefault="00D22F16" w:rsidP="00281EBE">
            <w:pPr>
              <w:pStyle w:val="TAC"/>
              <w:rPr>
                <w:rFonts w:cs="Arial"/>
                <w:color w:val="000000"/>
                <w:szCs w:val="18"/>
                <w:lang w:eastAsia="zh-TW"/>
              </w:rPr>
            </w:pPr>
            <w:r w:rsidRPr="00EF5447">
              <w:t>25</w:t>
            </w:r>
          </w:p>
        </w:tc>
        <w:tc>
          <w:tcPr>
            <w:tcW w:w="616" w:type="pct"/>
            <w:shd w:val="clear" w:color="auto" w:fill="auto"/>
            <w:noWrap/>
          </w:tcPr>
          <w:p w14:paraId="2DC29B78" w14:textId="77777777" w:rsidR="00D22F16" w:rsidRPr="00EF5447" w:rsidRDefault="00D22F16" w:rsidP="00281EBE">
            <w:pPr>
              <w:pStyle w:val="TAC"/>
              <w:rPr>
                <w:rFonts w:cs="Arial"/>
                <w:color w:val="000000"/>
                <w:szCs w:val="18"/>
              </w:rPr>
            </w:pPr>
            <w:r w:rsidRPr="00EF5447">
              <w:t>735.5</w:t>
            </w:r>
          </w:p>
        </w:tc>
        <w:tc>
          <w:tcPr>
            <w:tcW w:w="478" w:type="pct"/>
            <w:shd w:val="clear" w:color="auto" w:fill="auto"/>
            <w:noWrap/>
          </w:tcPr>
          <w:p w14:paraId="1DD30FD4" w14:textId="77777777" w:rsidR="00D22F16" w:rsidRPr="00EF5447" w:rsidRDefault="00D22F16" w:rsidP="00281EBE">
            <w:pPr>
              <w:pStyle w:val="TAC"/>
              <w:rPr>
                <w:rFonts w:cs="Arial"/>
                <w:color w:val="000000"/>
                <w:szCs w:val="18"/>
                <w:lang w:eastAsia="zh-TW"/>
              </w:rPr>
            </w:pPr>
            <w:r w:rsidRPr="00EF5447">
              <w:t>5.5</w:t>
            </w:r>
          </w:p>
        </w:tc>
        <w:tc>
          <w:tcPr>
            <w:tcW w:w="491" w:type="pct"/>
          </w:tcPr>
          <w:p w14:paraId="45130B90" w14:textId="77777777" w:rsidR="00D22F16" w:rsidRPr="00EF5447" w:rsidRDefault="00D22F16" w:rsidP="00281EBE">
            <w:pPr>
              <w:pStyle w:val="TAC"/>
              <w:rPr>
                <w:rFonts w:cs="Arial"/>
                <w:color w:val="000000"/>
                <w:szCs w:val="18"/>
                <w:lang w:eastAsia="zh-TW"/>
              </w:rPr>
            </w:pPr>
            <w:r w:rsidRPr="00EF5447">
              <w:t>IMD5</w:t>
            </w:r>
          </w:p>
        </w:tc>
      </w:tr>
      <w:tr w:rsidR="00D22F16" w:rsidRPr="00EF5447" w14:paraId="52B4EE73" w14:textId="77777777" w:rsidTr="00281EBE">
        <w:trPr>
          <w:trHeight w:val="187"/>
          <w:jc w:val="center"/>
        </w:trPr>
        <w:tc>
          <w:tcPr>
            <w:tcW w:w="1366" w:type="pct"/>
            <w:tcBorders>
              <w:top w:val="nil"/>
              <w:bottom w:val="nil"/>
            </w:tcBorders>
            <w:shd w:val="clear" w:color="auto" w:fill="auto"/>
          </w:tcPr>
          <w:p w14:paraId="10468203" w14:textId="77777777" w:rsidR="00D22F16" w:rsidRPr="00EF5447" w:rsidRDefault="00D22F16" w:rsidP="00281EBE">
            <w:pPr>
              <w:pStyle w:val="TAC"/>
              <w:rPr>
                <w:lang w:eastAsia="zh-TW"/>
              </w:rPr>
            </w:pPr>
            <w:r w:rsidRPr="00EF5447">
              <w:t>DC_48</w:t>
            </w:r>
            <w:r w:rsidRPr="00EF5447">
              <w:rPr>
                <w:lang w:eastAsia="zh-TW"/>
              </w:rPr>
              <w:t>A</w:t>
            </w:r>
            <w:r w:rsidRPr="00EF5447">
              <w:t>_n25</w:t>
            </w:r>
            <w:r w:rsidRPr="00EF5447">
              <w:rPr>
                <w:lang w:eastAsia="zh-TW"/>
              </w:rPr>
              <w:t>A</w:t>
            </w:r>
          </w:p>
          <w:p w14:paraId="7BF65BD7" w14:textId="77777777" w:rsidR="00D22F16" w:rsidRPr="00EF5447" w:rsidRDefault="00D22F16" w:rsidP="00281EBE">
            <w:pPr>
              <w:pStyle w:val="TAC"/>
              <w:rPr>
                <w:lang w:eastAsia="zh-TW"/>
              </w:rPr>
            </w:pPr>
            <w:r w:rsidRPr="00EF5447">
              <w:t>DC_48</w:t>
            </w:r>
            <w:r w:rsidRPr="00EF5447">
              <w:rPr>
                <w:lang w:eastAsia="zh-TW"/>
              </w:rPr>
              <w:t>C</w:t>
            </w:r>
            <w:r w:rsidRPr="00EF5447">
              <w:t>_n25</w:t>
            </w:r>
            <w:r w:rsidRPr="00EF5447">
              <w:rPr>
                <w:lang w:eastAsia="zh-TW"/>
              </w:rPr>
              <w:t>A</w:t>
            </w:r>
          </w:p>
          <w:p w14:paraId="352E547F" w14:textId="77777777" w:rsidR="00D22F16" w:rsidRPr="00EF5447" w:rsidRDefault="00D22F16" w:rsidP="00281EBE">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4D6C5CAF" w14:textId="77777777" w:rsidR="00D22F16" w:rsidRPr="00EF5447" w:rsidRDefault="00D22F16" w:rsidP="00281EBE">
            <w:pPr>
              <w:pStyle w:val="TAC"/>
            </w:pPr>
            <w:r w:rsidRPr="00EF5447">
              <w:rPr>
                <w:rFonts w:cs="Arial"/>
                <w:color w:val="000000"/>
                <w:szCs w:val="18"/>
              </w:rPr>
              <w:t>48</w:t>
            </w:r>
          </w:p>
        </w:tc>
        <w:tc>
          <w:tcPr>
            <w:tcW w:w="588" w:type="pct"/>
            <w:shd w:val="clear" w:color="auto" w:fill="auto"/>
            <w:noWrap/>
          </w:tcPr>
          <w:p w14:paraId="512C8987" w14:textId="77777777" w:rsidR="00D22F16" w:rsidRPr="00EF5447" w:rsidRDefault="00D22F16" w:rsidP="00281EBE">
            <w:pPr>
              <w:pStyle w:val="TAC"/>
            </w:pPr>
            <w:r w:rsidRPr="00EF5447">
              <w:rPr>
                <w:rFonts w:cs="Arial"/>
                <w:color w:val="000000"/>
                <w:szCs w:val="18"/>
              </w:rPr>
              <w:t>3625</w:t>
            </w:r>
          </w:p>
        </w:tc>
        <w:tc>
          <w:tcPr>
            <w:tcW w:w="503" w:type="pct"/>
            <w:shd w:val="clear" w:color="auto" w:fill="auto"/>
            <w:noWrap/>
          </w:tcPr>
          <w:p w14:paraId="34A4E5B9" w14:textId="77777777" w:rsidR="00D22F16" w:rsidRPr="00EF5447" w:rsidRDefault="00D22F16" w:rsidP="00281EBE">
            <w:pPr>
              <w:pStyle w:val="TAC"/>
            </w:pPr>
            <w:r w:rsidRPr="00EF5447">
              <w:rPr>
                <w:rFonts w:cs="Arial"/>
                <w:color w:val="000000"/>
                <w:szCs w:val="18"/>
                <w:lang w:eastAsia="zh-TW"/>
              </w:rPr>
              <w:t>20</w:t>
            </w:r>
          </w:p>
        </w:tc>
        <w:tc>
          <w:tcPr>
            <w:tcW w:w="395" w:type="pct"/>
            <w:shd w:val="clear" w:color="auto" w:fill="auto"/>
            <w:noWrap/>
          </w:tcPr>
          <w:p w14:paraId="350DB057" w14:textId="77777777" w:rsidR="00D22F16" w:rsidRPr="00EF5447" w:rsidRDefault="00D22F16" w:rsidP="00281EBE">
            <w:pPr>
              <w:pStyle w:val="TAC"/>
            </w:pPr>
            <w:r w:rsidRPr="00EF5447">
              <w:rPr>
                <w:rFonts w:cs="Arial"/>
                <w:color w:val="000000"/>
                <w:szCs w:val="18"/>
                <w:lang w:eastAsia="zh-TW"/>
              </w:rPr>
              <w:t>100</w:t>
            </w:r>
          </w:p>
        </w:tc>
        <w:tc>
          <w:tcPr>
            <w:tcW w:w="616" w:type="pct"/>
            <w:shd w:val="clear" w:color="auto" w:fill="auto"/>
            <w:noWrap/>
          </w:tcPr>
          <w:p w14:paraId="6932D40B" w14:textId="77777777" w:rsidR="00D22F16" w:rsidRPr="00EF5447" w:rsidRDefault="00D22F16" w:rsidP="00281EBE">
            <w:pPr>
              <w:pStyle w:val="TAC"/>
            </w:pPr>
            <w:r w:rsidRPr="00EF5447">
              <w:rPr>
                <w:rFonts w:cs="Arial"/>
                <w:color w:val="000000"/>
                <w:szCs w:val="18"/>
              </w:rPr>
              <w:t>3625</w:t>
            </w:r>
          </w:p>
        </w:tc>
        <w:tc>
          <w:tcPr>
            <w:tcW w:w="478" w:type="pct"/>
            <w:shd w:val="clear" w:color="auto" w:fill="auto"/>
            <w:noWrap/>
          </w:tcPr>
          <w:p w14:paraId="5DFD8D0D" w14:textId="77777777" w:rsidR="00D22F16" w:rsidRPr="00EF5447" w:rsidRDefault="00D22F16" w:rsidP="00281EBE">
            <w:pPr>
              <w:pStyle w:val="TAC"/>
            </w:pPr>
            <w:r w:rsidRPr="00EF5447">
              <w:rPr>
                <w:rFonts w:cs="Arial"/>
                <w:color w:val="000000"/>
                <w:szCs w:val="18"/>
                <w:lang w:eastAsia="zh-TW"/>
              </w:rPr>
              <w:t>N/A</w:t>
            </w:r>
          </w:p>
        </w:tc>
        <w:tc>
          <w:tcPr>
            <w:tcW w:w="491" w:type="pct"/>
          </w:tcPr>
          <w:p w14:paraId="63190A81" w14:textId="77777777" w:rsidR="00D22F16" w:rsidRPr="00EF5447" w:rsidRDefault="00D22F16" w:rsidP="00281EBE">
            <w:pPr>
              <w:pStyle w:val="TAC"/>
            </w:pPr>
            <w:r w:rsidRPr="00EF5447">
              <w:rPr>
                <w:rFonts w:cs="Arial"/>
                <w:color w:val="000000"/>
                <w:szCs w:val="18"/>
                <w:lang w:eastAsia="zh-TW"/>
              </w:rPr>
              <w:t>N/A</w:t>
            </w:r>
          </w:p>
        </w:tc>
      </w:tr>
      <w:tr w:rsidR="00D22F16" w:rsidRPr="00EF5447" w14:paraId="14F47DC5" w14:textId="77777777" w:rsidTr="00281EBE">
        <w:trPr>
          <w:trHeight w:val="187"/>
          <w:jc w:val="center"/>
        </w:trPr>
        <w:tc>
          <w:tcPr>
            <w:tcW w:w="1366" w:type="pct"/>
            <w:tcBorders>
              <w:top w:val="nil"/>
              <w:bottom w:val="single" w:sz="4" w:space="0" w:color="auto"/>
            </w:tcBorders>
            <w:shd w:val="clear" w:color="auto" w:fill="auto"/>
          </w:tcPr>
          <w:p w14:paraId="022C87B9" w14:textId="77777777" w:rsidR="00D22F16" w:rsidRPr="00EF5447" w:rsidRDefault="00D22F16" w:rsidP="00281EBE">
            <w:pPr>
              <w:pStyle w:val="TAC"/>
            </w:pPr>
          </w:p>
        </w:tc>
        <w:tc>
          <w:tcPr>
            <w:tcW w:w="563" w:type="pct"/>
            <w:shd w:val="clear" w:color="auto" w:fill="auto"/>
          </w:tcPr>
          <w:p w14:paraId="015F84CD" w14:textId="77777777" w:rsidR="00D22F16" w:rsidRPr="00EF5447" w:rsidRDefault="00D22F16" w:rsidP="00281EBE">
            <w:pPr>
              <w:pStyle w:val="TAC"/>
            </w:pPr>
            <w:r w:rsidRPr="00EF5447">
              <w:rPr>
                <w:lang w:eastAsia="zh-TW"/>
              </w:rPr>
              <w:t>n25</w:t>
            </w:r>
          </w:p>
        </w:tc>
        <w:tc>
          <w:tcPr>
            <w:tcW w:w="588" w:type="pct"/>
            <w:shd w:val="clear" w:color="auto" w:fill="auto"/>
            <w:noWrap/>
          </w:tcPr>
          <w:p w14:paraId="48764F9E" w14:textId="77777777" w:rsidR="00D22F16" w:rsidRPr="00EF5447" w:rsidRDefault="00D22F16" w:rsidP="00281EBE">
            <w:pPr>
              <w:pStyle w:val="TAC"/>
            </w:pPr>
            <w:r w:rsidRPr="00EF5447">
              <w:rPr>
                <w:rFonts w:cs="Arial"/>
              </w:rPr>
              <w:t>1852.5</w:t>
            </w:r>
          </w:p>
        </w:tc>
        <w:tc>
          <w:tcPr>
            <w:tcW w:w="503" w:type="pct"/>
            <w:shd w:val="clear" w:color="auto" w:fill="auto"/>
            <w:noWrap/>
          </w:tcPr>
          <w:p w14:paraId="7DD93223" w14:textId="77777777" w:rsidR="00D22F16" w:rsidRPr="00EF5447" w:rsidRDefault="00D22F16" w:rsidP="00281EBE">
            <w:pPr>
              <w:pStyle w:val="TAC"/>
            </w:pPr>
            <w:r w:rsidRPr="00EF5447">
              <w:rPr>
                <w:rFonts w:cs="Arial"/>
              </w:rPr>
              <w:t>5</w:t>
            </w:r>
          </w:p>
        </w:tc>
        <w:tc>
          <w:tcPr>
            <w:tcW w:w="395" w:type="pct"/>
            <w:shd w:val="clear" w:color="auto" w:fill="auto"/>
            <w:noWrap/>
          </w:tcPr>
          <w:p w14:paraId="10655C55" w14:textId="77777777" w:rsidR="00D22F16" w:rsidRPr="00EF5447" w:rsidRDefault="00D22F16" w:rsidP="00281EBE">
            <w:pPr>
              <w:pStyle w:val="TAC"/>
            </w:pPr>
            <w:r w:rsidRPr="00EF5447">
              <w:rPr>
                <w:rFonts w:cs="Arial"/>
              </w:rPr>
              <w:t>25</w:t>
            </w:r>
          </w:p>
        </w:tc>
        <w:tc>
          <w:tcPr>
            <w:tcW w:w="616" w:type="pct"/>
            <w:shd w:val="clear" w:color="auto" w:fill="auto"/>
            <w:noWrap/>
          </w:tcPr>
          <w:p w14:paraId="1B93E6D9" w14:textId="77777777" w:rsidR="00D22F16" w:rsidRPr="00EF5447" w:rsidRDefault="00D22F16" w:rsidP="00281EBE">
            <w:pPr>
              <w:pStyle w:val="TAC"/>
            </w:pPr>
            <w:r w:rsidRPr="00EF5447">
              <w:rPr>
                <w:rFonts w:eastAsia="Times New Roman"/>
              </w:rPr>
              <w:t>1932.5</w:t>
            </w:r>
          </w:p>
        </w:tc>
        <w:tc>
          <w:tcPr>
            <w:tcW w:w="478" w:type="pct"/>
            <w:shd w:val="clear" w:color="auto" w:fill="auto"/>
            <w:noWrap/>
          </w:tcPr>
          <w:p w14:paraId="140BCEA1" w14:textId="77777777" w:rsidR="00D22F16" w:rsidRPr="00EF5447" w:rsidRDefault="00D22F16" w:rsidP="00281EBE">
            <w:pPr>
              <w:pStyle w:val="TAC"/>
            </w:pPr>
            <w:r w:rsidRPr="00EF5447">
              <w:rPr>
                <w:lang w:eastAsia="zh-TW"/>
              </w:rPr>
              <w:t>12</w:t>
            </w:r>
          </w:p>
        </w:tc>
        <w:tc>
          <w:tcPr>
            <w:tcW w:w="491" w:type="pct"/>
          </w:tcPr>
          <w:p w14:paraId="2402A805" w14:textId="77777777" w:rsidR="00D22F16" w:rsidRPr="00EF5447" w:rsidRDefault="00D22F16" w:rsidP="00281EBE">
            <w:pPr>
              <w:pStyle w:val="TAC"/>
            </w:pPr>
            <w:r w:rsidRPr="00EF5447">
              <w:rPr>
                <w:lang w:eastAsia="zh-TW"/>
              </w:rPr>
              <w:t>IMD4</w:t>
            </w:r>
          </w:p>
        </w:tc>
      </w:tr>
      <w:tr w:rsidR="00D22F16" w:rsidRPr="00EF5447" w14:paraId="0368584C" w14:textId="77777777" w:rsidTr="00281EBE">
        <w:trPr>
          <w:trHeight w:val="187"/>
          <w:jc w:val="center"/>
        </w:trPr>
        <w:tc>
          <w:tcPr>
            <w:tcW w:w="1366" w:type="pct"/>
            <w:tcBorders>
              <w:bottom w:val="nil"/>
            </w:tcBorders>
            <w:shd w:val="clear" w:color="auto" w:fill="auto"/>
          </w:tcPr>
          <w:p w14:paraId="028999A7" w14:textId="77777777" w:rsidR="00D22F16" w:rsidRPr="00EF5447" w:rsidRDefault="00D22F16" w:rsidP="00281EBE">
            <w:pPr>
              <w:pStyle w:val="TAC"/>
              <w:rPr>
                <w:lang w:eastAsia="zh-TW"/>
              </w:rPr>
            </w:pPr>
            <w:r w:rsidRPr="00EF5447">
              <w:t>DC_48</w:t>
            </w:r>
            <w:r w:rsidRPr="00EF5447">
              <w:rPr>
                <w:lang w:eastAsia="zh-TW"/>
              </w:rPr>
              <w:t>A</w:t>
            </w:r>
            <w:r w:rsidRPr="00EF5447">
              <w:t>_n66</w:t>
            </w:r>
            <w:r w:rsidRPr="00EF5447">
              <w:rPr>
                <w:lang w:eastAsia="zh-TW"/>
              </w:rPr>
              <w:t>A</w:t>
            </w:r>
          </w:p>
          <w:p w14:paraId="73D86026" w14:textId="77777777" w:rsidR="00D22F16" w:rsidRPr="00EF5447" w:rsidRDefault="00D22F16" w:rsidP="00281EBE">
            <w:pPr>
              <w:pStyle w:val="TAC"/>
              <w:rPr>
                <w:szCs w:val="18"/>
                <w:lang w:eastAsia="zh-CN"/>
              </w:rPr>
            </w:pPr>
            <w:r w:rsidRPr="00EF5447">
              <w:rPr>
                <w:szCs w:val="18"/>
                <w:lang w:eastAsia="fi-FI"/>
              </w:rPr>
              <w:t>DC_48</w:t>
            </w:r>
            <w:r w:rsidRPr="00EF5447">
              <w:rPr>
                <w:szCs w:val="18"/>
                <w:lang w:eastAsia="zh-CN"/>
              </w:rPr>
              <w:t>C_n66A</w:t>
            </w:r>
          </w:p>
          <w:p w14:paraId="4EED92C2" w14:textId="77777777" w:rsidR="00D22F16" w:rsidRPr="00EF5447" w:rsidRDefault="00D22F16" w:rsidP="00281EBE">
            <w:pPr>
              <w:pStyle w:val="TAC"/>
            </w:pPr>
            <w:r w:rsidRPr="00EF5447">
              <w:rPr>
                <w:szCs w:val="18"/>
                <w:lang w:eastAsia="fi-FI"/>
              </w:rPr>
              <w:t>DC_48</w:t>
            </w:r>
            <w:r w:rsidRPr="00EF5447">
              <w:rPr>
                <w:szCs w:val="18"/>
                <w:lang w:eastAsia="zh-CN"/>
              </w:rPr>
              <w:t>D_n66A</w:t>
            </w:r>
          </w:p>
        </w:tc>
        <w:tc>
          <w:tcPr>
            <w:tcW w:w="563" w:type="pct"/>
            <w:shd w:val="clear" w:color="auto" w:fill="auto"/>
          </w:tcPr>
          <w:p w14:paraId="0B23FE1D" w14:textId="77777777" w:rsidR="00D22F16" w:rsidRPr="00EF5447" w:rsidRDefault="00D22F16" w:rsidP="00281EBE">
            <w:pPr>
              <w:pStyle w:val="TAC"/>
            </w:pPr>
            <w:r w:rsidRPr="00EF5447">
              <w:rPr>
                <w:rFonts w:cs="Arial"/>
                <w:color w:val="000000"/>
                <w:szCs w:val="18"/>
              </w:rPr>
              <w:t>48</w:t>
            </w:r>
          </w:p>
        </w:tc>
        <w:tc>
          <w:tcPr>
            <w:tcW w:w="588" w:type="pct"/>
            <w:shd w:val="clear" w:color="auto" w:fill="auto"/>
            <w:noWrap/>
          </w:tcPr>
          <w:p w14:paraId="7ED845A5" w14:textId="77777777" w:rsidR="00D22F16" w:rsidRPr="00EF5447" w:rsidRDefault="00D22F16" w:rsidP="00281EBE">
            <w:pPr>
              <w:pStyle w:val="TAC"/>
              <w:rPr>
                <w:lang w:eastAsia="ko-KR"/>
              </w:rPr>
            </w:pPr>
            <w:r w:rsidRPr="00EF5447">
              <w:rPr>
                <w:rFonts w:cs="Arial"/>
                <w:color w:val="000000"/>
                <w:szCs w:val="18"/>
              </w:rPr>
              <w:t>3630</w:t>
            </w:r>
          </w:p>
        </w:tc>
        <w:tc>
          <w:tcPr>
            <w:tcW w:w="503" w:type="pct"/>
            <w:shd w:val="clear" w:color="auto" w:fill="auto"/>
            <w:noWrap/>
          </w:tcPr>
          <w:p w14:paraId="49F4C41A" w14:textId="77777777" w:rsidR="00D22F16" w:rsidRPr="00EF5447" w:rsidRDefault="00D22F16" w:rsidP="00281EBE">
            <w:pPr>
              <w:pStyle w:val="TAC"/>
              <w:rPr>
                <w:lang w:eastAsia="ko-KR"/>
              </w:rPr>
            </w:pPr>
            <w:r w:rsidRPr="00EF5447">
              <w:rPr>
                <w:rFonts w:cs="Arial"/>
                <w:color w:val="000000"/>
                <w:szCs w:val="18"/>
                <w:lang w:eastAsia="zh-TW"/>
              </w:rPr>
              <w:t>20</w:t>
            </w:r>
          </w:p>
        </w:tc>
        <w:tc>
          <w:tcPr>
            <w:tcW w:w="395" w:type="pct"/>
            <w:shd w:val="clear" w:color="auto" w:fill="auto"/>
            <w:noWrap/>
          </w:tcPr>
          <w:p w14:paraId="4E13E858" w14:textId="77777777" w:rsidR="00D22F16" w:rsidRPr="00EF5447" w:rsidRDefault="00D22F16" w:rsidP="00281EBE">
            <w:pPr>
              <w:pStyle w:val="TAC"/>
              <w:rPr>
                <w:lang w:eastAsia="ko-KR"/>
              </w:rPr>
            </w:pPr>
            <w:r w:rsidRPr="00EF5447">
              <w:rPr>
                <w:rFonts w:cs="Arial"/>
                <w:color w:val="000000"/>
                <w:szCs w:val="18"/>
                <w:lang w:eastAsia="zh-TW"/>
              </w:rPr>
              <w:t>100</w:t>
            </w:r>
          </w:p>
        </w:tc>
        <w:tc>
          <w:tcPr>
            <w:tcW w:w="616" w:type="pct"/>
            <w:shd w:val="clear" w:color="auto" w:fill="auto"/>
            <w:noWrap/>
          </w:tcPr>
          <w:p w14:paraId="6CC55C12" w14:textId="77777777" w:rsidR="00D22F16" w:rsidRPr="00EF5447" w:rsidRDefault="00D22F16" w:rsidP="00281EBE">
            <w:pPr>
              <w:pStyle w:val="TAC"/>
              <w:rPr>
                <w:lang w:eastAsia="ko-KR"/>
              </w:rPr>
            </w:pPr>
            <w:r w:rsidRPr="00EF5447">
              <w:rPr>
                <w:rFonts w:cs="Arial"/>
                <w:color w:val="000000"/>
                <w:szCs w:val="18"/>
              </w:rPr>
              <w:t>3630</w:t>
            </w:r>
          </w:p>
        </w:tc>
        <w:tc>
          <w:tcPr>
            <w:tcW w:w="478" w:type="pct"/>
            <w:shd w:val="clear" w:color="auto" w:fill="auto"/>
            <w:noWrap/>
          </w:tcPr>
          <w:p w14:paraId="6A6A1227" w14:textId="77777777" w:rsidR="00D22F16" w:rsidRPr="00EF5447" w:rsidRDefault="00D22F16" w:rsidP="00281EBE">
            <w:pPr>
              <w:pStyle w:val="TAC"/>
              <w:rPr>
                <w:lang w:eastAsia="ko-KR"/>
              </w:rPr>
            </w:pPr>
            <w:r w:rsidRPr="00EF5447">
              <w:rPr>
                <w:rFonts w:cs="Arial"/>
                <w:color w:val="000000"/>
                <w:szCs w:val="18"/>
                <w:lang w:eastAsia="zh-TW"/>
              </w:rPr>
              <w:t>N/A</w:t>
            </w:r>
          </w:p>
        </w:tc>
        <w:tc>
          <w:tcPr>
            <w:tcW w:w="491" w:type="pct"/>
          </w:tcPr>
          <w:p w14:paraId="02474680" w14:textId="77777777" w:rsidR="00D22F16" w:rsidRPr="00EF5447" w:rsidRDefault="00D22F16" w:rsidP="00281EBE">
            <w:pPr>
              <w:pStyle w:val="TAC"/>
            </w:pPr>
            <w:r w:rsidRPr="00EF5447">
              <w:rPr>
                <w:rFonts w:cs="Arial"/>
                <w:color w:val="000000"/>
                <w:szCs w:val="18"/>
                <w:lang w:eastAsia="zh-TW"/>
              </w:rPr>
              <w:t>N/A</w:t>
            </w:r>
          </w:p>
        </w:tc>
      </w:tr>
      <w:tr w:rsidR="00D22F16" w:rsidRPr="00EF5447" w14:paraId="0BF8F39C" w14:textId="77777777" w:rsidTr="00281EBE">
        <w:trPr>
          <w:trHeight w:val="187"/>
          <w:jc w:val="center"/>
        </w:trPr>
        <w:tc>
          <w:tcPr>
            <w:tcW w:w="1366" w:type="pct"/>
            <w:tcBorders>
              <w:top w:val="nil"/>
              <w:bottom w:val="single" w:sz="4" w:space="0" w:color="auto"/>
            </w:tcBorders>
            <w:shd w:val="clear" w:color="auto" w:fill="auto"/>
          </w:tcPr>
          <w:p w14:paraId="55100D23" w14:textId="77777777" w:rsidR="00D22F16" w:rsidRPr="00EF5447" w:rsidRDefault="00D22F16" w:rsidP="00281EBE">
            <w:pPr>
              <w:pStyle w:val="TAC"/>
            </w:pPr>
          </w:p>
        </w:tc>
        <w:tc>
          <w:tcPr>
            <w:tcW w:w="563" w:type="pct"/>
            <w:shd w:val="clear" w:color="auto" w:fill="auto"/>
          </w:tcPr>
          <w:p w14:paraId="63D4EB05" w14:textId="77777777" w:rsidR="00D22F16" w:rsidRPr="00EF5447" w:rsidRDefault="00D22F16" w:rsidP="00281EBE">
            <w:pPr>
              <w:pStyle w:val="TAC"/>
            </w:pPr>
            <w:r w:rsidRPr="00EF5447">
              <w:rPr>
                <w:lang w:eastAsia="zh-TW"/>
              </w:rPr>
              <w:t>n66</w:t>
            </w:r>
          </w:p>
        </w:tc>
        <w:tc>
          <w:tcPr>
            <w:tcW w:w="588" w:type="pct"/>
            <w:shd w:val="clear" w:color="auto" w:fill="auto"/>
            <w:noWrap/>
          </w:tcPr>
          <w:p w14:paraId="7A48FE46" w14:textId="77777777" w:rsidR="00D22F16" w:rsidRPr="00EF5447" w:rsidRDefault="00D22F16" w:rsidP="00281EBE">
            <w:pPr>
              <w:pStyle w:val="TAC"/>
              <w:rPr>
                <w:lang w:eastAsia="ko-KR"/>
              </w:rPr>
            </w:pPr>
            <w:r w:rsidRPr="00EF5447">
              <w:t>1715</w:t>
            </w:r>
          </w:p>
        </w:tc>
        <w:tc>
          <w:tcPr>
            <w:tcW w:w="503" w:type="pct"/>
            <w:shd w:val="clear" w:color="auto" w:fill="auto"/>
            <w:noWrap/>
          </w:tcPr>
          <w:p w14:paraId="5D4FAD01" w14:textId="77777777" w:rsidR="00D22F16" w:rsidRPr="00EF5447" w:rsidRDefault="00D22F16" w:rsidP="00281EBE">
            <w:pPr>
              <w:pStyle w:val="TAC"/>
              <w:rPr>
                <w:lang w:eastAsia="ko-KR"/>
              </w:rPr>
            </w:pPr>
            <w:r w:rsidRPr="00EF5447">
              <w:t>5</w:t>
            </w:r>
          </w:p>
        </w:tc>
        <w:tc>
          <w:tcPr>
            <w:tcW w:w="395" w:type="pct"/>
            <w:shd w:val="clear" w:color="auto" w:fill="auto"/>
            <w:noWrap/>
          </w:tcPr>
          <w:p w14:paraId="54ACD6A7" w14:textId="77777777" w:rsidR="00D22F16" w:rsidRPr="00EF5447" w:rsidRDefault="00D22F16" w:rsidP="00281EBE">
            <w:pPr>
              <w:pStyle w:val="TAC"/>
              <w:rPr>
                <w:lang w:eastAsia="ko-KR"/>
              </w:rPr>
            </w:pPr>
            <w:r w:rsidRPr="00EF5447">
              <w:t>25</w:t>
            </w:r>
          </w:p>
        </w:tc>
        <w:tc>
          <w:tcPr>
            <w:tcW w:w="616" w:type="pct"/>
            <w:shd w:val="clear" w:color="auto" w:fill="auto"/>
            <w:noWrap/>
          </w:tcPr>
          <w:p w14:paraId="05B3B5F7" w14:textId="77777777" w:rsidR="00D22F16" w:rsidRPr="00EF5447" w:rsidRDefault="00D22F16" w:rsidP="00281EBE">
            <w:pPr>
              <w:pStyle w:val="TAC"/>
              <w:rPr>
                <w:lang w:eastAsia="ko-KR"/>
              </w:rPr>
            </w:pPr>
            <w:r w:rsidRPr="00EF5447">
              <w:t>2115</w:t>
            </w:r>
          </w:p>
        </w:tc>
        <w:tc>
          <w:tcPr>
            <w:tcW w:w="478" w:type="pct"/>
            <w:shd w:val="clear" w:color="auto" w:fill="auto"/>
            <w:noWrap/>
          </w:tcPr>
          <w:p w14:paraId="5A586A6B" w14:textId="77777777" w:rsidR="00D22F16" w:rsidRPr="00EF5447" w:rsidRDefault="00D22F16" w:rsidP="00281EBE">
            <w:pPr>
              <w:pStyle w:val="TAC"/>
              <w:rPr>
                <w:lang w:eastAsia="ko-KR"/>
              </w:rPr>
            </w:pPr>
            <w:r w:rsidRPr="00EF5447">
              <w:rPr>
                <w:lang w:eastAsia="zh-TW"/>
              </w:rPr>
              <w:t>4</w:t>
            </w:r>
          </w:p>
        </w:tc>
        <w:tc>
          <w:tcPr>
            <w:tcW w:w="491" w:type="pct"/>
          </w:tcPr>
          <w:p w14:paraId="0CF772BA" w14:textId="77777777" w:rsidR="00D22F16" w:rsidRPr="00EF5447" w:rsidRDefault="00D22F16" w:rsidP="00281EBE">
            <w:pPr>
              <w:pStyle w:val="TAC"/>
            </w:pPr>
            <w:r w:rsidRPr="00EF5447">
              <w:rPr>
                <w:lang w:eastAsia="zh-TW"/>
              </w:rPr>
              <w:t>IMD5</w:t>
            </w:r>
          </w:p>
        </w:tc>
      </w:tr>
      <w:tr w:rsidR="00D22F16" w:rsidRPr="00EF5447" w14:paraId="0B465FA3" w14:textId="77777777" w:rsidTr="00281EBE">
        <w:trPr>
          <w:trHeight w:val="187"/>
          <w:jc w:val="center"/>
        </w:trPr>
        <w:tc>
          <w:tcPr>
            <w:tcW w:w="1366" w:type="pct"/>
            <w:tcBorders>
              <w:bottom w:val="nil"/>
            </w:tcBorders>
            <w:shd w:val="clear" w:color="auto" w:fill="auto"/>
          </w:tcPr>
          <w:p w14:paraId="68A65753" w14:textId="77777777" w:rsidR="00D22F16" w:rsidRPr="00EF5447" w:rsidRDefault="00D22F16" w:rsidP="00281EBE">
            <w:pPr>
              <w:pStyle w:val="TAC"/>
            </w:pPr>
            <w:r w:rsidRPr="00EF5447">
              <w:t>DC_66A_n2A, DC_66A-</w:t>
            </w:r>
            <w:r w:rsidRPr="00EF5447">
              <w:rPr>
                <w:noProof/>
              </w:rPr>
              <w:t>66A_n2A</w:t>
            </w:r>
          </w:p>
        </w:tc>
        <w:tc>
          <w:tcPr>
            <w:tcW w:w="563" w:type="pct"/>
            <w:shd w:val="clear" w:color="auto" w:fill="auto"/>
          </w:tcPr>
          <w:p w14:paraId="5070F912" w14:textId="77777777" w:rsidR="00D22F16" w:rsidRPr="00EF5447" w:rsidRDefault="00D22F16" w:rsidP="00281EBE">
            <w:pPr>
              <w:pStyle w:val="TAC"/>
            </w:pPr>
            <w:r w:rsidRPr="00EF5447">
              <w:t>66</w:t>
            </w:r>
          </w:p>
        </w:tc>
        <w:tc>
          <w:tcPr>
            <w:tcW w:w="588" w:type="pct"/>
            <w:shd w:val="clear" w:color="auto" w:fill="auto"/>
            <w:noWrap/>
          </w:tcPr>
          <w:p w14:paraId="1910134A" w14:textId="77777777" w:rsidR="00D22F16" w:rsidRPr="00EF5447" w:rsidRDefault="00D22F16" w:rsidP="00281EBE">
            <w:pPr>
              <w:pStyle w:val="TAC"/>
            </w:pPr>
            <w:r w:rsidRPr="00EF5447">
              <w:rPr>
                <w:lang w:eastAsia="ko-KR"/>
              </w:rPr>
              <w:t>1775</w:t>
            </w:r>
          </w:p>
        </w:tc>
        <w:tc>
          <w:tcPr>
            <w:tcW w:w="503" w:type="pct"/>
            <w:shd w:val="clear" w:color="auto" w:fill="auto"/>
            <w:noWrap/>
          </w:tcPr>
          <w:p w14:paraId="18C0B901" w14:textId="77777777" w:rsidR="00D22F16" w:rsidRPr="00EF5447" w:rsidRDefault="00D22F16" w:rsidP="00281EBE">
            <w:pPr>
              <w:pStyle w:val="TAC"/>
            </w:pPr>
            <w:r w:rsidRPr="00EF5447">
              <w:rPr>
                <w:lang w:eastAsia="ko-KR"/>
              </w:rPr>
              <w:t>5</w:t>
            </w:r>
          </w:p>
        </w:tc>
        <w:tc>
          <w:tcPr>
            <w:tcW w:w="395" w:type="pct"/>
            <w:shd w:val="clear" w:color="auto" w:fill="auto"/>
            <w:noWrap/>
          </w:tcPr>
          <w:p w14:paraId="34861AE7" w14:textId="77777777" w:rsidR="00D22F16" w:rsidRPr="00EF5447" w:rsidRDefault="00D22F16" w:rsidP="00281EBE">
            <w:pPr>
              <w:pStyle w:val="TAC"/>
            </w:pPr>
            <w:r w:rsidRPr="00EF5447">
              <w:rPr>
                <w:lang w:eastAsia="ko-KR"/>
              </w:rPr>
              <w:t>25</w:t>
            </w:r>
          </w:p>
        </w:tc>
        <w:tc>
          <w:tcPr>
            <w:tcW w:w="616" w:type="pct"/>
            <w:shd w:val="clear" w:color="auto" w:fill="auto"/>
            <w:noWrap/>
          </w:tcPr>
          <w:p w14:paraId="17C2EAF5" w14:textId="77777777" w:rsidR="00D22F16" w:rsidRPr="00EF5447" w:rsidRDefault="00D22F16" w:rsidP="00281EBE">
            <w:pPr>
              <w:pStyle w:val="TAC"/>
            </w:pPr>
            <w:r w:rsidRPr="00EF5447">
              <w:rPr>
                <w:lang w:eastAsia="ko-KR"/>
              </w:rPr>
              <w:t>2175</w:t>
            </w:r>
          </w:p>
        </w:tc>
        <w:tc>
          <w:tcPr>
            <w:tcW w:w="478" w:type="pct"/>
            <w:shd w:val="clear" w:color="auto" w:fill="auto"/>
            <w:noWrap/>
          </w:tcPr>
          <w:p w14:paraId="2BBC8715" w14:textId="77777777" w:rsidR="00D22F16" w:rsidRPr="00EF5447" w:rsidRDefault="00D22F16" w:rsidP="00281EBE">
            <w:pPr>
              <w:pStyle w:val="TAC"/>
            </w:pPr>
            <w:r w:rsidRPr="00EF5447">
              <w:rPr>
                <w:lang w:eastAsia="ko-KR"/>
              </w:rPr>
              <w:t>N/A</w:t>
            </w:r>
          </w:p>
        </w:tc>
        <w:tc>
          <w:tcPr>
            <w:tcW w:w="491" w:type="pct"/>
          </w:tcPr>
          <w:p w14:paraId="7A96EE71" w14:textId="77777777" w:rsidR="00D22F16" w:rsidRPr="00EF5447" w:rsidRDefault="00D22F16" w:rsidP="00281EBE">
            <w:pPr>
              <w:pStyle w:val="TAC"/>
            </w:pPr>
            <w:r w:rsidRPr="00EF5447">
              <w:t>N/A</w:t>
            </w:r>
          </w:p>
        </w:tc>
      </w:tr>
      <w:tr w:rsidR="00D22F16" w:rsidRPr="00EF5447" w14:paraId="3DC275C2" w14:textId="77777777" w:rsidTr="00281EBE">
        <w:trPr>
          <w:trHeight w:val="187"/>
          <w:jc w:val="center"/>
        </w:trPr>
        <w:tc>
          <w:tcPr>
            <w:tcW w:w="1366" w:type="pct"/>
            <w:tcBorders>
              <w:top w:val="nil"/>
              <w:bottom w:val="nil"/>
            </w:tcBorders>
            <w:shd w:val="clear" w:color="auto" w:fill="auto"/>
          </w:tcPr>
          <w:p w14:paraId="25CFA9FD" w14:textId="77777777" w:rsidR="00D22F16" w:rsidRPr="00EF5447" w:rsidRDefault="00D22F16" w:rsidP="00281EBE">
            <w:pPr>
              <w:pStyle w:val="TAC"/>
            </w:pPr>
          </w:p>
        </w:tc>
        <w:tc>
          <w:tcPr>
            <w:tcW w:w="563" w:type="pct"/>
            <w:shd w:val="clear" w:color="auto" w:fill="auto"/>
          </w:tcPr>
          <w:p w14:paraId="2AB9041C" w14:textId="77777777" w:rsidR="00D22F16" w:rsidRPr="00EF5447" w:rsidRDefault="00D22F16" w:rsidP="00281EBE">
            <w:pPr>
              <w:pStyle w:val="TAC"/>
            </w:pPr>
            <w:r w:rsidRPr="00EF5447">
              <w:t>n2</w:t>
            </w:r>
          </w:p>
        </w:tc>
        <w:tc>
          <w:tcPr>
            <w:tcW w:w="588" w:type="pct"/>
            <w:shd w:val="clear" w:color="auto" w:fill="auto"/>
            <w:noWrap/>
          </w:tcPr>
          <w:p w14:paraId="16DF7EAA" w14:textId="77777777" w:rsidR="00D22F16" w:rsidRPr="00EF5447" w:rsidRDefault="00D22F16" w:rsidP="00281EBE">
            <w:pPr>
              <w:pStyle w:val="TAC"/>
            </w:pPr>
            <w:r w:rsidRPr="00EF5447">
              <w:rPr>
                <w:lang w:eastAsia="ko-KR"/>
              </w:rPr>
              <w:t>1855</w:t>
            </w:r>
          </w:p>
        </w:tc>
        <w:tc>
          <w:tcPr>
            <w:tcW w:w="503" w:type="pct"/>
            <w:shd w:val="clear" w:color="auto" w:fill="auto"/>
            <w:noWrap/>
          </w:tcPr>
          <w:p w14:paraId="170B0718" w14:textId="77777777" w:rsidR="00D22F16" w:rsidRPr="00EF5447" w:rsidRDefault="00D22F16" w:rsidP="00281EBE">
            <w:pPr>
              <w:pStyle w:val="TAC"/>
            </w:pPr>
            <w:r w:rsidRPr="00EF5447">
              <w:rPr>
                <w:lang w:eastAsia="ko-KR"/>
              </w:rPr>
              <w:t>5</w:t>
            </w:r>
          </w:p>
        </w:tc>
        <w:tc>
          <w:tcPr>
            <w:tcW w:w="395" w:type="pct"/>
            <w:shd w:val="clear" w:color="auto" w:fill="auto"/>
            <w:noWrap/>
          </w:tcPr>
          <w:p w14:paraId="1D1BD433" w14:textId="77777777" w:rsidR="00D22F16" w:rsidRPr="00EF5447" w:rsidRDefault="00D22F16" w:rsidP="00281EBE">
            <w:pPr>
              <w:pStyle w:val="TAC"/>
            </w:pPr>
            <w:r w:rsidRPr="00EF5447">
              <w:rPr>
                <w:lang w:eastAsia="ko-KR"/>
              </w:rPr>
              <w:t>25</w:t>
            </w:r>
          </w:p>
        </w:tc>
        <w:tc>
          <w:tcPr>
            <w:tcW w:w="616" w:type="pct"/>
            <w:shd w:val="clear" w:color="auto" w:fill="auto"/>
            <w:noWrap/>
          </w:tcPr>
          <w:p w14:paraId="4FA87002" w14:textId="77777777" w:rsidR="00D22F16" w:rsidRPr="00EF5447" w:rsidRDefault="00D22F16" w:rsidP="00281EBE">
            <w:pPr>
              <w:pStyle w:val="TAC"/>
            </w:pPr>
            <w:r w:rsidRPr="00EF5447">
              <w:rPr>
                <w:lang w:eastAsia="ko-KR"/>
              </w:rPr>
              <w:t>1935</w:t>
            </w:r>
          </w:p>
        </w:tc>
        <w:tc>
          <w:tcPr>
            <w:tcW w:w="478" w:type="pct"/>
            <w:shd w:val="clear" w:color="auto" w:fill="auto"/>
            <w:noWrap/>
          </w:tcPr>
          <w:p w14:paraId="0BDDE182" w14:textId="77777777" w:rsidR="00D22F16" w:rsidRPr="00EF5447" w:rsidRDefault="00D22F16" w:rsidP="00281EBE">
            <w:pPr>
              <w:pStyle w:val="TAC"/>
            </w:pPr>
            <w:r w:rsidRPr="00EF5447">
              <w:rPr>
                <w:lang w:eastAsia="ko-KR"/>
              </w:rPr>
              <w:t>20</w:t>
            </w:r>
          </w:p>
        </w:tc>
        <w:tc>
          <w:tcPr>
            <w:tcW w:w="491" w:type="pct"/>
          </w:tcPr>
          <w:p w14:paraId="5A20F777" w14:textId="77777777" w:rsidR="00D22F16" w:rsidRPr="00EF5447" w:rsidRDefault="00D22F16" w:rsidP="00281EBE">
            <w:pPr>
              <w:pStyle w:val="TAC"/>
            </w:pPr>
            <w:r w:rsidRPr="00EF5447">
              <w:t>IMD3</w:t>
            </w:r>
          </w:p>
        </w:tc>
      </w:tr>
      <w:tr w:rsidR="00D22F16" w:rsidRPr="00EF5447" w14:paraId="3D3D69A1" w14:textId="77777777" w:rsidTr="00281EBE">
        <w:trPr>
          <w:trHeight w:val="187"/>
          <w:jc w:val="center"/>
        </w:trPr>
        <w:tc>
          <w:tcPr>
            <w:tcW w:w="1366" w:type="pct"/>
            <w:tcBorders>
              <w:top w:val="nil"/>
              <w:bottom w:val="nil"/>
            </w:tcBorders>
            <w:shd w:val="clear" w:color="auto" w:fill="auto"/>
          </w:tcPr>
          <w:p w14:paraId="682C7209" w14:textId="77777777" w:rsidR="00D22F16" w:rsidRPr="00EF5447" w:rsidRDefault="00D22F16" w:rsidP="00281EBE">
            <w:pPr>
              <w:pStyle w:val="TAC"/>
            </w:pPr>
          </w:p>
        </w:tc>
        <w:tc>
          <w:tcPr>
            <w:tcW w:w="563" w:type="pct"/>
            <w:shd w:val="clear" w:color="auto" w:fill="auto"/>
          </w:tcPr>
          <w:p w14:paraId="0C1FA5F4" w14:textId="77777777" w:rsidR="00D22F16" w:rsidRPr="00EF5447" w:rsidRDefault="00D22F16" w:rsidP="00281EBE">
            <w:pPr>
              <w:pStyle w:val="TAC"/>
            </w:pPr>
            <w:r w:rsidRPr="00EF5447">
              <w:t>66</w:t>
            </w:r>
          </w:p>
        </w:tc>
        <w:tc>
          <w:tcPr>
            <w:tcW w:w="588" w:type="pct"/>
            <w:shd w:val="clear" w:color="auto" w:fill="auto"/>
            <w:noWrap/>
          </w:tcPr>
          <w:p w14:paraId="352E3D96" w14:textId="77777777" w:rsidR="00D22F16" w:rsidRPr="00EF5447" w:rsidRDefault="00D22F16" w:rsidP="00281EBE">
            <w:pPr>
              <w:pStyle w:val="TAC"/>
            </w:pPr>
            <w:r w:rsidRPr="00EF5447">
              <w:rPr>
                <w:lang w:eastAsia="ko-KR"/>
              </w:rPr>
              <w:t>1750</w:t>
            </w:r>
          </w:p>
        </w:tc>
        <w:tc>
          <w:tcPr>
            <w:tcW w:w="503" w:type="pct"/>
            <w:shd w:val="clear" w:color="auto" w:fill="auto"/>
            <w:noWrap/>
          </w:tcPr>
          <w:p w14:paraId="49FD62F5" w14:textId="77777777" w:rsidR="00D22F16" w:rsidRPr="00EF5447" w:rsidRDefault="00D22F16" w:rsidP="00281EBE">
            <w:pPr>
              <w:pStyle w:val="TAC"/>
            </w:pPr>
            <w:r w:rsidRPr="00EF5447">
              <w:rPr>
                <w:lang w:eastAsia="ko-KR"/>
              </w:rPr>
              <w:t>5</w:t>
            </w:r>
          </w:p>
        </w:tc>
        <w:tc>
          <w:tcPr>
            <w:tcW w:w="395" w:type="pct"/>
            <w:shd w:val="clear" w:color="auto" w:fill="auto"/>
            <w:noWrap/>
          </w:tcPr>
          <w:p w14:paraId="18CA2513" w14:textId="77777777" w:rsidR="00D22F16" w:rsidRPr="00EF5447" w:rsidRDefault="00D22F16" w:rsidP="00281EBE">
            <w:pPr>
              <w:pStyle w:val="TAC"/>
            </w:pPr>
            <w:r w:rsidRPr="00EF5447">
              <w:rPr>
                <w:lang w:eastAsia="ko-KR"/>
              </w:rPr>
              <w:t>25</w:t>
            </w:r>
          </w:p>
        </w:tc>
        <w:tc>
          <w:tcPr>
            <w:tcW w:w="616" w:type="pct"/>
            <w:shd w:val="clear" w:color="auto" w:fill="auto"/>
            <w:noWrap/>
          </w:tcPr>
          <w:p w14:paraId="1DFD1C1A" w14:textId="77777777" w:rsidR="00D22F16" w:rsidRPr="00EF5447" w:rsidRDefault="00D22F16" w:rsidP="00281EBE">
            <w:pPr>
              <w:pStyle w:val="TAC"/>
            </w:pPr>
            <w:r w:rsidRPr="00EF5447">
              <w:rPr>
                <w:lang w:eastAsia="ko-KR"/>
              </w:rPr>
              <w:t>2150</w:t>
            </w:r>
          </w:p>
        </w:tc>
        <w:tc>
          <w:tcPr>
            <w:tcW w:w="478" w:type="pct"/>
            <w:shd w:val="clear" w:color="auto" w:fill="auto"/>
            <w:noWrap/>
          </w:tcPr>
          <w:p w14:paraId="122BCEE4" w14:textId="77777777" w:rsidR="00D22F16" w:rsidRPr="00EF5447" w:rsidRDefault="00D22F16" w:rsidP="00281EBE">
            <w:pPr>
              <w:pStyle w:val="TAC"/>
            </w:pPr>
            <w:r w:rsidRPr="00EF5447">
              <w:rPr>
                <w:lang w:eastAsia="ko-KR"/>
              </w:rPr>
              <w:t>4</w:t>
            </w:r>
          </w:p>
        </w:tc>
        <w:tc>
          <w:tcPr>
            <w:tcW w:w="491" w:type="pct"/>
          </w:tcPr>
          <w:p w14:paraId="35ACB235" w14:textId="77777777" w:rsidR="00D22F16" w:rsidRPr="00EF5447" w:rsidRDefault="00D22F16" w:rsidP="00281EBE">
            <w:pPr>
              <w:pStyle w:val="TAC"/>
            </w:pPr>
            <w:r w:rsidRPr="00EF5447">
              <w:t>IMD5</w:t>
            </w:r>
          </w:p>
        </w:tc>
      </w:tr>
      <w:tr w:rsidR="00D22F16" w:rsidRPr="00EF5447" w14:paraId="56546C87" w14:textId="77777777" w:rsidTr="00281EBE">
        <w:trPr>
          <w:trHeight w:val="187"/>
          <w:jc w:val="center"/>
        </w:trPr>
        <w:tc>
          <w:tcPr>
            <w:tcW w:w="1366" w:type="pct"/>
            <w:tcBorders>
              <w:top w:val="nil"/>
              <w:bottom w:val="single" w:sz="4" w:space="0" w:color="auto"/>
            </w:tcBorders>
            <w:shd w:val="clear" w:color="auto" w:fill="auto"/>
          </w:tcPr>
          <w:p w14:paraId="780A1F2D" w14:textId="77777777" w:rsidR="00D22F16" w:rsidRPr="00EF5447" w:rsidRDefault="00D22F16" w:rsidP="00281EBE">
            <w:pPr>
              <w:pStyle w:val="TAC"/>
            </w:pPr>
          </w:p>
        </w:tc>
        <w:tc>
          <w:tcPr>
            <w:tcW w:w="563" w:type="pct"/>
            <w:shd w:val="clear" w:color="auto" w:fill="auto"/>
          </w:tcPr>
          <w:p w14:paraId="375AEB72" w14:textId="77777777" w:rsidR="00D22F16" w:rsidRPr="00EF5447" w:rsidRDefault="00D22F16" w:rsidP="00281EBE">
            <w:pPr>
              <w:pStyle w:val="TAC"/>
            </w:pPr>
            <w:r w:rsidRPr="00EF5447">
              <w:t>n2</w:t>
            </w:r>
          </w:p>
        </w:tc>
        <w:tc>
          <w:tcPr>
            <w:tcW w:w="588" w:type="pct"/>
            <w:shd w:val="clear" w:color="auto" w:fill="auto"/>
            <w:noWrap/>
          </w:tcPr>
          <w:p w14:paraId="3607560C" w14:textId="77777777" w:rsidR="00D22F16" w:rsidRPr="00EF5447" w:rsidRDefault="00D22F16" w:rsidP="00281EBE">
            <w:pPr>
              <w:pStyle w:val="TAC"/>
            </w:pPr>
            <w:r w:rsidRPr="00EF5447">
              <w:rPr>
                <w:lang w:eastAsia="ko-KR"/>
              </w:rPr>
              <w:t>1883.3</w:t>
            </w:r>
          </w:p>
        </w:tc>
        <w:tc>
          <w:tcPr>
            <w:tcW w:w="503" w:type="pct"/>
            <w:shd w:val="clear" w:color="auto" w:fill="auto"/>
            <w:noWrap/>
          </w:tcPr>
          <w:p w14:paraId="527CD7D6" w14:textId="77777777" w:rsidR="00D22F16" w:rsidRPr="00EF5447" w:rsidRDefault="00D22F16" w:rsidP="00281EBE">
            <w:pPr>
              <w:pStyle w:val="TAC"/>
            </w:pPr>
            <w:r w:rsidRPr="00EF5447">
              <w:rPr>
                <w:lang w:eastAsia="ko-KR"/>
              </w:rPr>
              <w:t>5</w:t>
            </w:r>
          </w:p>
        </w:tc>
        <w:tc>
          <w:tcPr>
            <w:tcW w:w="395" w:type="pct"/>
            <w:shd w:val="clear" w:color="auto" w:fill="auto"/>
            <w:noWrap/>
          </w:tcPr>
          <w:p w14:paraId="1A70FF8A" w14:textId="77777777" w:rsidR="00D22F16" w:rsidRPr="00EF5447" w:rsidRDefault="00D22F16" w:rsidP="00281EBE">
            <w:pPr>
              <w:pStyle w:val="TAC"/>
            </w:pPr>
            <w:r w:rsidRPr="00EF5447">
              <w:rPr>
                <w:lang w:eastAsia="ko-KR"/>
              </w:rPr>
              <w:t>25</w:t>
            </w:r>
          </w:p>
        </w:tc>
        <w:tc>
          <w:tcPr>
            <w:tcW w:w="616" w:type="pct"/>
            <w:shd w:val="clear" w:color="auto" w:fill="auto"/>
            <w:noWrap/>
          </w:tcPr>
          <w:p w14:paraId="7C081FF4" w14:textId="77777777" w:rsidR="00D22F16" w:rsidRPr="00EF5447" w:rsidRDefault="00D22F16" w:rsidP="00281EBE">
            <w:pPr>
              <w:pStyle w:val="TAC"/>
            </w:pPr>
            <w:r w:rsidRPr="00EF5447">
              <w:rPr>
                <w:lang w:eastAsia="ko-KR"/>
              </w:rPr>
              <w:t>1963.3</w:t>
            </w:r>
          </w:p>
        </w:tc>
        <w:tc>
          <w:tcPr>
            <w:tcW w:w="478" w:type="pct"/>
            <w:shd w:val="clear" w:color="auto" w:fill="auto"/>
            <w:noWrap/>
          </w:tcPr>
          <w:p w14:paraId="5EBED723" w14:textId="77777777" w:rsidR="00D22F16" w:rsidRPr="00EF5447" w:rsidRDefault="00D22F16" w:rsidP="00281EBE">
            <w:pPr>
              <w:pStyle w:val="TAC"/>
            </w:pPr>
            <w:r w:rsidRPr="00EF5447">
              <w:rPr>
                <w:lang w:eastAsia="ko-KR"/>
              </w:rPr>
              <w:t>N/A</w:t>
            </w:r>
          </w:p>
        </w:tc>
        <w:tc>
          <w:tcPr>
            <w:tcW w:w="491" w:type="pct"/>
          </w:tcPr>
          <w:p w14:paraId="5A505186" w14:textId="77777777" w:rsidR="00D22F16" w:rsidRPr="00EF5447" w:rsidRDefault="00D22F16" w:rsidP="00281EBE">
            <w:pPr>
              <w:pStyle w:val="TAC"/>
            </w:pPr>
            <w:r w:rsidRPr="00EF5447">
              <w:t>N/A</w:t>
            </w:r>
          </w:p>
        </w:tc>
      </w:tr>
      <w:tr w:rsidR="00D22F16" w:rsidRPr="00EF5447" w14:paraId="67034C89" w14:textId="77777777" w:rsidTr="00281EBE">
        <w:trPr>
          <w:trHeight w:val="187"/>
          <w:jc w:val="center"/>
        </w:trPr>
        <w:tc>
          <w:tcPr>
            <w:tcW w:w="1366" w:type="pct"/>
            <w:tcBorders>
              <w:bottom w:val="nil"/>
            </w:tcBorders>
            <w:shd w:val="clear" w:color="auto" w:fill="auto"/>
          </w:tcPr>
          <w:p w14:paraId="7FD451A1" w14:textId="77777777" w:rsidR="00D22F16" w:rsidRPr="00EF5447" w:rsidRDefault="00D22F16" w:rsidP="00281EBE">
            <w:pPr>
              <w:pStyle w:val="TAC"/>
            </w:pPr>
            <w:r w:rsidRPr="00EF5447">
              <w:t>DC_66A_n5A</w:t>
            </w:r>
          </w:p>
        </w:tc>
        <w:tc>
          <w:tcPr>
            <w:tcW w:w="563" w:type="pct"/>
            <w:shd w:val="clear" w:color="auto" w:fill="auto"/>
          </w:tcPr>
          <w:p w14:paraId="0F4C7E7C" w14:textId="77777777" w:rsidR="00D22F16" w:rsidRPr="00EF5447" w:rsidRDefault="00D22F16" w:rsidP="00281EBE">
            <w:pPr>
              <w:pStyle w:val="TAC"/>
            </w:pPr>
            <w:r w:rsidRPr="00EF5447">
              <w:t>n5</w:t>
            </w:r>
          </w:p>
        </w:tc>
        <w:tc>
          <w:tcPr>
            <w:tcW w:w="588" w:type="pct"/>
            <w:shd w:val="clear" w:color="auto" w:fill="auto"/>
            <w:noWrap/>
          </w:tcPr>
          <w:p w14:paraId="049D0B3B" w14:textId="77777777" w:rsidR="00D22F16" w:rsidRPr="00EF5447" w:rsidRDefault="00D22F16" w:rsidP="00281EBE">
            <w:pPr>
              <w:pStyle w:val="TAC"/>
            </w:pPr>
            <w:r w:rsidRPr="00EF5447">
              <w:rPr>
                <w:rFonts w:cs="Arial"/>
                <w:lang w:eastAsia="ko-KR"/>
              </w:rPr>
              <w:t>838</w:t>
            </w:r>
          </w:p>
        </w:tc>
        <w:tc>
          <w:tcPr>
            <w:tcW w:w="503" w:type="pct"/>
            <w:shd w:val="clear" w:color="auto" w:fill="auto"/>
            <w:noWrap/>
          </w:tcPr>
          <w:p w14:paraId="17C4820B" w14:textId="77777777" w:rsidR="00D22F16" w:rsidRPr="00EF5447" w:rsidRDefault="00D22F16" w:rsidP="00281EBE">
            <w:pPr>
              <w:pStyle w:val="TAC"/>
            </w:pPr>
            <w:r w:rsidRPr="00EF5447">
              <w:rPr>
                <w:rFonts w:cs="Arial"/>
                <w:lang w:eastAsia="ko-KR"/>
              </w:rPr>
              <w:t>5</w:t>
            </w:r>
          </w:p>
        </w:tc>
        <w:tc>
          <w:tcPr>
            <w:tcW w:w="395" w:type="pct"/>
            <w:shd w:val="clear" w:color="auto" w:fill="auto"/>
            <w:noWrap/>
          </w:tcPr>
          <w:p w14:paraId="68BDAEE5" w14:textId="77777777" w:rsidR="00D22F16" w:rsidRPr="00EF5447" w:rsidRDefault="00D22F16" w:rsidP="00281EBE">
            <w:pPr>
              <w:pStyle w:val="TAC"/>
            </w:pPr>
            <w:r w:rsidRPr="00EF5447">
              <w:rPr>
                <w:rFonts w:cs="Arial"/>
                <w:lang w:eastAsia="ko-KR"/>
              </w:rPr>
              <w:t>25</w:t>
            </w:r>
          </w:p>
        </w:tc>
        <w:tc>
          <w:tcPr>
            <w:tcW w:w="616" w:type="pct"/>
            <w:shd w:val="clear" w:color="auto" w:fill="auto"/>
            <w:noWrap/>
          </w:tcPr>
          <w:p w14:paraId="4FEB6B4C" w14:textId="77777777" w:rsidR="00D22F16" w:rsidRPr="00EF5447" w:rsidRDefault="00D22F16" w:rsidP="00281EBE">
            <w:pPr>
              <w:pStyle w:val="TAC"/>
            </w:pPr>
            <w:r w:rsidRPr="00EF5447">
              <w:rPr>
                <w:rFonts w:cs="Arial"/>
                <w:lang w:eastAsia="ko-KR"/>
              </w:rPr>
              <w:t>883</w:t>
            </w:r>
          </w:p>
        </w:tc>
        <w:tc>
          <w:tcPr>
            <w:tcW w:w="478" w:type="pct"/>
            <w:shd w:val="clear" w:color="auto" w:fill="auto"/>
            <w:noWrap/>
          </w:tcPr>
          <w:p w14:paraId="15800FDD" w14:textId="77777777" w:rsidR="00D22F16" w:rsidRPr="00EF5447" w:rsidRDefault="00D22F16" w:rsidP="00281EBE">
            <w:pPr>
              <w:pStyle w:val="TAC"/>
            </w:pPr>
            <w:r w:rsidRPr="00EF5447">
              <w:rPr>
                <w:rFonts w:cs="Arial"/>
                <w:lang w:eastAsia="ko-KR"/>
              </w:rPr>
              <w:t>30</w:t>
            </w:r>
          </w:p>
        </w:tc>
        <w:tc>
          <w:tcPr>
            <w:tcW w:w="491" w:type="pct"/>
          </w:tcPr>
          <w:p w14:paraId="6CED4F2C" w14:textId="77777777" w:rsidR="00D22F16" w:rsidRPr="00EF5447" w:rsidRDefault="00D22F16" w:rsidP="00281EBE">
            <w:pPr>
              <w:pStyle w:val="TAC"/>
            </w:pPr>
            <w:r w:rsidRPr="00EF5447">
              <w:rPr>
                <w:rFonts w:cs="Arial"/>
                <w:lang w:eastAsia="ko-KR"/>
              </w:rPr>
              <w:t>IMD2</w:t>
            </w:r>
            <w:r w:rsidRPr="00EF5447">
              <w:rPr>
                <w:rFonts w:cs="Arial"/>
                <w:vertAlign w:val="superscript"/>
                <w:lang w:eastAsia="ko-KR"/>
              </w:rPr>
              <w:t>3</w:t>
            </w:r>
          </w:p>
        </w:tc>
      </w:tr>
      <w:tr w:rsidR="00D22F16" w:rsidRPr="00EF5447" w14:paraId="24A61461" w14:textId="77777777" w:rsidTr="00281EBE">
        <w:trPr>
          <w:trHeight w:val="187"/>
          <w:jc w:val="center"/>
        </w:trPr>
        <w:tc>
          <w:tcPr>
            <w:tcW w:w="1366" w:type="pct"/>
            <w:tcBorders>
              <w:top w:val="nil"/>
              <w:bottom w:val="single" w:sz="4" w:space="0" w:color="auto"/>
            </w:tcBorders>
            <w:shd w:val="clear" w:color="auto" w:fill="auto"/>
          </w:tcPr>
          <w:p w14:paraId="049BFFDC" w14:textId="77777777" w:rsidR="00D22F16" w:rsidRPr="00EF5447" w:rsidRDefault="00D22F16" w:rsidP="00281EBE">
            <w:pPr>
              <w:pStyle w:val="TAC"/>
            </w:pPr>
          </w:p>
        </w:tc>
        <w:tc>
          <w:tcPr>
            <w:tcW w:w="563" w:type="pct"/>
            <w:shd w:val="clear" w:color="auto" w:fill="auto"/>
          </w:tcPr>
          <w:p w14:paraId="6FB35776" w14:textId="77777777" w:rsidR="00D22F16" w:rsidRPr="00EF5447" w:rsidRDefault="00D22F16" w:rsidP="00281EBE">
            <w:pPr>
              <w:pStyle w:val="TAC"/>
            </w:pPr>
            <w:r w:rsidRPr="00EF5447">
              <w:t>66</w:t>
            </w:r>
          </w:p>
        </w:tc>
        <w:tc>
          <w:tcPr>
            <w:tcW w:w="588" w:type="pct"/>
            <w:shd w:val="clear" w:color="auto" w:fill="auto"/>
            <w:noWrap/>
          </w:tcPr>
          <w:p w14:paraId="4E2F4114" w14:textId="77777777" w:rsidR="00D22F16" w:rsidRPr="00EF5447" w:rsidRDefault="00D22F16" w:rsidP="00281EBE">
            <w:pPr>
              <w:pStyle w:val="TAC"/>
            </w:pPr>
            <w:r w:rsidRPr="00EF5447">
              <w:rPr>
                <w:rFonts w:cs="Arial"/>
                <w:lang w:eastAsia="ko-KR"/>
              </w:rPr>
              <w:t>1721</w:t>
            </w:r>
          </w:p>
        </w:tc>
        <w:tc>
          <w:tcPr>
            <w:tcW w:w="503" w:type="pct"/>
            <w:shd w:val="clear" w:color="auto" w:fill="auto"/>
            <w:noWrap/>
          </w:tcPr>
          <w:p w14:paraId="05E075CF" w14:textId="77777777" w:rsidR="00D22F16" w:rsidRPr="00EF5447" w:rsidRDefault="00D22F16" w:rsidP="00281EBE">
            <w:pPr>
              <w:pStyle w:val="TAC"/>
            </w:pPr>
            <w:r w:rsidRPr="00EF5447">
              <w:rPr>
                <w:rFonts w:cs="Arial"/>
                <w:lang w:eastAsia="ko-KR"/>
              </w:rPr>
              <w:t>5</w:t>
            </w:r>
          </w:p>
        </w:tc>
        <w:tc>
          <w:tcPr>
            <w:tcW w:w="395" w:type="pct"/>
            <w:shd w:val="clear" w:color="auto" w:fill="auto"/>
            <w:noWrap/>
          </w:tcPr>
          <w:p w14:paraId="0F143C00" w14:textId="77777777" w:rsidR="00D22F16" w:rsidRPr="00EF5447" w:rsidRDefault="00D22F16" w:rsidP="00281EBE">
            <w:pPr>
              <w:pStyle w:val="TAC"/>
            </w:pPr>
            <w:r w:rsidRPr="00EF5447">
              <w:rPr>
                <w:rFonts w:cs="Arial"/>
                <w:lang w:eastAsia="ko-KR"/>
              </w:rPr>
              <w:t>25</w:t>
            </w:r>
          </w:p>
        </w:tc>
        <w:tc>
          <w:tcPr>
            <w:tcW w:w="616" w:type="pct"/>
            <w:shd w:val="clear" w:color="auto" w:fill="auto"/>
            <w:noWrap/>
          </w:tcPr>
          <w:p w14:paraId="164E8F83" w14:textId="77777777" w:rsidR="00D22F16" w:rsidRPr="00EF5447" w:rsidRDefault="00D22F16" w:rsidP="00281EBE">
            <w:pPr>
              <w:pStyle w:val="TAC"/>
            </w:pPr>
            <w:r w:rsidRPr="00EF5447">
              <w:rPr>
                <w:rFonts w:cs="Arial"/>
                <w:lang w:eastAsia="ko-KR"/>
              </w:rPr>
              <w:t>2121</w:t>
            </w:r>
          </w:p>
        </w:tc>
        <w:tc>
          <w:tcPr>
            <w:tcW w:w="478" w:type="pct"/>
            <w:shd w:val="clear" w:color="auto" w:fill="auto"/>
            <w:noWrap/>
          </w:tcPr>
          <w:p w14:paraId="5EE46151" w14:textId="77777777" w:rsidR="00D22F16" w:rsidRPr="00EF5447" w:rsidRDefault="00D22F16" w:rsidP="00281EBE">
            <w:pPr>
              <w:pStyle w:val="TAC"/>
            </w:pPr>
            <w:r w:rsidRPr="00EF5447">
              <w:rPr>
                <w:rFonts w:cs="Arial"/>
                <w:lang w:eastAsia="ko-KR"/>
              </w:rPr>
              <w:t>N/A</w:t>
            </w:r>
          </w:p>
        </w:tc>
        <w:tc>
          <w:tcPr>
            <w:tcW w:w="491" w:type="pct"/>
          </w:tcPr>
          <w:p w14:paraId="7A763A43" w14:textId="77777777" w:rsidR="00D22F16" w:rsidRPr="00EF5447" w:rsidRDefault="00D22F16" w:rsidP="00281EBE">
            <w:pPr>
              <w:pStyle w:val="TAC"/>
            </w:pPr>
            <w:r w:rsidRPr="00EF5447">
              <w:rPr>
                <w:rFonts w:cs="Arial"/>
                <w:lang w:eastAsia="ja-JP"/>
              </w:rPr>
              <w:t>N/A</w:t>
            </w:r>
          </w:p>
        </w:tc>
      </w:tr>
      <w:tr w:rsidR="00D22F16" w:rsidRPr="00EF5447" w14:paraId="6035BC6C" w14:textId="77777777" w:rsidTr="00281EBE">
        <w:trPr>
          <w:trHeight w:val="187"/>
          <w:jc w:val="center"/>
        </w:trPr>
        <w:tc>
          <w:tcPr>
            <w:tcW w:w="1366" w:type="pct"/>
            <w:tcBorders>
              <w:bottom w:val="nil"/>
            </w:tcBorders>
            <w:shd w:val="clear" w:color="auto" w:fill="auto"/>
          </w:tcPr>
          <w:p w14:paraId="1268806B" w14:textId="77777777" w:rsidR="00D22F16" w:rsidRPr="00EF5447" w:rsidRDefault="00D22F16" w:rsidP="00281EBE">
            <w:pPr>
              <w:pStyle w:val="TAC"/>
              <w:rPr>
                <w:rFonts w:cs="Arial"/>
                <w:bCs/>
                <w:lang w:eastAsia="zh-CN"/>
              </w:rPr>
            </w:pPr>
            <w:r w:rsidRPr="00EF5447">
              <w:rPr>
                <w:rFonts w:cs="Arial"/>
                <w:bCs/>
                <w:lang w:eastAsia="zh-CN"/>
              </w:rPr>
              <w:t>DC_66A_n7A</w:t>
            </w:r>
          </w:p>
          <w:p w14:paraId="4E133EAB" w14:textId="77777777" w:rsidR="00D22F16" w:rsidRPr="00EF5447" w:rsidRDefault="00D22F16" w:rsidP="00281EBE">
            <w:pPr>
              <w:pStyle w:val="TAC"/>
              <w:rPr>
                <w:rFonts w:cs="Arial"/>
                <w:bCs/>
                <w:lang w:eastAsia="zh-TW"/>
              </w:rPr>
            </w:pPr>
            <w:r w:rsidRPr="00EF5447">
              <w:rPr>
                <w:rFonts w:cs="Arial"/>
                <w:bCs/>
                <w:lang w:eastAsia="zh-CN"/>
              </w:rPr>
              <w:t>DC_66A-66A_n7A</w:t>
            </w:r>
          </w:p>
          <w:p w14:paraId="53580FFE" w14:textId="77777777" w:rsidR="00D22F16" w:rsidRPr="00EF5447" w:rsidRDefault="00D22F16" w:rsidP="00281EBE">
            <w:pPr>
              <w:pStyle w:val="TAC"/>
              <w:rPr>
                <w:rFonts w:cs="Arial"/>
                <w:bCs/>
                <w:lang w:eastAsia="zh-TW"/>
              </w:rPr>
            </w:pPr>
            <w:r w:rsidRPr="00EF5447">
              <w:rPr>
                <w:rFonts w:cs="Arial"/>
                <w:lang w:eastAsia="zh-CN"/>
              </w:rPr>
              <w:t>DC_66A_n7(2A)</w:t>
            </w:r>
          </w:p>
          <w:p w14:paraId="746A765C" w14:textId="77777777" w:rsidR="00D22F16" w:rsidRPr="00EF5447" w:rsidRDefault="00D22F16" w:rsidP="00281EBE">
            <w:pPr>
              <w:pStyle w:val="TAC"/>
            </w:pPr>
            <w:r w:rsidRPr="00EF5447">
              <w:rPr>
                <w:rFonts w:cs="Arial"/>
                <w:lang w:eastAsia="zh-CN"/>
              </w:rPr>
              <w:t>DC_66A-66A_n7(2A)</w:t>
            </w:r>
          </w:p>
        </w:tc>
        <w:tc>
          <w:tcPr>
            <w:tcW w:w="563" w:type="pct"/>
            <w:shd w:val="clear" w:color="auto" w:fill="auto"/>
          </w:tcPr>
          <w:p w14:paraId="334BA7A0" w14:textId="77777777" w:rsidR="00D22F16" w:rsidRPr="00EF5447" w:rsidRDefault="00D22F16" w:rsidP="00281EBE">
            <w:pPr>
              <w:pStyle w:val="TAC"/>
            </w:pPr>
            <w:r w:rsidRPr="00EF5447">
              <w:rPr>
                <w:rFonts w:cs="Arial"/>
              </w:rPr>
              <w:t>66</w:t>
            </w:r>
          </w:p>
        </w:tc>
        <w:tc>
          <w:tcPr>
            <w:tcW w:w="588" w:type="pct"/>
            <w:shd w:val="clear" w:color="auto" w:fill="auto"/>
            <w:noWrap/>
          </w:tcPr>
          <w:p w14:paraId="786A76DE" w14:textId="77777777" w:rsidR="00D22F16" w:rsidRPr="00EF5447" w:rsidRDefault="00D22F16" w:rsidP="00281EBE">
            <w:pPr>
              <w:pStyle w:val="TAC"/>
              <w:rPr>
                <w:rFonts w:cs="Arial"/>
                <w:lang w:eastAsia="ko-KR"/>
              </w:rPr>
            </w:pPr>
            <w:r w:rsidRPr="00EF5447">
              <w:rPr>
                <w:rFonts w:cs="Arial"/>
              </w:rPr>
              <w:t>1730</w:t>
            </w:r>
          </w:p>
        </w:tc>
        <w:tc>
          <w:tcPr>
            <w:tcW w:w="503" w:type="pct"/>
            <w:shd w:val="clear" w:color="auto" w:fill="auto"/>
            <w:noWrap/>
          </w:tcPr>
          <w:p w14:paraId="275F295F" w14:textId="77777777" w:rsidR="00D22F16" w:rsidRPr="00EF5447" w:rsidRDefault="00D22F16" w:rsidP="00281EBE">
            <w:pPr>
              <w:pStyle w:val="TAC"/>
              <w:rPr>
                <w:rFonts w:cs="Arial"/>
                <w:lang w:eastAsia="ko-KR"/>
              </w:rPr>
            </w:pPr>
            <w:r w:rsidRPr="00EF5447">
              <w:rPr>
                <w:rFonts w:cs="Arial"/>
              </w:rPr>
              <w:t>5</w:t>
            </w:r>
          </w:p>
        </w:tc>
        <w:tc>
          <w:tcPr>
            <w:tcW w:w="395" w:type="pct"/>
            <w:shd w:val="clear" w:color="auto" w:fill="auto"/>
            <w:noWrap/>
          </w:tcPr>
          <w:p w14:paraId="08C2EBC5" w14:textId="77777777" w:rsidR="00D22F16" w:rsidRPr="00EF5447" w:rsidRDefault="00D22F16" w:rsidP="00281EBE">
            <w:pPr>
              <w:pStyle w:val="TAC"/>
              <w:rPr>
                <w:rFonts w:cs="Arial"/>
                <w:lang w:eastAsia="ko-KR"/>
              </w:rPr>
            </w:pPr>
            <w:r w:rsidRPr="00EF5447">
              <w:rPr>
                <w:rFonts w:cs="Arial"/>
              </w:rPr>
              <w:t>25</w:t>
            </w:r>
          </w:p>
        </w:tc>
        <w:tc>
          <w:tcPr>
            <w:tcW w:w="616" w:type="pct"/>
            <w:shd w:val="clear" w:color="auto" w:fill="auto"/>
            <w:noWrap/>
          </w:tcPr>
          <w:p w14:paraId="38DB9845" w14:textId="77777777" w:rsidR="00D22F16" w:rsidRPr="00EF5447" w:rsidRDefault="00D22F16" w:rsidP="00281EBE">
            <w:pPr>
              <w:pStyle w:val="TAC"/>
              <w:rPr>
                <w:rFonts w:cs="Arial"/>
                <w:lang w:eastAsia="ko-KR"/>
              </w:rPr>
            </w:pPr>
            <w:r w:rsidRPr="00EF5447">
              <w:rPr>
                <w:rFonts w:cs="Arial"/>
              </w:rPr>
              <w:t>2130</w:t>
            </w:r>
          </w:p>
        </w:tc>
        <w:tc>
          <w:tcPr>
            <w:tcW w:w="478" w:type="pct"/>
            <w:shd w:val="clear" w:color="auto" w:fill="auto"/>
            <w:noWrap/>
          </w:tcPr>
          <w:p w14:paraId="5B6D4F47" w14:textId="77777777" w:rsidR="00D22F16" w:rsidRPr="00EF5447" w:rsidRDefault="00D22F16" w:rsidP="00281EBE">
            <w:pPr>
              <w:pStyle w:val="TAC"/>
              <w:rPr>
                <w:rFonts w:cs="Arial"/>
                <w:lang w:eastAsia="ko-KR"/>
              </w:rPr>
            </w:pPr>
            <w:r w:rsidRPr="00EF5447">
              <w:rPr>
                <w:rFonts w:cs="Arial"/>
              </w:rPr>
              <w:t>N/A</w:t>
            </w:r>
          </w:p>
        </w:tc>
        <w:tc>
          <w:tcPr>
            <w:tcW w:w="491" w:type="pct"/>
          </w:tcPr>
          <w:p w14:paraId="0B874A30" w14:textId="77777777" w:rsidR="00D22F16" w:rsidRPr="00EF5447" w:rsidRDefault="00D22F16" w:rsidP="00281EBE">
            <w:pPr>
              <w:pStyle w:val="TAC"/>
              <w:rPr>
                <w:rFonts w:cs="Arial"/>
                <w:lang w:eastAsia="ja-JP"/>
              </w:rPr>
            </w:pPr>
            <w:r w:rsidRPr="00EF5447">
              <w:rPr>
                <w:rFonts w:cs="Arial"/>
              </w:rPr>
              <w:t>N/A</w:t>
            </w:r>
          </w:p>
        </w:tc>
      </w:tr>
      <w:tr w:rsidR="00D22F16" w:rsidRPr="00EF5447" w14:paraId="44B49CAC" w14:textId="77777777" w:rsidTr="00281EBE">
        <w:trPr>
          <w:trHeight w:val="187"/>
          <w:jc w:val="center"/>
        </w:trPr>
        <w:tc>
          <w:tcPr>
            <w:tcW w:w="1366" w:type="pct"/>
            <w:tcBorders>
              <w:top w:val="nil"/>
              <w:bottom w:val="single" w:sz="4" w:space="0" w:color="auto"/>
            </w:tcBorders>
            <w:shd w:val="clear" w:color="auto" w:fill="auto"/>
          </w:tcPr>
          <w:p w14:paraId="088A62CA" w14:textId="77777777" w:rsidR="00D22F16" w:rsidRPr="00EF5447" w:rsidRDefault="00D22F16" w:rsidP="00281EBE">
            <w:pPr>
              <w:pStyle w:val="TAC"/>
            </w:pPr>
          </w:p>
        </w:tc>
        <w:tc>
          <w:tcPr>
            <w:tcW w:w="563" w:type="pct"/>
            <w:shd w:val="clear" w:color="auto" w:fill="auto"/>
          </w:tcPr>
          <w:p w14:paraId="3FFC93E8" w14:textId="77777777" w:rsidR="00D22F16" w:rsidRPr="00EF5447" w:rsidRDefault="00D22F16" w:rsidP="00281EBE">
            <w:pPr>
              <w:pStyle w:val="TAC"/>
            </w:pPr>
            <w:r w:rsidRPr="00EF5447">
              <w:rPr>
                <w:rFonts w:cs="Arial"/>
              </w:rPr>
              <w:t>n7</w:t>
            </w:r>
          </w:p>
        </w:tc>
        <w:tc>
          <w:tcPr>
            <w:tcW w:w="588" w:type="pct"/>
            <w:shd w:val="clear" w:color="auto" w:fill="auto"/>
            <w:noWrap/>
          </w:tcPr>
          <w:p w14:paraId="57C311C8" w14:textId="77777777" w:rsidR="00D22F16" w:rsidRPr="00EF5447" w:rsidRDefault="00D22F16" w:rsidP="00281EBE">
            <w:pPr>
              <w:pStyle w:val="TAC"/>
              <w:rPr>
                <w:rFonts w:cs="Arial"/>
                <w:lang w:eastAsia="ko-KR"/>
              </w:rPr>
            </w:pPr>
            <w:r w:rsidRPr="00EF5447">
              <w:rPr>
                <w:rFonts w:cs="Arial"/>
              </w:rPr>
              <w:t>2535</w:t>
            </w:r>
          </w:p>
        </w:tc>
        <w:tc>
          <w:tcPr>
            <w:tcW w:w="503" w:type="pct"/>
            <w:shd w:val="clear" w:color="auto" w:fill="auto"/>
            <w:noWrap/>
          </w:tcPr>
          <w:p w14:paraId="718E1213" w14:textId="77777777" w:rsidR="00D22F16" w:rsidRPr="00EF5447" w:rsidRDefault="00D22F16" w:rsidP="00281EBE">
            <w:pPr>
              <w:pStyle w:val="TAC"/>
              <w:rPr>
                <w:rFonts w:cs="Arial"/>
                <w:lang w:eastAsia="ko-KR"/>
              </w:rPr>
            </w:pPr>
            <w:r w:rsidRPr="00EF5447">
              <w:rPr>
                <w:rFonts w:cs="Arial"/>
              </w:rPr>
              <w:t>10</w:t>
            </w:r>
          </w:p>
        </w:tc>
        <w:tc>
          <w:tcPr>
            <w:tcW w:w="395" w:type="pct"/>
            <w:shd w:val="clear" w:color="auto" w:fill="auto"/>
            <w:noWrap/>
          </w:tcPr>
          <w:p w14:paraId="72585CBC" w14:textId="77777777" w:rsidR="00D22F16" w:rsidRPr="00EF5447" w:rsidRDefault="00D22F16" w:rsidP="00281EBE">
            <w:pPr>
              <w:pStyle w:val="TAC"/>
              <w:rPr>
                <w:rFonts w:cs="Arial"/>
                <w:lang w:eastAsia="ko-KR"/>
              </w:rPr>
            </w:pPr>
            <w:r w:rsidRPr="00EF5447">
              <w:rPr>
                <w:rFonts w:cs="Arial"/>
              </w:rPr>
              <w:t>50</w:t>
            </w:r>
          </w:p>
        </w:tc>
        <w:tc>
          <w:tcPr>
            <w:tcW w:w="616" w:type="pct"/>
            <w:shd w:val="clear" w:color="auto" w:fill="auto"/>
            <w:noWrap/>
          </w:tcPr>
          <w:p w14:paraId="42EA7FA0" w14:textId="77777777" w:rsidR="00D22F16" w:rsidRPr="00EF5447" w:rsidRDefault="00D22F16" w:rsidP="00281EBE">
            <w:pPr>
              <w:pStyle w:val="TAC"/>
              <w:rPr>
                <w:rFonts w:cs="Arial"/>
                <w:lang w:eastAsia="ko-KR"/>
              </w:rPr>
            </w:pPr>
            <w:r w:rsidRPr="00EF5447">
              <w:rPr>
                <w:rFonts w:cs="Arial"/>
              </w:rPr>
              <w:t>2655</w:t>
            </w:r>
          </w:p>
        </w:tc>
        <w:tc>
          <w:tcPr>
            <w:tcW w:w="478" w:type="pct"/>
            <w:shd w:val="clear" w:color="auto" w:fill="auto"/>
            <w:noWrap/>
          </w:tcPr>
          <w:p w14:paraId="392EE32F" w14:textId="77777777" w:rsidR="00D22F16" w:rsidRPr="00EF5447" w:rsidRDefault="00D22F16" w:rsidP="00281EBE">
            <w:pPr>
              <w:pStyle w:val="TAC"/>
              <w:rPr>
                <w:rFonts w:cs="Arial"/>
                <w:lang w:eastAsia="ko-KR"/>
              </w:rPr>
            </w:pPr>
            <w:r w:rsidRPr="00EF5447">
              <w:rPr>
                <w:rFonts w:cs="Arial"/>
              </w:rPr>
              <w:t>15</w:t>
            </w:r>
          </w:p>
        </w:tc>
        <w:tc>
          <w:tcPr>
            <w:tcW w:w="491" w:type="pct"/>
          </w:tcPr>
          <w:p w14:paraId="56CE558B" w14:textId="77777777" w:rsidR="00D22F16" w:rsidRPr="00EF5447" w:rsidRDefault="00D22F16" w:rsidP="00281EBE">
            <w:pPr>
              <w:pStyle w:val="TAC"/>
              <w:rPr>
                <w:rFonts w:cs="Arial"/>
                <w:lang w:eastAsia="ja-JP"/>
              </w:rPr>
            </w:pPr>
            <w:r w:rsidRPr="00EF5447">
              <w:rPr>
                <w:rFonts w:cs="Arial"/>
              </w:rPr>
              <w:t>IMD4</w:t>
            </w:r>
          </w:p>
        </w:tc>
      </w:tr>
      <w:tr w:rsidR="00D22F16" w:rsidRPr="00EF5447" w14:paraId="2D698E4B" w14:textId="77777777" w:rsidTr="00281EBE">
        <w:trPr>
          <w:trHeight w:val="187"/>
          <w:jc w:val="center"/>
        </w:trPr>
        <w:tc>
          <w:tcPr>
            <w:tcW w:w="1366" w:type="pct"/>
            <w:tcBorders>
              <w:bottom w:val="nil"/>
            </w:tcBorders>
            <w:shd w:val="clear" w:color="auto" w:fill="auto"/>
          </w:tcPr>
          <w:p w14:paraId="5FEB50E4" w14:textId="77777777" w:rsidR="00D22F16" w:rsidRPr="00EF5447" w:rsidRDefault="00D22F16" w:rsidP="00281EBE">
            <w:pPr>
              <w:pStyle w:val="TAC"/>
            </w:pPr>
            <w:r w:rsidRPr="00EF5447">
              <w:rPr>
                <w:rFonts w:cs="Arial"/>
                <w:lang w:eastAsia="zh-CN"/>
              </w:rPr>
              <w:t>DC_66A_n25</w:t>
            </w:r>
            <w:r w:rsidRPr="00EF5447">
              <w:t>A</w:t>
            </w:r>
          </w:p>
        </w:tc>
        <w:tc>
          <w:tcPr>
            <w:tcW w:w="563" w:type="pct"/>
            <w:shd w:val="clear" w:color="auto" w:fill="auto"/>
          </w:tcPr>
          <w:p w14:paraId="618B35EF" w14:textId="77777777" w:rsidR="00D22F16" w:rsidRPr="00EF5447" w:rsidRDefault="00D22F16" w:rsidP="00281EBE">
            <w:pPr>
              <w:pStyle w:val="TAC"/>
            </w:pPr>
            <w:r w:rsidRPr="00EF5447">
              <w:t>66</w:t>
            </w:r>
          </w:p>
        </w:tc>
        <w:tc>
          <w:tcPr>
            <w:tcW w:w="588" w:type="pct"/>
            <w:shd w:val="clear" w:color="auto" w:fill="auto"/>
            <w:noWrap/>
          </w:tcPr>
          <w:p w14:paraId="34A0FC60" w14:textId="77777777" w:rsidR="00D22F16" w:rsidRPr="00EF5447" w:rsidRDefault="00D22F16" w:rsidP="00281EBE">
            <w:pPr>
              <w:pStyle w:val="TAC"/>
            </w:pPr>
            <w:r w:rsidRPr="00EF5447">
              <w:rPr>
                <w:lang w:eastAsia="ko-KR"/>
              </w:rPr>
              <w:t>1775</w:t>
            </w:r>
          </w:p>
        </w:tc>
        <w:tc>
          <w:tcPr>
            <w:tcW w:w="503" w:type="pct"/>
            <w:shd w:val="clear" w:color="auto" w:fill="auto"/>
            <w:noWrap/>
          </w:tcPr>
          <w:p w14:paraId="1EFEAD98" w14:textId="77777777" w:rsidR="00D22F16" w:rsidRPr="00EF5447" w:rsidRDefault="00D22F16" w:rsidP="00281EBE">
            <w:pPr>
              <w:pStyle w:val="TAC"/>
            </w:pPr>
            <w:r w:rsidRPr="00EF5447">
              <w:rPr>
                <w:lang w:eastAsia="ko-KR"/>
              </w:rPr>
              <w:t>5</w:t>
            </w:r>
          </w:p>
        </w:tc>
        <w:tc>
          <w:tcPr>
            <w:tcW w:w="395" w:type="pct"/>
            <w:shd w:val="clear" w:color="auto" w:fill="auto"/>
            <w:noWrap/>
          </w:tcPr>
          <w:p w14:paraId="2B5654F8" w14:textId="77777777" w:rsidR="00D22F16" w:rsidRPr="00EF5447" w:rsidRDefault="00D22F16" w:rsidP="00281EBE">
            <w:pPr>
              <w:pStyle w:val="TAC"/>
            </w:pPr>
            <w:r w:rsidRPr="00EF5447">
              <w:rPr>
                <w:lang w:eastAsia="ko-KR"/>
              </w:rPr>
              <w:t>25</w:t>
            </w:r>
          </w:p>
        </w:tc>
        <w:tc>
          <w:tcPr>
            <w:tcW w:w="616" w:type="pct"/>
            <w:shd w:val="clear" w:color="auto" w:fill="auto"/>
            <w:noWrap/>
          </w:tcPr>
          <w:p w14:paraId="2A068324" w14:textId="77777777" w:rsidR="00D22F16" w:rsidRPr="00EF5447" w:rsidRDefault="00D22F16" w:rsidP="00281EBE">
            <w:pPr>
              <w:pStyle w:val="TAC"/>
            </w:pPr>
            <w:r w:rsidRPr="00EF5447">
              <w:rPr>
                <w:lang w:eastAsia="ko-KR"/>
              </w:rPr>
              <w:t>2175</w:t>
            </w:r>
          </w:p>
        </w:tc>
        <w:tc>
          <w:tcPr>
            <w:tcW w:w="478" w:type="pct"/>
            <w:shd w:val="clear" w:color="auto" w:fill="auto"/>
            <w:noWrap/>
          </w:tcPr>
          <w:p w14:paraId="56E1B5C6" w14:textId="77777777" w:rsidR="00D22F16" w:rsidRPr="00EF5447" w:rsidRDefault="00D22F16" w:rsidP="00281EBE">
            <w:pPr>
              <w:pStyle w:val="TAC"/>
            </w:pPr>
            <w:r w:rsidRPr="00EF5447">
              <w:rPr>
                <w:lang w:eastAsia="ko-KR"/>
              </w:rPr>
              <w:t>N/A</w:t>
            </w:r>
          </w:p>
        </w:tc>
        <w:tc>
          <w:tcPr>
            <w:tcW w:w="491" w:type="pct"/>
          </w:tcPr>
          <w:p w14:paraId="2C074186" w14:textId="77777777" w:rsidR="00D22F16" w:rsidRPr="00EF5447" w:rsidRDefault="00D22F16" w:rsidP="00281EBE">
            <w:pPr>
              <w:pStyle w:val="TAC"/>
            </w:pPr>
            <w:r w:rsidRPr="00EF5447">
              <w:t>N/A</w:t>
            </w:r>
          </w:p>
        </w:tc>
      </w:tr>
      <w:tr w:rsidR="00D22F16" w:rsidRPr="00EF5447" w14:paraId="5046CDFD" w14:textId="77777777" w:rsidTr="00281EBE">
        <w:trPr>
          <w:trHeight w:val="187"/>
          <w:jc w:val="center"/>
        </w:trPr>
        <w:tc>
          <w:tcPr>
            <w:tcW w:w="1366" w:type="pct"/>
            <w:tcBorders>
              <w:top w:val="nil"/>
              <w:bottom w:val="nil"/>
            </w:tcBorders>
            <w:shd w:val="clear" w:color="auto" w:fill="auto"/>
          </w:tcPr>
          <w:p w14:paraId="45849A34" w14:textId="77777777" w:rsidR="00D22F16" w:rsidRPr="00EF5447" w:rsidRDefault="00D22F16" w:rsidP="00281EBE">
            <w:pPr>
              <w:pStyle w:val="TAC"/>
            </w:pPr>
          </w:p>
        </w:tc>
        <w:tc>
          <w:tcPr>
            <w:tcW w:w="563" w:type="pct"/>
            <w:shd w:val="clear" w:color="auto" w:fill="auto"/>
          </w:tcPr>
          <w:p w14:paraId="0B1C9742" w14:textId="77777777" w:rsidR="00D22F16" w:rsidRPr="00EF5447" w:rsidRDefault="00D22F16" w:rsidP="00281EBE">
            <w:pPr>
              <w:pStyle w:val="TAC"/>
            </w:pPr>
            <w:r w:rsidRPr="00EF5447">
              <w:t>n25</w:t>
            </w:r>
          </w:p>
        </w:tc>
        <w:tc>
          <w:tcPr>
            <w:tcW w:w="588" w:type="pct"/>
            <w:shd w:val="clear" w:color="auto" w:fill="auto"/>
            <w:noWrap/>
          </w:tcPr>
          <w:p w14:paraId="62E374B3" w14:textId="77777777" w:rsidR="00D22F16" w:rsidRPr="00EF5447" w:rsidRDefault="00D22F16" w:rsidP="00281EBE">
            <w:pPr>
              <w:pStyle w:val="TAC"/>
            </w:pPr>
            <w:r w:rsidRPr="00EF5447">
              <w:rPr>
                <w:lang w:eastAsia="ko-KR"/>
              </w:rPr>
              <w:t>1855</w:t>
            </w:r>
          </w:p>
        </w:tc>
        <w:tc>
          <w:tcPr>
            <w:tcW w:w="503" w:type="pct"/>
            <w:shd w:val="clear" w:color="auto" w:fill="auto"/>
            <w:noWrap/>
          </w:tcPr>
          <w:p w14:paraId="4B00D9EF" w14:textId="77777777" w:rsidR="00D22F16" w:rsidRPr="00EF5447" w:rsidRDefault="00D22F16" w:rsidP="00281EBE">
            <w:pPr>
              <w:pStyle w:val="TAC"/>
            </w:pPr>
            <w:r w:rsidRPr="00EF5447">
              <w:rPr>
                <w:lang w:eastAsia="ko-KR"/>
              </w:rPr>
              <w:t>5</w:t>
            </w:r>
          </w:p>
        </w:tc>
        <w:tc>
          <w:tcPr>
            <w:tcW w:w="395" w:type="pct"/>
            <w:shd w:val="clear" w:color="auto" w:fill="auto"/>
            <w:noWrap/>
          </w:tcPr>
          <w:p w14:paraId="7AB576AB" w14:textId="77777777" w:rsidR="00D22F16" w:rsidRPr="00EF5447" w:rsidRDefault="00D22F16" w:rsidP="00281EBE">
            <w:pPr>
              <w:pStyle w:val="TAC"/>
            </w:pPr>
            <w:r w:rsidRPr="00EF5447">
              <w:rPr>
                <w:lang w:eastAsia="ko-KR"/>
              </w:rPr>
              <w:t>25</w:t>
            </w:r>
          </w:p>
        </w:tc>
        <w:tc>
          <w:tcPr>
            <w:tcW w:w="616" w:type="pct"/>
            <w:shd w:val="clear" w:color="auto" w:fill="auto"/>
            <w:noWrap/>
          </w:tcPr>
          <w:p w14:paraId="1E967DF3" w14:textId="77777777" w:rsidR="00D22F16" w:rsidRPr="00EF5447" w:rsidRDefault="00D22F16" w:rsidP="00281EBE">
            <w:pPr>
              <w:pStyle w:val="TAC"/>
            </w:pPr>
            <w:r w:rsidRPr="00EF5447">
              <w:rPr>
                <w:lang w:eastAsia="ko-KR"/>
              </w:rPr>
              <w:t>1935</w:t>
            </w:r>
          </w:p>
        </w:tc>
        <w:tc>
          <w:tcPr>
            <w:tcW w:w="478" w:type="pct"/>
            <w:shd w:val="clear" w:color="auto" w:fill="auto"/>
            <w:noWrap/>
          </w:tcPr>
          <w:p w14:paraId="0E6AA8A0" w14:textId="77777777" w:rsidR="00D22F16" w:rsidRPr="00EF5447" w:rsidRDefault="00D22F16" w:rsidP="00281EBE">
            <w:pPr>
              <w:pStyle w:val="TAC"/>
            </w:pPr>
            <w:r w:rsidRPr="00EF5447">
              <w:rPr>
                <w:lang w:eastAsia="ko-KR"/>
              </w:rPr>
              <w:t>20</w:t>
            </w:r>
          </w:p>
        </w:tc>
        <w:tc>
          <w:tcPr>
            <w:tcW w:w="491" w:type="pct"/>
          </w:tcPr>
          <w:p w14:paraId="2CD3B155" w14:textId="77777777" w:rsidR="00D22F16" w:rsidRPr="00EF5447" w:rsidRDefault="00D22F16" w:rsidP="00281EBE">
            <w:pPr>
              <w:pStyle w:val="TAC"/>
            </w:pPr>
            <w:r w:rsidRPr="00EF5447">
              <w:t>IMD3</w:t>
            </w:r>
          </w:p>
        </w:tc>
      </w:tr>
      <w:tr w:rsidR="00D22F16" w:rsidRPr="00EF5447" w14:paraId="63DB23A6" w14:textId="77777777" w:rsidTr="00281EBE">
        <w:trPr>
          <w:trHeight w:val="187"/>
          <w:jc w:val="center"/>
        </w:trPr>
        <w:tc>
          <w:tcPr>
            <w:tcW w:w="1366" w:type="pct"/>
            <w:tcBorders>
              <w:top w:val="nil"/>
              <w:bottom w:val="nil"/>
            </w:tcBorders>
            <w:shd w:val="clear" w:color="auto" w:fill="auto"/>
          </w:tcPr>
          <w:p w14:paraId="47594105" w14:textId="77777777" w:rsidR="00D22F16" w:rsidRPr="00EF5447" w:rsidRDefault="00D22F16" w:rsidP="00281EBE">
            <w:pPr>
              <w:pStyle w:val="TAC"/>
            </w:pPr>
          </w:p>
        </w:tc>
        <w:tc>
          <w:tcPr>
            <w:tcW w:w="563" w:type="pct"/>
            <w:shd w:val="clear" w:color="auto" w:fill="auto"/>
          </w:tcPr>
          <w:p w14:paraId="46203C0D" w14:textId="77777777" w:rsidR="00D22F16" w:rsidRPr="00EF5447" w:rsidRDefault="00D22F16" w:rsidP="00281EBE">
            <w:pPr>
              <w:pStyle w:val="TAC"/>
            </w:pPr>
            <w:r w:rsidRPr="00EF5447">
              <w:t>66</w:t>
            </w:r>
          </w:p>
        </w:tc>
        <w:tc>
          <w:tcPr>
            <w:tcW w:w="588" w:type="pct"/>
            <w:shd w:val="clear" w:color="auto" w:fill="auto"/>
            <w:noWrap/>
          </w:tcPr>
          <w:p w14:paraId="5DAC9364" w14:textId="77777777" w:rsidR="00D22F16" w:rsidRPr="00EF5447" w:rsidRDefault="00D22F16" w:rsidP="00281EBE">
            <w:pPr>
              <w:pStyle w:val="TAC"/>
              <w:rPr>
                <w:lang w:eastAsia="ko-KR"/>
              </w:rPr>
            </w:pPr>
            <w:r w:rsidRPr="00EF5447">
              <w:rPr>
                <w:lang w:eastAsia="ko-KR"/>
              </w:rPr>
              <w:t>1712.5</w:t>
            </w:r>
          </w:p>
        </w:tc>
        <w:tc>
          <w:tcPr>
            <w:tcW w:w="503" w:type="pct"/>
            <w:shd w:val="clear" w:color="auto" w:fill="auto"/>
            <w:noWrap/>
          </w:tcPr>
          <w:p w14:paraId="409F46E8" w14:textId="77777777" w:rsidR="00D22F16" w:rsidRPr="00EF5447" w:rsidRDefault="00D22F16" w:rsidP="00281EBE">
            <w:pPr>
              <w:pStyle w:val="TAC"/>
              <w:rPr>
                <w:lang w:eastAsia="ko-KR"/>
              </w:rPr>
            </w:pPr>
            <w:r w:rsidRPr="00EF5447">
              <w:rPr>
                <w:lang w:eastAsia="ko-KR"/>
              </w:rPr>
              <w:t>5</w:t>
            </w:r>
          </w:p>
        </w:tc>
        <w:tc>
          <w:tcPr>
            <w:tcW w:w="395" w:type="pct"/>
            <w:shd w:val="clear" w:color="auto" w:fill="auto"/>
            <w:noWrap/>
          </w:tcPr>
          <w:p w14:paraId="39701B7B" w14:textId="77777777" w:rsidR="00D22F16" w:rsidRPr="00EF5447" w:rsidRDefault="00D22F16" w:rsidP="00281EBE">
            <w:pPr>
              <w:pStyle w:val="TAC"/>
              <w:rPr>
                <w:lang w:eastAsia="ko-KR"/>
              </w:rPr>
            </w:pPr>
            <w:r w:rsidRPr="00EF5447">
              <w:rPr>
                <w:lang w:eastAsia="ko-KR"/>
              </w:rPr>
              <w:t>25</w:t>
            </w:r>
          </w:p>
        </w:tc>
        <w:tc>
          <w:tcPr>
            <w:tcW w:w="616" w:type="pct"/>
            <w:shd w:val="clear" w:color="auto" w:fill="auto"/>
            <w:noWrap/>
          </w:tcPr>
          <w:p w14:paraId="1CDB186D" w14:textId="77777777" w:rsidR="00D22F16" w:rsidRPr="00EF5447" w:rsidRDefault="00D22F16" w:rsidP="00281EBE">
            <w:pPr>
              <w:pStyle w:val="TAC"/>
              <w:rPr>
                <w:lang w:eastAsia="ko-KR"/>
              </w:rPr>
            </w:pPr>
            <w:r w:rsidRPr="00EF5447">
              <w:rPr>
                <w:lang w:eastAsia="ko-KR"/>
              </w:rPr>
              <w:t>2112.5</w:t>
            </w:r>
          </w:p>
        </w:tc>
        <w:tc>
          <w:tcPr>
            <w:tcW w:w="478" w:type="pct"/>
            <w:shd w:val="clear" w:color="auto" w:fill="auto"/>
            <w:noWrap/>
          </w:tcPr>
          <w:p w14:paraId="1C44BFCD" w14:textId="77777777" w:rsidR="00D22F16" w:rsidRPr="00EF5447" w:rsidRDefault="00D22F16" w:rsidP="00281EBE">
            <w:pPr>
              <w:pStyle w:val="TAC"/>
              <w:rPr>
                <w:lang w:eastAsia="ko-KR"/>
              </w:rPr>
            </w:pPr>
            <w:r w:rsidRPr="00EF5447">
              <w:t>23</w:t>
            </w:r>
          </w:p>
        </w:tc>
        <w:tc>
          <w:tcPr>
            <w:tcW w:w="491" w:type="pct"/>
          </w:tcPr>
          <w:p w14:paraId="147EE9C7" w14:textId="77777777" w:rsidR="00D22F16" w:rsidRPr="00EF5447" w:rsidRDefault="00D22F16" w:rsidP="00281EBE">
            <w:pPr>
              <w:pStyle w:val="TAC"/>
            </w:pPr>
            <w:r w:rsidRPr="00EF5447">
              <w:t>IMD3</w:t>
            </w:r>
          </w:p>
        </w:tc>
      </w:tr>
      <w:tr w:rsidR="00D22F16" w:rsidRPr="00EF5447" w14:paraId="66BA217C" w14:textId="77777777" w:rsidTr="00281EBE">
        <w:trPr>
          <w:trHeight w:val="187"/>
          <w:jc w:val="center"/>
        </w:trPr>
        <w:tc>
          <w:tcPr>
            <w:tcW w:w="1366" w:type="pct"/>
            <w:tcBorders>
              <w:top w:val="nil"/>
              <w:bottom w:val="nil"/>
            </w:tcBorders>
            <w:shd w:val="clear" w:color="auto" w:fill="auto"/>
          </w:tcPr>
          <w:p w14:paraId="68F38586" w14:textId="77777777" w:rsidR="00D22F16" w:rsidRPr="00EF5447" w:rsidRDefault="00D22F16" w:rsidP="00281EBE">
            <w:pPr>
              <w:pStyle w:val="TAC"/>
            </w:pPr>
          </w:p>
        </w:tc>
        <w:tc>
          <w:tcPr>
            <w:tcW w:w="563" w:type="pct"/>
            <w:shd w:val="clear" w:color="auto" w:fill="auto"/>
          </w:tcPr>
          <w:p w14:paraId="615646EF" w14:textId="77777777" w:rsidR="00D22F16" w:rsidRPr="00EF5447" w:rsidRDefault="00D22F16" w:rsidP="00281EBE">
            <w:pPr>
              <w:pStyle w:val="TAC"/>
            </w:pPr>
            <w:r w:rsidRPr="00EF5447">
              <w:t>n25</w:t>
            </w:r>
          </w:p>
        </w:tc>
        <w:tc>
          <w:tcPr>
            <w:tcW w:w="588" w:type="pct"/>
            <w:shd w:val="clear" w:color="auto" w:fill="auto"/>
            <w:noWrap/>
          </w:tcPr>
          <w:p w14:paraId="45EC362F" w14:textId="77777777" w:rsidR="00D22F16" w:rsidRPr="00EF5447" w:rsidRDefault="00D22F16" w:rsidP="00281EBE">
            <w:pPr>
              <w:pStyle w:val="TAC"/>
              <w:rPr>
                <w:lang w:eastAsia="ko-KR"/>
              </w:rPr>
            </w:pPr>
            <w:r w:rsidRPr="00EF5447">
              <w:rPr>
                <w:lang w:eastAsia="ko-KR"/>
              </w:rPr>
              <w:t>1912.5</w:t>
            </w:r>
          </w:p>
        </w:tc>
        <w:tc>
          <w:tcPr>
            <w:tcW w:w="503" w:type="pct"/>
            <w:shd w:val="clear" w:color="auto" w:fill="auto"/>
            <w:noWrap/>
          </w:tcPr>
          <w:p w14:paraId="11E7907A" w14:textId="77777777" w:rsidR="00D22F16" w:rsidRPr="00EF5447" w:rsidRDefault="00D22F16" w:rsidP="00281EBE">
            <w:pPr>
              <w:pStyle w:val="TAC"/>
              <w:rPr>
                <w:lang w:eastAsia="ko-KR"/>
              </w:rPr>
            </w:pPr>
            <w:r w:rsidRPr="00EF5447">
              <w:rPr>
                <w:lang w:eastAsia="ko-KR"/>
              </w:rPr>
              <w:t>5</w:t>
            </w:r>
          </w:p>
        </w:tc>
        <w:tc>
          <w:tcPr>
            <w:tcW w:w="395" w:type="pct"/>
            <w:shd w:val="clear" w:color="auto" w:fill="auto"/>
            <w:noWrap/>
          </w:tcPr>
          <w:p w14:paraId="7B9E6545" w14:textId="77777777" w:rsidR="00D22F16" w:rsidRPr="00EF5447" w:rsidRDefault="00D22F16" w:rsidP="00281EBE">
            <w:pPr>
              <w:pStyle w:val="TAC"/>
              <w:rPr>
                <w:lang w:eastAsia="ko-KR"/>
              </w:rPr>
            </w:pPr>
            <w:r w:rsidRPr="00EF5447">
              <w:rPr>
                <w:lang w:eastAsia="ko-KR"/>
              </w:rPr>
              <w:t>25</w:t>
            </w:r>
          </w:p>
        </w:tc>
        <w:tc>
          <w:tcPr>
            <w:tcW w:w="616" w:type="pct"/>
            <w:shd w:val="clear" w:color="auto" w:fill="auto"/>
            <w:noWrap/>
          </w:tcPr>
          <w:p w14:paraId="069FF6D0" w14:textId="77777777" w:rsidR="00D22F16" w:rsidRPr="00EF5447" w:rsidRDefault="00D22F16" w:rsidP="00281EBE">
            <w:pPr>
              <w:pStyle w:val="TAC"/>
              <w:rPr>
                <w:lang w:eastAsia="ko-KR"/>
              </w:rPr>
            </w:pPr>
            <w:r w:rsidRPr="00EF5447">
              <w:rPr>
                <w:lang w:eastAsia="ko-KR"/>
              </w:rPr>
              <w:t>1992.5</w:t>
            </w:r>
          </w:p>
        </w:tc>
        <w:tc>
          <w:tcPr>
            <w:tcW w:w="478" w:type="pct"/>
            <w:shd w:val="clear" w:color="auto" w:fill="auto"/>
            <w:noWrap/>
          </w:tcPr>
          <w:p w14:paraId="41CC4F05" w14:textId="77777777" w:rsidR="00D22F16" w:rsidRPr="00EF5447" w:rsidRDefault="00D22F16" w:rsidP="00281EBE">
            <w:pPr>
              <w:pStyle w:val="TAC"/>
              <w:rPr>
                <w:lang w:eastAsia="ko-KR"/>
              </w:rPr>
            </w:pPr>
            <w:r w:rsidRPr="00EF5447">
              <w:rPr>
                <w:lang w:eastAsia="ko-KR"/>
              </w:rPr>
              <w:t>N/A</w:t>
            </w:r>
          </w:p>
        </w:tc>
        <w:tc>
          <w:tcPr>
            <w:tcW w:w="491" w:type="pct"/>
          </w:tcPr>
          <w:p w14:paraId="56005B44" w14:textId="77777777" w:rsidR="00D22F16" w:rsidRPr="00EF5447" w:rsidRDefault="00D22F16" w:rsidP="00281EBE">
            <w:pPr>
              <w:pStyle w:val="TAC"/>
            </w:pPr>
            <w:r w:rsidRPr="00EF5447">
              <w:t>N/A</w:t>
            </w:r>
          </w:p>
        </w:tc>
      </w:tr>
      <w:tr w:rsidR="00D22F16" w:rsidRPr="00EF5447" w14:paraId="6362FFF0" w14:textId="77777777" w:rsidTr="00281EBE">
        <w:trPr>
          <w:trHeight w:val="187"/>
          <w:jc w:val="center"/>
        </w:trPr>
        <w:tc>
          <w:tcPr>
            <w:tcW w:w="1366" w:type="pct"/>
            <w:tcBorders>
              <w:top w:val="nil"/>
              <w:bottom w:val="nil"/>
            </w:tcBorders>
            <w:shd w:val="clear" w:color="auto" w:fill="auto"/>
          </w:tcPr>
          <w:p w14:paraId="0DA36D76" w14:textId="77777777" w:rsidR="00D22F16" w:rsidRPr="00EF5447" w:rsidRDefault="00D22F16" w:rsidP="00281EBE">
            <w:pPr>
              <w:pStyle w:val="TAC"/>
            </w:pPr>
          </w:p>
        </w:tc>
        <w:tc>
          <w:tcPr>
            <w:tcW w:w="563" w:type="pct"/>
            <w:shd w:val="clear" w:color="auto" w:fill="auto"/>
          </w:tcPr>
          <w:p w14:paraId="51AB126C" w14:textId="77777777" w:rsidR="00D22F16" w:rsidRPr="00EF5447" w:rsidRDefault="00D22F16" w:rsidP="00281EBE">
            <w:pPr>
              <w:pStyle w:val="TAC"/>
            </w:pPr>
            <w:r w:rsidRPr="00EF5447">
              <w:t>66</w:t>
            </w:r>
          </w:p>
        </w:tc>
        <w:tc>
          <w:tcPr>
            <w:tcW w:w="588" w:type="pct"/>
            <w:shd w:val="clear" w:color="auto" w:fill="auto"/>
            <w:noWrap/>
          </w:tcPr>
          <w:p w14:paraId="2AEE88CF" w14:textId="77777777" w:rsidR="00D22F16" w:rsidRPr="00EF5447" w:rsidRDefault="00D22F16" w:rsidP="00281EBE">
            <w:pPr>
              <w:pStyle w:val="TAC"/>
            </w:pPr>
            <w:r w:rsidRPr="00EF5447">
              <w:rPr>
                <w:lang w:eastAsia="ko-KR"/>
              </w:rPr>
              <w:t>1750</w:t>
            </w:r>
          </w:p>
        </w:tc>
        <w:tc>
          <w:tcPr>
            <w:tcW w:w="503" w:type="pct"/>
            <w:shd w:val="clear" w:color="auto" w:fill="auto"/>
            <w:noWrap/>
          </w:tcPr>
          <w:p w14:paraId="1C03434B" w14:textId="77777777" w:rsidR="00D22F16" w:rsidRPr="00EF5447" w:rsidRDefault="00D22F16" w:rsidP="00281EBE">
            <w:pPr>
              <w:pStyle w:val="TAC"/>
            </w:pPr>
            <w:r w:rsidRPr="00EF5447">
              <w:rPr>
                <w:lang w:eastAsia="ko-KR"/>
              </w:rPr>
              <w:t>5</w:t>
            </w:r>
          </w:p>
        </w:tc>
        <w:tc>
          <w:tcPr>
            <w:tcW w:w="395" w:type="pct"/>
            <w:shd w:val="clear" w:color="auto" w:fill="auto"/>
            <w:noWrap/>
          </w:tcPr>
          <w:p w14:paraId="443962C5" w14:textId="77777777" w:rsidR="00D22F16" w:rsidRPr="00EF5447" w:rsidRDefault="00D22F16" w:rsidP="00281EBE">
            <w:pPr>
              <w:pStyle w:val="TAC"/>
            </w:pPr>
            <w:r w:rsidRPr="00EF5447">
              <w:rPr>
                <w:lang w:eastAsia="ko-KR"/>
              </w:rPr>
              <w:t>25</w:t>
            </w:r>
          </w:p>
        </w:tc>
        <w:tc>
          <w:tcPr>
            <w:tcW w:w="616" w:type="pct"/>
            <w:shd w:val="clear" w:color="auto" w:fill="auto"/>
            <w:noWrap/>
          </w:tcPr>
          <w:p w14:paraId="688F0731" w14:textId="77777777" w:rsidR="00D22F16" w:rsidRPr="00EF5447" w:rsidRDefault="00D22F16" w:rsidP="00281EBE">
            <w:pPr>
              <w:pStyle w:val="TAC"/>
            </w:pPr>
            <w:r w:rsidRPr="00EF5447">
              <w:rPr>
                <w:lang w:eastAsia="ko-KR"/>
              </w:rPr>
              <w:t>2150</w:t>
            </w:r>
          </w:p>
        </w:tc>
        <w:tc>
          <w:tcPr>
            <w:tcW w:w="478" w:type="pct"/>
            <w:shd w:val="clear" w:color="auto" w:fill="auto"/>
            <w:noWrap/>
          </w:tcPr>
          <w:p w14:paraId="5213C4A8" w14:textId="77777777" w:rsidR="00D22F16" w:rsidRPr="00EF5447" w:rsidRDefault="00D22F16" w:rsidP="00281EBE">
            <w:pPr>
              <w:pStyle w:val="TAC"/>
            </w:pPr>
            <w:r w:rsidRPr="00EF5447">
              <w:rPr>
                <w:lang w:eastAsia="ko-KR"/>
              </w:rPr>
              <w:t>4</w:t>
            </w:r>
          </w:p>
        </w:tc>
        <w:tc>
          <w:tcPr>
            <w:tcW w:w="491" w:type="pct"/>
          </w:tcPr>
          <w:p w14:paraId="5B6C4369" w14:textId="77777777" w:rsidR="00D22F16" w:rsidRPr="00EF5447" w:rsidRDefault="00D22F16" w:rsidP="00281EBE">
            <w:pPr>
              <w:pStyle w:val="TAC"/>
            </w:pPr>
            <w:r w:rsidRPr="00EF5447">
              <w:t>IMD5</w:t>
            </w:r>
          </w:p>
        </w:tc>
      </w:tr>
      <w:tr w:rsidR="00D22F16" w:rsidRPr="00EF5447" w14:paraId="6A2EC000" w14:textId="77777777" w:rsidTr="00281EBE">
        <w:trPr>
          <w:trHeight w:val="187"/>
          <w:jc w:val="center"/>
        </w:trPr>
        <w:tc>
          <w:tcPr>
            <w:tcW w:w="1366" w:type="pct"/>
            <w:tcBorders>
              <w:top w:val="nil"/>
              <w:bottom w:val="single" w:sz="4" w:space="0" w:color="auto"/>
            </w:tcBorders>
            <w:shd w:val="clear" w:color="auto" w:fill="auto"/>
          </w:tcPr>
          <w:p w14:paraId="6801907F" w14:textId="77777777" w:rsidR="00D22F16" w:rsidRPr="00EF5447" w:rsidRDefault="00D22F16" w:rsidP="00281EBE">
            <w:pPr>
              <w:pStyle w:val="TAC"/>
            </w:pPr>
          </w:p>
        </w:tc>
        <w:tc>
          <w:tcPr>
            <w:tcW w:w="563" w:type="pct"/>
            <w:shd w:val="clear" w:color="auto" w:fill="auto"/>
          </w:tcPr>
          <w:p w14:paraId="1F115113" w14:textId="77777777" w:rsidR="00D22F16" w:rsidRPr="00EF5447" w:rsidRDefault="00D22F16" w:rsidP="00281EBE">
            <w:pPr>
              <w:pStyle w:val="TAC"/>
            </w:pPr>
            <w:r w:rsidRPr="00EF5447">
              <w:t>n25</w:t>
            </w:r>
          </w:p>
        </w:tc>
        <w:tc>
          <w:tcPr>
            <w:tcW w:w="588" w:type="pct"/>
            <w:shd w:val="clear" w:color="auto" w:fill="auto"/>
            <w:noWrap/>
          </w:tcPr>
          <w:p w14:paraId="765FFFD2" w14:textId="77777777" w:rsidR="00D22F16" w:rsidRPr="00EF5447" w:rsidRDefault="00D22F16" w:rsidP="00281EBE">
            <w:pPr>
              <w:pStyle w:val="TAC"/>
            </w:pPr>
            <w:r w:rsidRPr="00EF5447">
              <w:rPr>
                <w:lang w:eastAsia="ko-KR"/>
              </w:rPr>
              <w:t>1883.3</w:t>
            </w:r>
          </w:p>
        </w:tc>
        <w:tc>
          <w:tcPr>
            <w:tcW w:w="503" w:type="pct"/>
            <w:shd w:val="clear" w:color="auto" w:fill="auto"/>
            <w:noWrap/>
          </w:tcPr>
          <w:p w14:paraId="5BE604C9" w14:textId="77777777" w:rsidR="00D22F16" w:rsidRPr="00EF5447" w:rsidRDefault="00D22F16" w:rsidP="00281EBE">
            <w:pPr>
              <w:pStyle w:val="TAC"/>
            </w:pPr>
            <w:r w:rsidRPr="00EF5447">
              <w:rPr>
                <w:lang w:eastAsia="ko-KR"/>
              </w:rPr>
              <w:t>5</w:t>
            </w:r>
          </w:p>
        </w:tc>
        <w:tc>
          <w:tcPr>
            <w:tcW w:w="395" w:type="pct"/>
            <w:shd w:val="clear" w:color="auto" w:fill="auto"/>
            <w:noWrap/>
          </w:tcPr>
          <w:p w14:paraId="225289A2" w14:textId="77777777" w:rsidR="00D22F16" w:rsidRPr="00EF5447" w:rsidRDefault="00D22F16" w:rsidP="00281EBE">
            <w:pPr>
              <w:pStyle w:val="TAC"/>
            </w:pPr>
            <w:r w:rsidRPr="00EF5447">
              <w:rPr>
                <w:lang w:eastAsia="ko-KR"/>
              </w:rPr>
              <w:t>25</w:t>
            </w:r>
          </w:p>
        </w:tc>
        <w:tc>
          <w:tcPr>
            <w:tcW w:w="616" w:type="pct"/>
            <w:shd w:val="clear" w:color="auto" w:fill="auto"/>
            <w:noWrap/>
          </w:tcPr>
          <w:p w14:paraId="5376D3EF" w14:textId="77777777" w:rsidR="00D22F16" w:rsidRPr="00EF5447" w:rsidRDefault="00D22F16" w:rsidP="00281EBE">
            <w:pPr>
              <w:pStyle w:val="TAC"/>
            </w:pPr>
            <w:r w:rsidRPr="00EF5447">
              <w:rPr>
                <w:lang w:eastAsia="ko-KR"/>
              </w:rPr>
              <w:t>1963.3</w:t>
            </w:r>
          </w:p>
        </w:tc>
        <w:tc>
          <w:tcPr>
            <w:tcW w:w="478" w:type="pct"/>
            <w:shd w:val="clear" w:color="auto" w:fill="auto"/>
            <w:noWrap/>
          </w:tcPr>
          <w:p w14:paraId="10AD47A0" w14:textId="77777777" w:rsidR="00D22F16" w:rsidRPr="00EF5447" w:rsidRDefault="00D22F16" w:rsidP="00281EBE">
            <w:pPr>
              <w:pStyle w:val="TAC"/>
            </w:pPr>
            <w:r w:rsidRPr="00EF5447">
              <w:rPr>
                <w:lang w:eastAsia="ko-KR"/>
              </w:rPr>
              <w:t>N/A</w:t>
            </w:r>
          </w:p>
        </w:tc>
        <w:tc>
          <w:tcPr>
            <w:tcW w:w="491" w:type="pct"/>
          </w:tcPr>
          <w:p w14:paraId="62A189C2" w14:textId="77777777" w:rsidR="00D22F16" w:rsidRPr="00EF5447" w:rsidRDefault="00D22F16" w:rsidP="00281EBE">
            <w:pPr>
              <w:pStyle w:val="TAC"/>
            </w:pPr>
            <w:r w:rsidRPr="00EF5447">
              <w:t>N/A</w:t>
            </w:r>
          </w:p>
        </w:tc>
      </w:tr>
      <w:tr w:rsidR="00D22F16" w:rsidRPr="00EF5447" w14:paraId="46FCF84C" w14:textId="77777777" w:rsidTr="00281EBE">
        <w:trPr>
          <w:trHeight w:val="187"/>
          <w:jc w:val="center"/>
        </w:trPr>
        <w:tc>
          <w:tcPr>
            <w:tcW w:w="1366" w:type="pct"/>
            <w:tcBorders>
              <w:top w:val="nil"/>
              <w:bottom w:val="nil"/>
            </w:tcBorders>
            <w:shd w:val="clear" w:color="auto" w:fill="auto"/>
            <w:vAlign w:val="center"/>
          </w:tcPr>
          <w:p w14:paraId="1E88A8C1" w14:textId="77777777" w:rsidR="00D22F16" w:rsidRPr="00EF5447" w:rsidRDefault="00D22F16" w:rsidP="00281EBE">
            <w:pPr>
              <w:pStyle w:val="TAC"/>
            </w:pPr>
            <w:r w:rsidRPr="00EF5447">
              <w:rPr>
                <w:lang w:eastAsia="zh-TW"/>
              </w:rPr>
              <w:t>DC_66A_n46A</w:t>
            </w:r>
          </w:p>
        </w:tc>
        <w:tc>
          <w:tcPr>
            <w:tcW w:w="563" w:type="pct"/>
            <w:shd w:val="clear" w:color="auto" w:fill="auto"/>
            <w:vAlign w:val="center"/>
          </w:tcPr>
          <w:p w14:paraId="7BBEA50A" w14:textId="77777777" w:rsidR="00D22F16" w:rsidRPr="00EF5447" w:rsidRDefault="00D22F16" w:rsidP="00281EBE">
            <w:pPr>
              <w:pStyle w:val="TAC"/>
            </w:pPr>
            <w:r w:rsidRPr="00EF5447">
              <w:rPr>
                <w:lang w:eastAsia="zh-TW"/>
              </w:rPr>
              <w:t>66</w:t>
            </w:r>
          </w:p>
        </w:tc>
        <w:tc>
          <w:tcPr>
            <w:tcW w:w="588" w:type="pct"/>
            <w:shd w:val="clear" w:color="auto" w:fill="auto"/>
            <w:noWrap/>
            <w:vAlign w:val="center"/>
          </w:tcPr>
          <w:p w14:paraId="5BCE61EC" w14:textId="77777777" w:rsidR="00D22F16" w:rsidRPr="00EF5447" w:rsidRDefault="00D22F16" w:rsidP="00281EBE">
            <w:pPr>
              <w:pStyle w:val="TAC"/>
              <w:rPr>
                <w:lang w:eastAsia="ko-KR"/>
              </w:rPr>
            </w:pPr>
            <w:r w:rsidRPr="00EF5447">
              <w:rPr>
                <w:lang w:eastAsia="zh-TW"/>
              </w:rPr>
              <w:t>1735</w:t>
            </w:r>
          </w:p>
        </w:tc>
        <w:tc>
          <w:tcPr>
            <w:tcW w:w="503" w:type="pct"/>
            <w:shd w:val="clear" w:color="auto" w:fill="auto"/>
            <w:noWrap/>
            <w:vAlign w:val="center"/>
          </w:tcPr>
          <w:p w14:paraId="178F8D27" w14:textId="77777777" w:rsidR="00D22F16" w:rsidRPr="00EF5447" w:rsidRDefault="00D22F16" w:rsidP="00281EBE">
            <w:pPr>
              <w:pStyle w:val="TAC"/>
              <w:rPr>
                <w:lang w:eastAsia="ko-KR"/>
              </w:rPr>
            </w:pPr>
            <w:r w:rsidRPr="00EF5447">
              <w:rPr>
                <w:lang w:eastAsia="zh-TW"/>
              </w:rPr>
              <w:t>5</w:t>
            </w:r>
          </w:p>
        </w:tc>
        <w:tc>
          <w:tcPr>
            <w:tcW w:w="395" w:type="pct"/>
            <w:shd w:val="clear" w:color="auto" w:fill="auto"/>
            <w:noWrap/>
            <w:vAlign w:val="center"/>
          </w:tcPr>
          <w:p w14:paraId="7926D2A7" w14:textId="77777777" w:rsidR="00D22F16" w:rsidRPr="00EF5447" w:rsidRDefault="00D22F16" w:rsidP="00281EBE">
            <w:pPr>
              <w:pStyle w:val="TAC"/>
              <w:rPr>
                <w:lang w:eastAsia="ko-KR"/>
              </w:rPr>
            </w:pPr>
            <w:r w:rsidRPr="00EF5447">
              <w:rPr>
                <w:lang w:eastAsia="zh-TW"/>
              </w:rPr>
              <w:t>25</w:t>
            </w:r>
          </w:p>
        </w:tc>
        <w:tc>
          <w:tcPr>
            <w:tcW w:w="616" w:type="pct"/>
            <w:shd w:val="clear" w:color="auto" w:fill="auto"/>
            <w:noWrap/>
            <w:vAlign w:val="center"/>
          </w:tcPr>
          <w:p w14:paraId="616C476D" w14:textId="77777777" w:rsidR="00D22F16" w:rsidRPr="00EF5447" w:rsidRDefault="00D22F16" w:rsidP="00281EBE">
            <w:pPr>
              <w:pStyle w:val="TAC"/>
              <w:rPr>
                <w:lang w:eastAsia="ko-KR"/>
              </w:rPr>
            </w:pPr>
            <w:r w:rsidRPr="00EF5447">
              <w:rPr>
                <w:lang w:eastAsia="zh-TW"/>
              </w:rPr>
              <w:t>2135</w:t>
            </w:r>
          </w:p>
        </w:tc>
        <w:tc>
          <w:tcPr>
            <w:tcW w:w="478" w:type="pct"/>
            <w:shd w:val="clear" w:color="auto" w:fill="auto"/>
            <w:noWrap/>
            <w:vAlign w:val="center"/>
          </w:tcPr>
          <w:p w14:paraId="11FD1D0F" w14:textId="77777777" w:rsidR="00D22F16" w:rsidRPr="00EF5447" w:rsidRDefault="00D22F16" w:rsidP="00281EBE">
            <w:pPr>
              <w:pStyle w:val="TAC"/>
              <w:rPr>
                <w:lang w:eastAsia="ko-KR"/>
              </w:rPr>
            </w:pPr>
            <w:r w:rsidRPr="00EF5447">
              <w:rPr>
                <w:lang w:eastAsia="zh-TW"/>
              </w:rPr>
              <w:t>12.0</w:t>
            </w:r>
          </w:p>
        </w:tc>
        <w:tc>
          <w:tcPr>
            <w:tcW w:w="491" w:type="pct"/>
            <w:vAlign w:val="center"/>
          </w:tcPr>
          <w:p w14:paraId="3650709D" w14:textId="77777777" w:rsidR="00D22F16" w:rsidRPr="00EF5447" w:rsidRDefault="00D22F16" w:rsidP="00281EBE">
            <w:pPr>
              <w:pStyle w:val="TAC"/>
            </w:pPr>
            <w:r w:rsidRPr="00EF5447">
              <w:rPr>
                <w:lang w:eastAsia="zh-TW"/>
              </w:rPr>
              <w:t>IMD3</w:t>
            </w:r>
          </w:p>
        </w:tc>
      </w:tr>
      <w:tr w:rsidR="00D22F16" w:rsidRPr="00EF5447" w14:paraId="565E1083" w14:textId="77777777" w:rsidTr="00281EBE">
        <w:trPr>
          <w:trHeight w:val="187"/>
          <w:jc w:val="center"/>
        </w:trPr>
        <w:tc>
          <w:tcPr>
            <w:tcW w:w="1366" w:type="pct"/>
            <w:tcBorders>
              <w:top w:val="nil"/>
              <w:bottom w:val="single" w:sz="4" w:space="0" w:color="auto"/>
            </w:tcBorders>
            <w:shd w:val="clear" w:color="auto" w:fill="auto"/>
            <w:vAlign w:val="center"/>
          </w:tcPr>
          <w:p w14:paraId="71CE5D77" w14:textId="77777777" w:rsidR="00D22F16" w:rsidRPr="00EF5447" w:rsidRDefault="00D22F16" w:rsidP="00281EBE">
            <w:pPr>
              <w:pStyle w:val="TAC"/>
            </w:pPr>
          </w:p>
        </w:tc>
        <w:tc>
          <w:tcPr>
            <w:tcW w:w="563" w:type="pct"/>
            <w:shd w:val="clear" w:color="auto" w:fill="auto"/>
            <w:vAlign w:val="center"/>
          </w:tcPr>
          <w:p w14:paraId="14E4809D" w14:textId="77777777" w:rsidR="00D22F16" w:rsidRPr="00EF5447" w:rsidRDefault="00D22F16" w:rsidP="00281EBE">
            <w:pPr>
              <w:pStyle w:val="TAC"/>
            </w:pPr>
            <w:r w:rsidRPr="00EF5447">
              <w:rPr>
                <w:lang w:eastAsia="zh-TW"/>
              </w:rPr>
              <w:t>n46</w:t>
            </w:r>
          </w:p>
        </w:tc>
        <w:tc>
          <w:tcPr>
            <w:tcW w:w="588" w:type="pct"/>
            <w:shd w:val="clear" w:color="auto" w:fill="auto"/>
            <w:noWrap/>
            <w:vAlign w:val="center"/>
          </w:tcPr>
          <w:p w14:paraId="1D26CD8C" w14:textId="77777777" w:rsidR="00D22F16" w:rsidRPr="00EF5447" w:rsidRDefault="00D22F16" w:rsidP="00281EBE">
            <w:pPr>
              <w:pStyle w:val="TAC"/>
              <w:rPr>
                <w:lang w:eastAsia="ko-KR"/>
              </w:rPr>
            </w:pPr>
            <w:r w:rsidRPr="00EF5447">
              <w:rPr>
                <w:lang w:eastAsia="zh-TW"/>
              </w:rPr>
              <w:t>5605</w:t>
            </w:r>
          </w:p>
        </w:tc>
        <w:tc>
          <w:tcPr>
            <w:tcW w:w="503" w:type="pct"/>
            <w:shd w:val="clear" w:color="auto" w:fill="auto"/>
            <w:noWrap/>
            <w:vAlign w:val="center"/>
          </w:tcPr>
          <w:p w14:paraId="74A82469" w14:textId="77777777" w:rsidR="00D22F16" w:rsidRPr="00EF5447" w:rsidRDefault="00D22F16" w:rsidP="00281EBE">
            <w:pPr>
              <w:pStyle w:val="TAC"/>
              <w:rPr>
                <w:lang w:eastAsia="ko-KR"/>
              </w:rPr>
            </w:pPr>
            <w:r w:rsidRPr="00EF5447">
              <w:rPr>
                <w:lang w:eastAsia="zh-TW"/>
              </w:rPr>
              <w:t>20</w:t>
            </w:r>
          </w:p>
        </w:tc>
        <w:tc>
          <w:tcPr>
            <w:tcW w:w="395" w:type="pct"/>
            <w:shd w:val="clear" w:color="auto" w:fill="auto"/>
            <w:noWrap/>
            <w:vAlign w:val="center"/>
          </w:tcPr>
          <w:p w14:paraId="7189C4F4" w14:textId="77777777" w:rsidR="00D22F16" w:rsidRPr="00EF5447" w:rsidRDefault="00D22F16" w:rsidP="00281EBE">
            <w:pPr>
              <w:pStyle w:val="TAC"/>
              <w:rPr>
                <w:lang w:eastAsia="ko-KR"/>
              </w:rPr>
            </w:pPr>
            <w:r w:rsidRPr="00EF5447">
              <w:rPr>
                <w:lang w:eastAsia="zh-TW"/>
              </w:rPr>
              <w:t>100</w:t>
            </w:r>
          </w:p>
        </w:tc>
        <w:tc>
          <w:tcPr>
            <w:tcW w:w="616" w:type="pct"/>
            <w:shd w:val="clear" w:color="auto" w:fill="auto"/>
            <w:noWrap/>
            <w:vAlign w:val="center"/>
          </w:tcPr>
          <w:p w14:paraId="4D55CBBC" w14:textId="77777777" w:rsidR="00D22F16" w:rsidRPr="00EF5447" w:rsidRDefault="00D22F16" w:rsidP="00281EBE">
            <w:pPr>
              <w:pStyle w:val="TAC"/>
              <w:rPr>
                <w:lang w:eastAsia="ko-KR"/>
              </w:rPr>
            </w:pPr>
            <w:r w:rsidRPr="00EF5447">
              <w:rPr>
                <w:lang w:eastAsia="zh-TW"/>
              </w:rPr>
              <w:t>5605</w:t>
            </w:r>
          </w:p>
        </w:tc>
        <w:tc>
          <w:tcPr>
            <w:tcW w:w="478" w:type="pct"/>
            <w:shd w:val="clear" w:color="auto" w:fill="auto"/>
            <w:noWrap/>
            <w:vAlign w:val="center"/>
          </w:tcPr>
          <w:p w14:paraId="6F75D851" w14:textId="77777777" w:rsidR="00D22F16" w:rsidRPr="00EF5447" w:rsidRDefault="00D22F16" w:rsidP="00281EBE">
            <w:pPr>
              <w:pStyle w:val="TAC"/>
              <w:rPr>
                <w:lang w:eastAsia="ko-KR"/>
              </w:rPr>
            </w:pPr>
            <w:r w:rsidRPr="00EF5447">
              <w:rPr>
                <w:lang w:eastAsia="zh-TW"/>
              </w:rPr>
              <w:t>N/A</w:t>
            </w:r>
          </w:p>
        </w:tc>
        <w:tc>
          <w:tcPr>
            <w:tcW w:w="491" w:type="pct"/>
          </w:tcPr>
          <w:p w14:paraId="16F88048" w14:textId="77777777" w:rsidR="00D22F16" w:rsidRPr="00EF5447" w:rsidRDefault="00D22F16" w:rsidP="00281EBE">
            <w:pPr>
              <w:pStyle w:val="TAC"/>
            </w:pPr>
            <w:r w:rsidRPr="00EF5447">
              <w:rPr>
                <w:lang w:eastAsia="zh-TW"/>
              </w:rPr>
              <w:t>N/A</w:t>
            </w:r>
          </w:p>
        </w:tc>
      </w:tr>
      <w:tr w:rsidR="00D22F16" w:rsidRPr="00EF5447" w14:paraId="69EF6761" w14:textId="77777777" w:rsidTr="00281EBE">
        <w:trPr>
          <w:trHeight w:val="187"/>
          <w:jc w:val="center"/>
        </w:trPr>
        <w:tc>
          <w:tcPr>
            <w:tcW w:w="1366" w:type="pct"/>
            <w:tcBorders>
              <w:bottom w:val="nil"/>
            </w:tcBorders>
            <w:shd w:val="clear" w:color="auto" w:fill="auto"/>
          </w:tcPr>
          <w:p w14:paraId="71AC60EE" w14:textId="77777777" w:rsidR="00D22F16" w:rsidRPr="00EF5447" w:rsidRDefault="00D22F16" w:rsidP="00281EBE">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D0F8783" w14:textId="77777777" w:rsidR="00D22F16" w:rsidRPr="00EF5447" w:rsidRDefault="00D22F16" w:rsidP="00281EBE">
            <w:pPr>
              <w:pStyle w:val="TAC"/>
            </w:pPr>
            <w:r w:rsidRPr="00EF5447">
              <w:rPr>
                <w:lang w:eastAsia="zh-TW"/>
              </w:rPr>
              <w:t>66</w:t>
            </w:r>
          </w:p>
        </w:tc>
        <w:tc>
          <w:tcPr>
            <w:tcW w:w="588" w:type="pct"/>
            <w:shd w:val="clear" w:color="auto" w:fill="auto"/>
            <w:noWrap/>
          </w:tcPr>
          <w:p w14:paraId="57CEB2EF" w14:textId="77777777" w:rsidR="00D22F16" w:rsidRPr="00EF5447" w:rsidRDefault="00D22F16" w:rsidP="00281EBE">
            <w:pPr>
              <w:pStyle w:val="TAC"/>
              <w:rPr>
                <w:lang w:eastAsia="ko-KR"/>
              </w:rPr>
            </w:pPr>
            <w:r w:rsidRPr="00EF5447">
              <w:t>1715</w:t>
            </w:r>
          </w:p>
        </w:tc>
        <w:tc>
          <w:tcPr>
            <w:tcW w:w="503" w:type="pct"/>
            <w:shd w:val="clear" w:color="auto" w:fill="auto"/>
            <w:noWrap/>
          </w:tcPr>
          <w:p w14:paraId="2FB36EE4" w14:textId="77777777" w:rsidR="00D22F16" w:rsidRPr="00EF5447" w:rsidRDefault="00D22F16" w:rsidP="00281EBE">
            <w:pPr>
              <w:pStyle w:val="TAC"/>
              <w:rPr>
                <w:lang w:eastAsia="ko-KR"/>
              </w:rPr>
            </w:pPr>
            <w:r w:rsidRPr="00EF5447">
              <w:t>5</w:t>
            </w:r>
          </w:p>
        </w:tc>
        <w:tc>
          <w:tcPr>
            <w:tcW w:w="395" w:type="pct"/>
            <w:shd w:val="clear" w:color="auto" w:fill="auto"/>
            <w:noWrap/>
          </w:tcPr>
          <w:p w14:paraId="11B1E22B" w14:textId="77777777" w:rsidR="00D22F16" w:rsidRPr="00EF5447" w:rsidRDefault="00D22F16" w:rsidP="00281EBE">
            <w:pPr>
              <w:pStyle w:val="TAC"/>
              <w:rPr>
                <w:lang w:eastAsia="ko-KR"/>
              </w:rPr>
            </w:pPr>
            <w:r w:rsidRPr="00EF5447">
              <w:t>25</w:t>
            </w:r>
          </w:p>
        </w:tc>
        <w:tc>
          <w:tcPr>
            <w:tcW w:w="616" w:type="pct"/>
            <w:shd w:val="clear" w:color="auto" w:fill="auto"/>
            <w:noWrap/>
          </w:tcPr>
          <w:p w14:paraId="703E4E14" w14:textId="77777777" w:rsidR="00D22F16" w:rsidRPr="00EF5447" w:rsidRDefault="00D22F16" w:rsidP="00281EBE">
            <w:pPr>
              <w:pStyle w:val="TAC"/>
              <w:rPr>
                <w:lang w:eastAsia="ko-KR"/>
              </w:rPr>
            </w:pPr>
            <w:r w:rsidRPr="00EF5447">
              <w:t>2115</w:t>
            </w:r>
          </w:p>
        </w:tc>
        <w:tc>
          <w:tcPr>
            <w:tcW w:w="478" w:type="pct"/>
            <w:shd w:val="clear" w:color="auto" w:fill="auto"/>
            <w:noWrap/>
          </w:tcPr>
          <w:p w14:paraId="214659E4" w14:textId="77777777" w:rsidR="00D22F16" w:rsidRPr="00EF5447" w:rsidRDefault="00D22F16" w:rsidP="00281EBE">
            <w:pPr>
              <w:pStyle w:val="TAC"/>
              <w:rPr>
                <w:lang w:eastAsia="ko-KR"/>
              </w:rPr>
            </w:pPr>
            <w:r w:rsidRPr="00EF5447">
              <w:rPr>
                <w:lang w:eastAsia="zh-TW"/>
              </w:rPr>
              <w:t>4</w:t>
            </w:r>
          </w:p>
        </w:tc>
        <w:tc>
          <w:tcPr>
            <w:tcW w:w="491" w:type="pct"/>
          </w:tcPr>
          <w:p w14:paraId="22F346CA" w14:textId="77777777" w:rsidR="00D22F16" w:rsidRPr="00EF5447" w:rsidRDefault="00D22F16" w:rsidP="00281EBE">
            <w:pPr>
              <w:pStyle w:val="TAC"/>
            </w:pPr>
            <w:r w:rsidRPr="00EF5447">
              <w:rPr>
                <w:lang w:eastAsia="zh-TW"/>
              </w:rPr>
              <w:t>IMD5</w:t>
            </w:r>
          </w:p>
        </w:tc>
      </w:tr>
      <w:tr w:rsidR="00D22F16" w:rsidRPr="00EF5447" w14:paraId="148CC56E" w14:textId="77777777" w:rsidTr="00281EBE">
        <w:trPr>
          <w:trHeight w:val="187"/>
          <w:jc w:val="center"/>
        </w:trPr>
        <w:tc>
          <w:tcPr>
            <w:tcW w:w="1366" w:type="pct"/>
            <w:tcBorders>
              <w:top w:val="nil"/>
              <w:bottom w:val="single" w:sz="4" w:space="0" w:color="auto"/>
            </w:tcBorders>
            <w:shd w:val="clear" w:color="auto" w:fill="auto"/>
          </w:tcPr>
          <w:p w14:paraId="205DF6B1" w14:textId="77777777" w:rsidR="00D22F16" w:rsidRPr="00EF5447" w:rsidRDefault="00D22F16" w:rsidP="00281EBE">
            <w:pPr>
              <w:pStyle w:val="TAC"/>
            </w:pPr>
          </w:p>
        </w:tc>
        <w:tc>
          <w:tcPr>
            <w:tcW w:w="563" w:type="pct"/>
            <w:shd w:val="clear" w:color="auto" w:fill="auto"/>
          </w:tcPr>
          <w:p w14:paraId="4FCDA0D8" w14:textId="77777777" w:rsidR="00D22F16" w:rsidRPr="00EF5447" w:rsidRDefault="00D22F16" w:rsidP="00281EBE">
            <w:pPr>
              <w:pStyle w:val="TAC"/>
            </w:pPr>
            <w:r w:rsidRPr="00EF5447">
              <w:t>n48</w:t>
            </w:r>
          </w:p>
        </w:tc>
        <w:tc>
          <w:tcPr>
            <w:tcW w:w="588" w:type="pct"/>
            <w:shd w:val="clear" w:color="auto" w:fill="auto"/>
            <w:noWrap/>
          </w:tcPr>
          <w:p w14:paraId="1EA04F52" w14:textId="77777777" w:rsidR="00D22F16" w:rsidRPr="00EF5447" w:rsidRDefault="00D22F16" w:rsidP="00281EBE">
            <w:pPr>
              <w:pStyle w:val="TAC"/>
              <w:rPr>
                <w:lang w:eastAsia="ko-KR"/>
              </w:rPr>
            </w:pPr>
            <w:r w:rsidRPr="00EF5447">
              <w:rPr>
                <w:rFonts w:cs="Arial"/>
              </w:rPr>
              <w:t>3630</w:t>
            </w:r>
          </w:p>
        </w:tc>
        <w:tc>
          <w:tcPr>
            <w:tcW w:w="503" w:type="pct"/>
            <w:shd w:val="clear" w:color="auto" w:fill="auto"/>
            <w:noWrap/>
          </w:tcPr>
          <w:p w14:paraId="070FAFE5" w14:textId="77777777" w:rsidR="00D22F16" w:rsidRPr="00EF5447" w:rsidRDefault="00D22F16" w:rsidP="00281EBE">
            <w:pPr>
              <w:pStyle w:val="TAC"/>
              <w:rPr>
                <w:lang w:eastAsia="ko-KR"/>
              </w:rPr>
            </w:pPr>
            <w:r w:rsidRPr="00EF5447">
              <w:rPr>
                <w:lang w:eastAsia="zh-TW"/>
              </w:rPr>
              <w:t>20</w:t>
            </w:r>
          </w:p>
        </w:tc>
        <w:tc>
          <w:tcPr>
            <w:tcW w:w="395" w:type="pct"/>
            <w:shd w:val="clear" w:color="auto" w:fill="auto"/>
            <w:noWrap/>
          </w:tcPr>
          <w:p w14:paraId="7FDB9305" w14:textId="77777777" w:rsidR="00D22F16" w:rsidRPr="00EF5447" w:rsidRDefault="00D22F16" w:rsidP="00281EBE">
            <w:pPr>
              <w:pStyle w:val="TAC"/>
              <w:rPr>
                <w:lang w:eastAsia="ko-KR"/>
              </w:rPr>
            </w:pPr>
            <w:r w:rsidRPr="00EF5447">
              <w:rPr>
                <w:lang w:eastAsia="zh-TW"/>
              </w:rPr>
              <w:t>100</w:t>
            </w:r>
          </w:p>
        </w:tc>
        <w:tc>
          <w:tcPr>
            <w:tcW w:w="616" w:type="pct"/>
            <w:shd w:val="clear" w:color="auto" w:fill="auto"/>
            <w:noWrap/>
          </w:tcPr>
          <w:p w14:paraId="25A414D0" w14:textId="77777777" w:rsidR="00D22F16" w:rsidRPr="00EF5447" w:rsidRDefault="00D22F16" w:rsidP="00281EBE">
            <w:pPr>
              <w:pStyle w:val="TAC"/>
              <w:rPr>
                <w:lang w:eastAsia="ko-KR"/>
              </w:rPr>
            </w:pPr>
            <w:r w:rsidRPr="00EF5447">
              <w:rPr>
                <w:rFonts w:cs="Arial"/>
              </w:rPr>
              <w:t>3630</w:t>
            </w:r>
          </w:p>
        </w:tc>
        <w:tc>
          <w:tcPr>
            <w:tcW w:w="478" w:type="pct"/>
            <w:shd w:val="clear" w:color="auto" w:fill="auto"/>
            <w:noWrap/>
          </w:tcPr>
          <w:p w14:paraId="22BF3BEB" w14:textId="77777777" w:rsidR="00D22F16" w:rsidRPr="00EF5447" w:rsidRDefault="00D22F16" w:rsidP="00281EBE">
            <w:pPr>
              <w:pStyle w:val="TAC"/>
              <w:rPr>
                <w:lang w:eastAsia="ko-KR"/>
              </w:rPr>
            </w:pPr>
            <w:r w:rsidRPr="00EF5447">
              <w:rPr>
                <w:lang w:eastAsia="zh-TW"/>
              </w:rPr>
              <w:t>N/A</w:t>
            </w:r>
          </w:p>
        </w:tc>
        <w:tc>
          <w:tcPr>
            <w:tcW w:w="491" w:type="pct"/>
          </w:tcPr>
          <w:p w14:paraId="1D6A5D5F" w14:textId="77777777" w:rsidR="00D22F16" w:rsidRPr="00EF5447" w:rsidRDefault="00D22F16" w:rsidP="00281EBE">
            <w:pPr>
              <w:pStyle w:val="TAC"/>
            </w:pPr>
            <w:r w:rsidRPr="00EF5447">
              <w:rPr>
                <w:lang w:eastAsia="zh-TW"/>
              </w:rPr>
              <w:t>N/A</w:t>
            </w:r>
          </w:p>
        </w:tc>
      </w:tr>
      <w:tr w:rsidR="00D22F16" w:rsidRPr="00EF5447" w14:paraId="05E5374A" w14:textId="77777777" w:rsidTr="00281EBE">
        <w:trPr>
          <w:trHeight w:val="187"/>
          <w:jc w:val="center"/>
        </w:trPr>
        <w:tc>
          <w:tcPr>
            <w:tcW w:w="1366" w:type="pct"/>
            <w:tcBorders>
              <w:bottom w:val="nil"/>
            </w:tcBorders>
            <w:shd w:val="clear" w:color="auto" w:fill="auto"/>
          </w:tcPr>
          <w:p w14:paraId="777EBE1C" w14:textId="77777777" w:rsidR="00D22F16" w:rsidRPr="00EF5447" w:rsidRDefault="00D22F16" w:rsidP="00281EBE">
            <w:pPr>
              <w:pStyle w:val="TAC"/>
            </w:pPr>
            <w:r w:rsidRPr="00EF5447">
              <w:rPr>
                <w:rFonts w:cs="Arial"/>
                <w:lang w:eastAsia="ja-JP"/>
              </w:rPr>
              <w:t>DC_66A_n71A</w:t>
            </w:r>
          </w:p>
        </w:tc>
        <w:tc>
          <w:tcPr>
            <w:tcW w:w="563" w:type="pct"/>
            <w:shd w:val="clear" w:color="auto" w:fill="auto"/>
          </w:tcPr>
          <w:p w14:paraId="54503E5E" w14:textId="77777777" w:rsidR="00D22F16" w:rsidRPr="00EF5447" w:rsidRDefault="00D22F16" w:rsidP="00281EBE">
            <w:pPr>
              <w:pStyle w:val="TAC"/>
            </w:pPr>
            <w:r w:rsidRPr="00EF5447">
              <w:rPr>
                <w:rFonts w:cs="Arial"/>
                <w:lang w:eastAsia="ja-JP"/>
              </w:rPr>
              <w:t>66</w:t>
            </w:r>
          </w:p>
        </w:tc>
        <w:tc>
          <w:tcPr>
            <w:tcW w:w="588" w:type="pct"/>
            <w:shd w:val="clear" w:color="auto" w:fill="auto"/>
            <w:noWrap/>
          </w:tcPr>
          <w:p w14:paraId="25758247" w14:textId="77777777" w:rsidR="00D22F16" w:rsidRPr="00EF5447" w:rsidRDefault="00D22F16" w:rsidP="00281EBE">
            <w:pPr>
              <w:pStyle w:val="TAC"/>
            </w:pPr>
            <w:r w:rsidRPr="00EF5447">
              <w:rPr>
                <w:rFonts w:cs="Arial"/>
                <w:szCs w:val="18"/>
                <w:lang w:eastAsia="ko-KR"/>
              </w:rPr>
              <w:t>1750</w:t>
            </w:r>
          </w:p>
        </w:tc>
        <w:tc>
          <w:tcPr>
            <w:tcW w:w="503" w:type="pct"/>
            <w:shd w:val="clear" w:color="auto" w:fill="auto"/>
            <w:noWrap/>
          </w:tcPr>
          <w:p w14:paraId="2813A760" w14:textId="77777777" w:rsidR="00D22F16" w:rsidRPr="00EF5447" w:rsidRDefault="00D22F16" w:rsidP="00281EBE">
            <w:pPr>
              <w:pStyle w:val="TAC"/>
            </w:pPr>
            <w:r w:rsidRPr="00EF5447">
              <w:rPr>
                <w:rFonts w:cs="Arial"/>
                <w:szCs w:val="18"/>
                <w:lang w:eastAsia="ko-KR"/>
              </w:rPr>
              <w:t>5</w:t>
            </w:r>
          </w:p>
        </w:tc>
        <w:tc>
          <w:tcPr>
            <w:tcW w:w="395" w:type="pct"/>
            <w:shd w:val="clear" w:color="auto" w:fill="auto"/>
            <w:noWrap/>
          </w:tcPr>
          <w:p w14:paraId="1508CF97" w14:textId="77777777" w:rsidR="00D22F16" w:rsidRPr="00EF5447" w:rsidRDefault="00D22F16" w:rsidP="00281EBE">
            <w:pPr>
              <w:pStyle w:val="TAC"/>
            </w:pPr>
            <w:r w:rsidRPr="00EF5447">
              <w:rPr>
                <w:rFonts w:cs="Arial"/>
                <w:szCs w:val="18"/>
                <w:lang w:eastAsia="ko-KR"/>
              </w:rPr>
              <w:t>25</w:t>
            </w:r>
          </w:p>
        </w:tc>
        <w:tc>
          <w:tcPr>
            <w:tcW w:w="616" w:type="pct"/>
            <w:shd w:val="clear" w:color="auto" w:fill="auto"/>
            <w:noWrap/>
          </w:tcPr>
          <w:p w14:paraId="0E1092CC" w14:textId="77777777" w:rsidR="00D22F16" w:rsidRPr="00EF5447" w:rsidRDefault="00D22F16" w:rsidP="00281EBE">
            <w:pPr>
              <w:pStyle w:val="TAC"/>
            </w:pPr>
            <w:r w:rsidRPr="00EF5447">
              <w:rPr>
                <w:rFonts w:cs="Arial"/>
                <w:szCs w:val="18"/>
                <w:lang w:eastAsia="ko-KR"/>
              </w:rPr>
              <w:t>2150</w:t>
            </w:r>
          </w:p>
        </w:tc>
        <w:tc>
          <w:tcPr>
            <w:tcW w:w="478" w:type="pct"/>
            <w:shd w:val="clear" w:color="auto" w:fill="auto"/>
            <w:noWrap/>
          </w:tcPr>
          <w:p w14:paraId="2CDC65C4" w14:textId="77777777" w:rsidR="00D22F16" w:rsidRPr="00EF5447" w:rsidRDefault="00D22F16" w:rsidP="00281EBE">
            <w:pPr>
              <w:pStyle w:val="TAC"/>
            </w:pPr>
            <w:r w:rsidRPr="00EF5447">
              <w:rPr>
                <w:rFonts w:cs="Arial"/>
                <w:lang w:eastAsia="ja-JP"/>
              </w:rPr>
              <w:t>5</w:t>
            </w:r>
          </w:p>
        </w:tc>
        <w:tc>
          <w:tcPr>
            <w:tcW w:w="491" w:type="pct"/>
          </w:tcPr>
          <w:p w14:paraId="1E38D8E3" w14:textId="77777777" w:rsidR="00D22F16" w:rsidRPr="00EF5447" w:rsidRDefault="00D22F16" w:rsidP="00281EBE">
            <w:pPr>
              <w:pStyle w:val="TAC"/>
            </w:pPr>
            <w:r w:rsidRPr="00EF5447">
              <w:rPr>
                <w:rFonts w:cs="Arial"/>
                <w:lang w:eastAsia="ja-JP"/>
              </w:rPr>
              <w:t>IMD4</w:t>
            </w:r>
          </w:p>
        </w:tc>
      </w:tr>
      <w:tr w:rsidR="00D22F16" w:rsidRPr="00EF5447" w14:paraId="0ABD1BF2" w14:textId="77777777" w:rsidTr="00281EBE">
        <w:trPr>
          <w:trHeight w:val="187"/>
          <w:jc w:val="center"/>
        </w:trPr>
        <w:tc>
          <w:tcPr>
            <w:tcW w:w="1366" w:type="pct"/>
            <w:tcBorders>
              <w:top w:val="nil"/>
              <w:bottom w:val="single" w:sz="4" w:space="0" w:color="auto"/>
            </w:tcBorders>
            <w:shd w:val="clear" w:color="auto" w:fill="auto"/>
          </w:tcPr>
          <w:p w14:paraId="4586B58C" w14:textId="77777777" w:rsidR="00D22F16" w:rsidRPr="00EF5447" w:rsidRDefault="00D22F16" w:rsidP="00281EBE">
            <w:pPr>
              <w:pStyle w:val="TAC"/>
            </w:pPr>
          </w:p>
        </w:tc>
        <w:tc>
          <w:tcPr>
            <w:tcW w:w="563" w:type="pct"/>
            <w:shd w:val="clear" w:color="auto" w:fill="auto"/>
          </w:tcPr>
          <w:p w14:paraId="5BEFA761" w14:textId="77777777" w:rsidR="00D22F16" w:rsidRPr="00EF5447" w:rsidRDefault="00D22F16" w:rsidP="00281EBE">
            <w:pPr>
              <w:pStyle w:val="TAC"/>
            </w:pPr>
            <w:r w:rsidRPr="00EF5447">
              <w:rPr>
                <w:rFonts w:cs="Arial"/>
                <w:lang w:eastAsia="ja-JP"/>
              </w:rPr>
              <w:t>n71</w:t>
            </w:r>
          </w:p>
        </w:tc>
        <w:tc>
          <w:tcPr>
            <w:tcW w:w="588" w:type="pct"/>
            <w:shd w:val="clear" w:color="auto" w:fill="auto"/>
            <w:noWrap/>
          </w:tcPr>
          <w:p w14:paraId="13F5272E" w14:textId="77777777" w:rsidR="00D22F16" w:rsidRPr="00EF5447" w:rsidRDefault="00D22F16" w:rsidP="00281EBE">
            <w:pPr>
              <w:pStyle w:val="TAC"/>
            </w:pPr>
            <w:r w:rsidRPr="00EF5447">
              <w:rPr>
                <w:rFonts w:cs="Arial"/>
                <w:lang w:eastAsia="ja-JP"/>
              </w:rPr>
              <w:t>675</w:t>
            </w:r>
          </w:p>
        </w:tc>
        <w:tc>
          <w:tcPr>
            <w:tcW w:w="503" w:type="pct"/>
            <w:shd w:val="clear" w:color="auto" w:fill="auto"/>
            <w:noWrap/>
          </w:tcPr>
          <w:p w14:paraId="3EECDB9D" w14:textId="77777777" w:rsidR="00D22F16" w:rsidRPr="00EF5447" w:rsidRDefault="00D22F16" w:rsidP="00281EBE">
            <w:pPr>
              <w:pStyle w:val="TAC"/>
            </w:pPr>
            <w:r w:rsidRPr="00EF5447">
              <w:rPr>
                <w:rFonts w:cs="Arial"/>
                <w:lang w:eastAsia="ja-JP"/>
              </w:rPr>
              <w:t>5</w:t>
            </w:r>
          </w:p>
        </w:tc>
        <w:tc>
          <w:tcPr>
            <w:tcW w:w="395" w:type="pct"/>
            <w:shd w:val="clear" w:color="auto" w:fill="auto"/>
            <w:noWrap/>
          </w:tcPr>
          <w:p w14:paraId="1FB1EFF4" w14:textId="77777777" w:rsidR="00D22F16" w:rsidRPr="00EF5447" w:rsidRDefault="00D22F16" w:rsidP="00281EBE">
            <w:pPr>
              <w:pStyle w:val="TAC"/>
            </w:pPr>
            <w:r w:rsidRPr="00EF5447">
              <w:rPr>
                <w:rFonts w:cs="Arial"/>
                <w:lang w:eastAsia="ja-JP"/>
              </w:rPr>
              <w:t>25</w:t>
            </w:r>
          </w:p>
        </w:tc>
        <w:tc>
          <w:tcPr>
            <w:tcW w:w="616" w:type="pct"/>
            <w:shd w:val="clear" w:color="auto" w:fill="auto"/>
            <w:noWrap/>
          </w:tcPr>
          <w:p w14:paraId="084F15EC" w14:textId="77777777" w:rsidR="00D22F16" w:rsidRPr="00EF5447" w:rsidRDefault="00D22F16" w:rsidP="00281EBE">
            <w:pPr>
              <w:pStyle w:val="TAC"/>
            </w:pPr>
            <w:r w:rsidRPr="00EF5447">
              <w:rPr>
                <w:rFonts w:cs="Arial"/>
              </w:rPr>
              <w:t>629</w:t>
            </w:r>
          </w:p>
        </w:tc>
        <w:tc>
          <w:tcPr>
            <w:tcW w:w="478" w:type="pct"/>
            <w:shd w:val="clear" w:color="auto" w:fill="auto"/>
            <w:noWrap/>
          </w:tcPr>
          <w:p w14:paraId="5D08ADA3" w14:textId="77777777" w:rsidR="00D22F16" w:rsidRPr="00EF5447" w:rsidRDefault="00D22F16" w:rsidP="00281EBE">
            <w:pPr>
              <w:pStyle w:val="TAC"/>
            </w:pPr>
            <w:r w:rsidRPr="00EF5447">
              <w:rPr>
                <w:rFonts w:cs="Arial"/>
                <w:lang w:eastAsia="ja-JP"/>
              </w:rPr>
              <w:t>N/A</w:t>
            </w:r>
          </w:p>
        </w:tc>
        <w:tc>
          <w:tcPr>
            <w:tcW w:w="491" w:type="pct"/>
          </w:tcPr>
          <w:p w14:paraId="30FA3B2E" w14:textId="77777777" w:rsidR="00D22F16" w:rsidRPr="00EF5447" w:rsidRDefault="00D22F16" w:rsidP="00281EBE">
            <w:pPr>
              <w:pStyle w:val="TAC"/>
            </w:pPr>
            <w:r w:rsidRPr="00EF5447">
              <w:rPr>
                <w:rFonts w:cs="Arial"/>
                <w:lang w:eastAsia="ja-JP"/>
              </w:rPr>
              <w:t>N/A</w:t>
            </w:r>
          </w:p>
        </w:tc>
      </w:tr>
      <w:tr w:rsidR="00D22F16" w:rsidRPr="00EF5447" w14:paraId="6F457DAA" w14:textId="77777777" w:rsidTr="00281EBE">
        <w:trPr>
          <w:trHeight w:val="187"/>
          <w:jc w:val="center"/>
        </w:trPr>
        <w:tc>
          <w:tcPr>
            <w:tcW w:w="1366" w:type="pct"/>
            <w:tcBorders>
              <w:top w:val="nil"/>
              <w:bottom w:val="nil"/>
            </w:tcBorders>
            <w:shd w:val="clear" w:color="auto" w:fill="auto"/>
          </w:tcPr>
          <w:p w14:paraId="13E5CA4A" w14:textId="77777777" w:rsidR="00D22F16" w:rsidRPr="00EF5447" w:rsidRDefault="00D22F16" w:rsidP="00281EBE">
            <w:pPr>
              <w:pStyle w:val="TAC"/>
              <w:rPr>
                <w:rFonts w:eastAsia="맑은 고딕"/>
                <w:lang w:eastAsia="ko-KR"/>
              </w:rPr>
            </w:pPr>
            <w:r w:rsidRPr="00EF5447">
              <w:rPr>
                <w:lang w:eastAsia="zh-CN"/>
              </w:rPr>
              <w:t>DC_66A_n77</w:t>
            </w:r>
            <w:r w:rsidRPr="00EF5447">
              <w:t>A</w:t>
            </w:r>
          </w:p>
          <w:p w14:paraId="718E3546" w14:textId="77777777" w:rsidR="00D22F16" w:rsidRPr="00BF0B78" w:rsidRDefault="00D22F16" w:rsidP="00281EBE">
            <w:pPr>
              <w:pStyle w:val="TAC"/>
              <w:rPr>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779EA7B3" w14:textId="77777777" w:rsidR="00D22F16" w:rsidRDefault="00D22F16" w:rsidP="00281EBE">
            <w:pPr>
              <w:pStyle w:val="TAC"/>
              <w:rPr>
                <w:rFonts w:eastAsia="맑은 고딕"/>
                <w:lang w:eastAsia="ko-KR"/>
              </w:rPr>
            </w:pPr>
            <w:r>
              <w:rPr>
                <w:rFonts w:eastAsia="맑은 고딕"/>
                <w:lang w:eastAsia="ko-KR"/>
              </w:rPr>
              <w:t>D</w:t>
            </w:r>
            <w:r w:rsidRPr="00EF5447">
              <w:rPr>
                <w:rFonts w:eastAsia="맑은 고딕"/>
                <w:lang w:eastAsia="ko-KR"/>
              </w:rPr>
              <w:t>C_66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_n77A</w:t>
            </w:r>
          </w:p>
          <w:p w14:paraId="1C94862D" w14:textId="77777777" w:rsidR="00D22F16" w:rsidRPr="00BF0B78" w:rsidRDefault="00D22F16" w:rsidP="00281EBE">
            <w:pPr>
              <w:pStyle w:val="TAC"/>
              <w:rPr>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08EC217A" w14:textId="77777777" w:rsidR="00D22F16" w:rsidRPr="00EF5447" w:rsidRDefault="00D22F16" w:rsidP="00281EBE">
            <w:pPr>
              <w:pStyle w:val="TAC"/>
            </w:pPr>
            <w:r w:rsidRPr="00EF5447">
              <w:rPr>
                <w:rFonts w:eastAsia="맑은 고딕"/>
                <w:lang w:eastAsia="ko-KR"/>
              </w:rPr>
              <w:t>DC_66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_n77A</w:t>
            </w:r>
          </w:p>
        </w:tc>
        <w:tc>
          <w:tcPr>
            <w:tcW w:w="563" w:type="pct"/>
            <w:shd w:val="clear" w:color="auto" w:fill="auto"/>
          </w:tcPr>
          <w:p w14:paraId="65CCF07A" w14:textId="77777777" w:rsidR="00D22F16" w:rsidRPr="00EF5447" w:rsidRDefault="00D22F16" w:rsidP="00281EBE">
            <w:pPr>
              <w:pStyle w:val="TAC"/>
              <w:rPr>
                <w:lang w:eastAsia="ja-JP"/>
              </w:rPr>
            </w:pPr>
            <w:r w:rsidRPr="00EF5447">
              <w:rPr>
                <w:lang w:eastAsia="zh-CN"/>
              </w:rPr>
              <w:t>66</w:t>
            </w:r>
          </w:p>
        </w:tc>
        <w:tc>
          <w:tcPr>
            <w:tcW w:w="588" w:type="pct"/>
            <w:shd w:val="clear" w:color="auto" w:fill="auto"/>
            <w:noWrap/>
          </w:tcPr>
          <w:p w14:paraId="02326A24" w14:textId="77777777" w:rsidR="00D22F16" w:rsidRPr="00EF5447" w:rsidRDefault="00D22F16" w:rsidP="00281EBE">
            <w:pPr>
              <w:pStyle w:val="TAC"/>
              <w:rPr>
                <w:lang w:eastAsia="ja-JP"/>
              </w:rPr>
            </w:pPr>
            <w:r w:rsidRPr="00EF5447">
              <w:rPr>
                <w:lang w:eastAsia="zh-CN"/>
              </w:rPr>
              <w:t>1775</w:t>
            </w:r>
          </w:p>
        </w:tc>
        <w:tc>
          <w:tcPr>
            <w:tcW w:w="503" w:type="pct"/>
            <w:shd w:val="clear" w:color="auto" w:fill="auto"/>
            <w:noWrap/>
          </w:tcPr>
          <w:p w14:paraId="631E972E" w14:textId="77777777" w:rsidR="00D22F16" w:rsidRPr="00EF5447" w:rsidRDefault="00D22F16" w:rsidP="00281EBE">
            <w:pPr>
              <w:pStyle w:val="TAC"/>
              <w:rPr>
                <w:lang w:eastAsia="ja-JP"/>
              </w:rPr>
            </w:pPr>
            <w:r w:rsidRPr="00EF5447">
              <w:rPr>
                <w:lang w:eastAsia="zh-CN"/>
              </w:rPr>
              <w:t>5</w:t>
            </w:r>
          </w:p>
        </w:tc>
        <w:tc>
          <w:tcPr>
            <w:tcW w:w="395" w:type="pct"/>
            <w:shd w:val="clear" w:color="auto" w:fill="auto"/>
            <w:noWrap/>
          </w:tcPr>
          <w:p w14:paraId="279AB115" w14:textId="77777777" w:rsidR="00D22F16" w:rsidRPr="00EF5447" w:rsidRDefault="00D22F16" w:rsidP="00281EBE">
            <w:pPr>
              <w:pStyle w:val="TAC"/>
              <w:rPr>
                <w:lang w:eastAsia="ja-JP"/>
              </w:rPr>
            </w:pPr>
            <w:r w:rsidRPr="00EF5447">
              <w:rPr>
                <w:lang w:eastAsia="zh-CN"/>
              </w:rPr>
              <w:t>25</w:t>
            </w:r>
          </w:p>
        </w:tc>
        <w:tc>
          <w:tcPr>
            <w:tcW w:w="616" w:type="pct"/>
            <w:shd w:val="clear" w:color="auto" w:fill="auto"/>
            <w:noWrap/>
          </w:tcPr>
          <w:p w14:paraId="74883649" w14:textId="77777777" w:rsidR="00D22F16" w:rsidRPr="00EF5447" w:rsidRDefault="00D22F16" w:rsidP="00281EBE">
            <w:pPr>
              <w:pStyle w:val="TAC"/>
            </w:pPr>
            <w:r w:rsidRPr="00EF5447">
              <w:rPr>
                <w:lang w:eastAsia="zh-CN"/>
              </w:rPr>
              <w:t>2175</w:t>
            </w:r>
          </w:p>
        </w:tc>
        <w:tc>
          <w:tcPr>
            <w:tcW w:w="478" w:type="pct"/>
            <w:shd w:val="clear" w:color="auto" w:fill="auto"/>
            <w:noWrap/>
          </w:tcPr>
          <w:p w14:paraId="28978F8C" w14:textId="77777777" w:rsidR="00D22F16" w:rsidRPr="00EF5447" w:rsidRDefault="00D22F16" w:rsidP="00281EBE">
            <w:pPr>
              <w:pStyle w:val="TAC"/>
              <w:rPr>
                <w:lang w:eastAsia="ja-JP"/>
              </w:rPr>
            </w:pPr>
            <w:r w:rsidRPr="00EF5447">
              <w:rPr>
                <w:lang w:eastAsia="zh-CN"/>
              </w:rPr>
              <w:t>31.0</w:t>
            </w:r>
          </w:p>
        </w:tc>
        <w:tc>
          <w:tcPr>
            <w:tcW w:w="491" w:type="pct"/>
          </w:tcPr>
          <w:p w14:paraId="596ABF9B" w14:textId="77777777" w:rsidR="00D22F16" w:rsidRPr="00EF5447" w:rsidRDefault="00D22F16" w:rsidP="00281EBE">
            <w:pPr>
              <w:pStyle w:val="TAC"/>
              <w:rPr>
                <w:lang w:eastAsia="ja-JP"/>
              </w:rPr>
            </w:pPr>
            <w:r w:rsidRPr="00EF5447">
              <w:rPr>
                <w:lang w:eastAsia="zh-CN"/>
              </w:rPr>
              <w:t>IMD2</w:t>
            </w:r>
          </w:p>
        </w:tc>
      </w:tr>
      <w:tr w:rsidR="00D22F16" w:rsidRPr="00EF5447" w14:paraId="2DAC3C84" w14:textId="77777777" w:rsidTr="00281EBE">
        <w:trPr>
          <w:trHeight w:val="187"/>
          <w:jc w:val="center"/>
        </w:trPr>
        <w:tc>
          <w:tcPr>
            <w:tcW w:w="1366" w:type="pct"/>
            <w:tcBorders>
              <w:top w:val="nil"/>
              <w:bottom w:val="nil"/>
            </w:tcBorders>
            <w:shd w:val="clear" w:color="auto" w:fill="auto"/>
          </w:tcPr>
          <w:p w14:paraId="57F2D339" w14:textId="77777777" w:rsidR="00D22F16" w:rsidRPr="00EF5447" w:rsidRDefault="00D22F16" w:rsidP="00281EBE">
            <w:pPr>
              <w:pStyle w:val="TAC"/>
            </w:pPr>
          </w:p>
        </w:tc>
        <w:tc>
          <w:tcPr>
            <w:tcW w:w="563" w:type="pct"/>
            <w:shd w:val="clear" w:color="auto" w:fill="auto"/>
          </w:tcPr>
          <w:p w14:paraId="199E2446" w14:textId="77777777" w:rsidR="00D22F16" w:rsidRPr="00EF5447" w:rsidRDefault="00D22F16" w:rsidP="00281EBE">
            <w:pPr>
              <w:pStyle w:val="TAC"/>
              <w:rPr>
                <w:lang w:eastAsia="ja-JP"/>
              </w:rPr>
            </w:pPr>
            <w:r w:rsidRPr="00EF5447">
              <w:rPr>
                <w:lang w:eastAsia="zh-CN"/>
              </w:rPr>
              <w:t>n77</w:t>
            </w:r>
          </w:p>
        </w:tc>
        <w:tc>
          <w:tcPr>
            <w:tcW w:w="588" w:type="pct"/>
            <w:shd w:val="clear" w:color="auto" w:fill="auto"/>
            <w:noWrap/>
          </w:tcPr>
          <w:p w14:paraId="62E260DA" w14:textId="77777777" w:rsidR="00D22F16" w:rsidRPr="00EF5447" w:rsidRDefault="00D22F16" w:rsidP="00281EBE">
            <w:pPr>
              <w:pStyle w:val="TAC"/>
              <w:rPr>
                <w:lang w:eastAsia="ja-JP"/>
              </w:rPr>
            </w:pPr>
            <w:r w:rsidRPr="00EF5447">
              <w:rPr>
                <w:lang w:eastAsia="zh-CN"/>
              </w:rPr>
              <w:t>3950</w:t>
            </w:r>
          </w:p>
        </w:tc>
        <w:tc>
          <w:tcPr>
            <w:tcW w:w="503" w:type="pct"/>
            <w:shd w:val="clear" w:color="auto" w:fill="auto"/>
            <w:noWrap/>
          </w:tcPr>
          <w:p w14:paraId="21AA79B7" w14:textId="77777777" w:rsidR="00D22F16" w:rsidRPr="00EF5447" w:rsidRDefault="00D22F16" w:rsidP="00281EBE">
            <w:pPr>
              <w:pStyle w:val="TAC"/>
              <w:rPr>
                <w:lang w:eastAsia="ja-JP"/>
              </w:rPr>
            </w:pPr>
            <w:r w:rsidRPr="00EF5447">
              <w:rPr>
                <w:lang w:eastAsia="zh-CN"/>
              </w:rPr>
              <w:t>10</w:t>
            </w:r>
          </w:p>
        </w:tc>
        <w:tc>
          <w:tcPr>
            <w:tcW w:w="395" w:type="pct"/>
            <w:shd w:val="clear" w:color="auto" w:fill="auto"/>
            <w:noWrap/>
          </w:tcPr>
          <w:p w14:paraId="240C3840" w14:textId="77777777" w:rsidR="00D22F16" w:rsidRPr="00EF5447" w:rsidRDefault="00D22F16" w:rsidP="00281EBE">
            <w:pPr>
              <w:pStyle w:val="TAC"/>
              <w:rPr>
                <w:lang w:eastAsia="ja-JP"/>
              </w:rPr>
            </w:pPr>
            <w:r w:rsidRPr="00EF5447">
              <w:rPr>
                <w:lang w:eastAsia="zh-CN"/>
              </w:rPr>
              <w:t>50</w:t>
            </w:r>
          </w:p>
        </w:tc>
        <w:tc>
          <w:tcPr>
            <w:tcW w:w="616" w:type="pct"/>
            <w:shd w:val="clear" w:color="auto" w:fill="auto"/>
            <w:noWrap/>
          </w:tcPr>
          <w:p w14:paraId="03D6AFC4" w14:textId="77777777" w:rsidR="00D22F16" w:rsidRPr="00EF5447" w:rsidRDefault="00D22F16" w:rsidP="00281EBE">
            <w:pPr>
              <w:pStyle w:val="TAC"/>
            </w:pPr>
            <w:r w:rsidRPr="00EF5447">
              <w:rPr>
                <w:lang w:eastAsia="zh-CN"/>
              </w:rPr>
              <w:t>3950</w:t>
            </w:r>
          </w:p>
        </w:tc>
        <w:tc>
          <w:tcPr>
            <w:tcW w:w="478" w:type="pct"/>
            <w:shd w:val="clear" w:color="auto" w:fill="auto"/>
            <w:noWrap/>
          </w:tcPr>
          <w:p w14:paraId="5E21B4BD" w14:textId="77777777" w:rsidR="00D22F16" w:rsidRPr="00EF5447" w:rsidRDefault="00D22F16" w:rsidP="00281EBE">
            <w:pPr>
              <w:pStyle w:val="TAC"/>
              <w:rPr>
                <w:lang w:eastAsia="ja-JP"/>
              </w:rPr>
            </w:pPr>
            <w:r w:rsidRPr="00EF5447">
              <w:rPr>
                <w:lang w:eastAsia="zh-CN"/>
              </w:rPr>
              <w:t>N/A</w:t>
            </w:r>
          </w:p>
        </w:tc>
        <w:tc>
          <w:tcPr>
            <w:tcW w:w="491" w:type="pct"/>
          </w:tcPr>
          <w:p w14:paraId="4E1F9BE3" w14:textId="77777777" w:rsidR="00D22F16" w:rsidRPr="00EF5447" w:rsidRDefault="00D22F16" w:rsidP="00281EBE">
            <w:pPr>
              <w:pStyle w:val="TAC"/>
              <w:rPr>
                <w:lang w:eastAsia="ja-JP"/>
              </w:rPr>
            </w:pPr>
            <w:r w:rsidRPr="00EF5447">
              <w:rPr>
                <w:lang w:eastAsia="zh-CN"/>
              </w:rPr>
              <w:t>N/A</w:t>
            </w:r>
          </w:p>
        </w:tc>
      </w:tr>
      <w:tr w:rsidR="00D22F16" w:rsidRPr="00EF5447" w14:paraId="703BE844" w14:textId="77777777" w:rsidTr="00281EBE">
        <w:trPr>
          <w:trHeight w:val="187"/>
          <w:jc w:val="center"/>
        </w:trPr>
        <w:tc>
          <w:tcPr>
            <w:tcW w:w="1366" w:type="pct"/>
            <w:tcBorders>
              <w:top w:val="nil"/>
              <w:bottom w:val="nil"/>
            </w:tcBorders>
            <w:shd w:val="clear" w:color="auto" w:fill="auto"/>
          </w:tcPr>
          <w:p w14:paraId="439A60C1" w14:textId="77777777" w:rsidR="00D22F16" w:rsidRPr="00EF5447" w:rsidRDefault="00D22F16" w:rsidP="00281EBE">
            <w:pPr>
              <w:pStyle w:val="TAC"/>
            </w:pPr>
          </w:p>
        </w:tc>
        <w:tc>
          <w:tcPr>
            <w:tcW w:w="563" w:type="pct"/>
            <w:shd w:val="clear" w:color="auto" w:fill="auto"/>
          </w:tcPr>
          <w:p w14:paraId="147EACEC" w14:textId="77777777" w:rsidR="00D22F16" w:rsidRPr="00EF5447" w:rsidRDefault="00D22F16" w:rsidP="00281EBE">
            <w:pPr>
              <w:pStyle w:val="TAC"/>
              <w:rPr>
                <w:lang w:eastAsia="ja-JP"/>
              </w:rPr>
            </w:pPr>
            <w:r w:rsidRPr="00EF5447">
              <w:rPr>
                <w:lang w:eastAsia="zh-CN"/>
              </w:rPr>
              <w:t>66</w:t>
            </w:r>
          </w:p>
        </w:tc>
        <w:tc>
          <w:tcPr>
            <w:tcW w:w="588" w:type="pct"/>
            <w:shd w:val="clear" w:color="auto" w:fill="auto"/>
            <w:noWrap/>
          </w:tcPr>
          <w:p w14:paraId="5ABCA749" w14:textId="77777777" w:rsidR="00D22F16" w:rsidRPr="00EF5447" w:rsidRDefault="00D22F16" w:rsidP="00281EBE">
            <w:pPr>
              <w:pStyle w:val="TAC"/>
              <w:rPr>
                <w:lang w:eastAsia="ja-JP"/>
              </w:rPr>
            </w:pPr>
            <w:r w:rsidRPr="00EF5447">
              <w:rPr>
                <w:lang w:eastAsia="zh-CN"/>
              </w:rPr>
              <w:t>17</w:t>
            </w:r>
            <w:r>
              <w:rPr>
                <w:lang w:eastAsia="zh-CN"/>
              </w:rPr>
              <w:t>60</w:t>
            </w:r>
          </w:p>
        </w:tc>
        <w:tc>
          <w:tcPr>
            <w:tcW w:w="503" w:type="pct"/>
            <w:shd w:val="clear" w:color="auto" w:fill="auto"/>
            <w:noWrap/>
          </w:tcPr>
          <w:p w14:paraId="126A7549" w14:textId="77777777" w:rsidR="00D22F16" w:rsidRPr="00EF5447" w:rsidRDefault="00D22F16" w:rsidP="00281EBE">
            <w:pPr>
              <w:pStyle w:val="TAC"/>
              <w:rPr>
                <w:lang w:eastAsia="ja-JP"/>
              </w:rPr>
            </w:pPr>
            <w:r w:rsidRPr="00EF5447">
              <w:rPr>
                <w:lang w:eastAsia="zh-CN"/>
              </w:rPr>
              <w:t>5</w:t>
            </w:r>
          </w:p>
        </w:tc>
        <w:tc>
          <w:tcPr>
            <w:tcW w:w="395" w:type="pct"/>
            <w:shd w:val="clear" w:color="auto" w:fill="auto"/>
            <w:noWrap/>
          </w:tcPr>
          <w:p w14:paraId="19223C3A" w14:textId="77777777" w:rsidR="00D22F16" w:rsidRPr="00EF5447" w:rsidRDefault="00D22F16" w:rsidP="00281EBE">
            <w:pPr>
              <w:pStyle w:val="TAC"/>
              <w:rPr>
                <w:lang w:eastAsia="ja-JP"/>
              </w:rPr>
            </w:pPr>
            <w:r w:rsidRPr="00EF5447">
              <w:rPr>
                <w:lang w:eastAsia="zh-CN"/>
              </w:rPr>
              <w:t>25</w:t>
            </w:r>
          </w:p>
        </w:tc>
        <w:tc>
          <w:tcPr>
            <w:tcW w:w="616" w:type="pct"/>
            <w:shd w:val="clear" w:color="auto" w:fill="auto"/>
            <w:noWrap/>
          </w:tcPr>
          <w:p w14:paraId="516D3438" w14:textId="77777777" w:rsidR="00D22F16" w:rsidRPr="00EF5447" w:rsidRDefault="00D22F16" w:rsidP="00281EBE">
            <w:pPr>
              <w:pStyle w:val="TAC"/>
            </w:pPr>
            <w:r w:rsidRPr="00EF5447">
              <w:rPr>
                <w:lang w:eastAsia="zh-CN"/>
              </w:rPr>
              <w:t>21</w:t>
            </w:r>
            <w:r>
              <w:rPr>
                <w:lang w:eastAsia="zh-CN"/>
              </w:rPr>
              <w:t>60</w:t>
            </w:r>
          </w:p>
        </w:tc>
        <w:tc>
          <w:tcPr>
            <w:tcW w:w="478" w:type="pct"/>
            <w:shd w:val="clear" w:color="auto" w:fill="auto"/>
            <w:noWrap/>
          </w:tcPr>
          <w:p w14:paraId="65791631" w14:textId="77777777" w:rsidR="00D22F16" w:rsidRPr="00EF5447" w:rsidRDefault="00D22F16" w:rsidP="00281EBE">
            <w:pPr>
              <w:pStyle w:val="TAC"/>
              <w:rPr>
                <w:lang w:eastAsia="ja-JP"/>
              </w:rPr>
            </w:pPr>
            <w:r w:rsidRPr="00EF5447">
              <w:rPr>
                <w:lang w:eastAsia="zh-CN"/>
              </w:rPr>
              <w:t>5.0</w:t>
            </w:r>
          </w:p>
        </w:tc>
        <w:tc>
          <w:tcPr>
            <w:tcW w:w="491" w:type="pct"/>
          </w:tcPr>
          <w:p w14:paraId="71554B6F" w14:textId="77777777" w:rsidR="00D22F16" w:rsidRPr="00EF5447" w:rsidRDefault="00D22F16" w:rsidP="00281EBE">
            <w:pPr>
              <w:pStyle w:val="TAC"/>
              <w:rPr>
                <w:lang w:eastAsia="ja-JP"/>
              </w:rPr>
            </w:pPr>
            <w:r w:rsidRPr="00EF5447">
              <w:rPr>
                <w:lang w:eastAsia="zh-CN"/>
              </w:rPr>
              <w:t>IMD5</w:t>
            </w:r>
          </w:p>
        </w:tc>
      </w:tr>
      <w:tr w:rsidR="00D22F16" w:rsidRPr="00EF5447" w14:paraId="6D031119" w14:textId="77777777" w:rsidTr="00281EBE">
        <w:trPr>
          <w:trHeight w:val="187"/>
          <w:jc w:val="center"/>
        </w:trPr>
        <w:tc>
          <w:tcPr>
            <w:tcW w:w="1366" w:type="pct"/>
            <w:tcBorders>
              <w:top w:val="nil"/>
              <w:bottom w:val="single" w:sz="4" w:space="0" w:color="auto"/>
            </w:tcBorders>
            <w:shd w:val="clear" w:color="auto" w:fill="auto"/>
          </w:tcPr>
          <w:p w14:paraId="454A7E27" w14:textId="77777777" w:rsidR="00D22F16" w:rsidRPr="00EF5447" w:rsidRDefault="00D22F16" w:rsidP="00281EBE">
            <w:pPr>
              <w:pStyle w:val="TAC"/>
            </w:pPr>
          </w:p>
        </w:tc>
        <w:tc>
          <w:tcPr>
            <w:tcW w:w="563" w:type="pct"/>
            <w:shd w:val="clear" w:color="auto" w:fill="auto"/>
          </w:tcPr>
          <w:p w14:paraId="55D664F9" w14:textId="77777777" w:rsidR="00D22F16" w:rsidRPr="00EF5447" w:rsidRDefault="00D22F16" w:rsidP="00281EBE">
            <w:pPr>
              <w:pStyle w:val="TAC"/>
              <w:rPr>
                <w:lang w:eastAsia="ja-JP"/>
              </w:rPr>
            </w:pPr>
            <w:r w:rsidRPr="00EF5447">
              <w:rPr>
                <w:lang w:eastAsia="zh-CN"/>
              </w:rPr>
              <w:t>n77</w:t>
            </w:r>
          </w:p>
        </w:tc>
        <w:tc>
          <w:tcPr>
            <w:tcW w:w="588" w:type="pct"/>
            <w:shd w:val="clear" w:color="auto" w:fill="auto"/>
            <w:noWrap/>
          </w:tcPr>
          <w:p w14:paraId="1CEC9740" w14:textId="77777777" w:rsidR="00D22F16" w:rsidRPr="00EF5447" w:rsidRDefault="00D22F16" w:rsidP="00281EBE">
            <w:pPr>
              <w:pStyle w:val="TAC"/>
              <w:rPr>
                <w:lang w:eastAsia="ja-JP"/>
              </w:rPr>
            </w:pPr>
            <w:r>
              <w:rPr>
                <w:lang w:eastAsia="zh-CN"/>
              </w:rPr>
              <w:t>3720</w:t>
            </w:r>
          </w:p>
        </w:tc>
        <w:tc>
          <w:tcPr>
            <w:tcW w:w="503" w:type="pct"/>
            <w:shd w:val="clear" w:color="auto" w:fill="auto"/>
            <w:noWrap/>
          </w:tcPr>
          <w:p w14:paraId="3B733037" w14:textId="77777777" w:rsidR="00D22F16" w:rsidRPr="00EF5447" w:rsidRDefault="00D22F16" w:rsidP="00281EBE">
            <w:pPr>
              <w:pStyle w:val="TAC"/>
              <w:rPr>
                <w:lang w:eastAsia="ja-JP"/>
              </w:rPr>
            </w:pPr>
            <w:r w:rsidRPr="00EF5447">
              <w:rPr>
                <w:lang w:eastAsia="zh-CN"/>
              </w:rPr>
              <w:t>10</w:t>
            </w:r>
          </w:p>
        </w:tc>
        <w:tc>
          <w:tcPr>
            <w:tcW w:w="395" w:type="pct"/>
            <w:shd w:val="clear" w:color="auto" w:fill="auto"/>
            <w:noWrap/>
          </w:tcPr>
          <w:p w14:paraId="4D0D9023" w14:textId="77777777" w:rsidR="00D22F16" w:rsidRPr="00EF5447" w:rsidRDefault="00D22F16" w:rsidP="00281EBE">
            <w:pPr>
              <w:pStyle w:val="TAC"/>
              <w:rPr>
                <w:lang w:eastAsia="ja-JP"/>
              </w:rPr>
            </w:pPr>
            <w:r w:rsidRPr="00EF5447">
              <w:rPr>
                <w:lang w:eastAsia="zh-CN"/>
              </w:rPr>
              <w:t>50</w:t>
            </w:r>
          </w:p>
        </w:tc>
        <w:tc>
          <w:tcPr>
            <w:tcW w:w="616" w:type="pct"/>
            <w:shd w:val="clear" w:color="auto" w:fill="auto"/>
            <w:noWrap/>
          </w:tcPr>
          <w:p w14:paraId="1C5F669C" w14:textId="77777777" w:rsidR="00D22F16" w:rsidRPr="00EF5447" w:rsidRDefault="00D22F16" w:rsidP="00281EBE">
            <w:pPr>
              <w:pStyle w:val="TAC"/>
            </w:pPr>
            <w:r>
              <w:rPr>
                <w:lang w:eastAsia="zh-CN"/>
              </w:rPr>
              <w:t>3720</w:t>
            </w:r>
          </w:p>
        </w:tc>
        <w:tc>
          <w:tcPr>
            <w:tcW w:w="478" w:type="pct"/>
            <w:shd w:val="clear" w:color="auto" w:fill="auto"/>
            <w:noWrap/>
          </w:tcPr>
          <w:p w14:paraId="12F024A0" w14:textId="77777777" w:rsidR="00D22F16" w:rsidRPr="00EF5447" w:rsidRDefault="00D22F16" w:rsidP="00281EBE">
            <w:pPr>
              <w:pStyle w:val="TAC"/>
              <w:rPr>
                <w:lang w:eastAsia="ja-JP"/>
              </w:rPr>
            </w:pPr>
            <w:r w:rsidRPr="00EF5447">
              <w:rPr>
                <w:lang w:eastAsia="zh-CN"/>
              </w:rPr>
              <w:t>N/A</w:t>
            </w:r>
          </w:p>
        </w:tc>
        <w:tc>
          <w:tcPr>
            <w:tcW w:w="491" w:type="pct"/>
          </w:tcPr>
          <w:p w14:paraId="21B9B936" w14:textId="77777777" w:rsidR="00D22F16" w:rsidRPr="00EF5447" w:rsidRDefault="00D22F16" w:rsidP="00281EBE">
            <w:pPr>
              <w:pStyle w:val="TAC"/>
              <w:rPr>
                <w:lang w:eastAsia="ja-JP"/>
              </w:rPr>
            </w:pPr>
            <w:r w:rsidRPr="00EF5447">
              <w:t>N/A</w:t>
            </w:r>
          </w:p>
        </w:tc>
      </w:tr>
      <w:tr w:rsidR="00D22F16" w:rsidRPr="00EF5447" w14:paraId="3C8EC4CF" w14:textId="77777777" w:rsidTr="00281EBE">
        <w:trPr>
          <w:trHeight w:val="187"/>
          <w:jc w:val="center"/>
        </w:trPr>
        <w:tc>
          <w:tcPr>
            <w:tcW w:w="1366" w:type="pct"/>
            <w:tcBorders>
              <w:bottom w:val="nil"/>
            </w:tcBorders>
            <w:shd w:val="clear" w:color="auto" w:fill="auto"/>
          </w:tcPr>
          <w:p w14:paraId="29B3ED09" w14:textId="77777777" w:rsidR="00D22F16" w:rsidRPr="00EF5447" w:rsidRDefault="00D22F16" w:rsidP="00281EBE">
            <w:pPr>
              <w:pStyle w:val="TAC"/>
            </w:pPr>
            <w:r w:rsidRPr="00EF5447">
              <w:rPr>
                <w:rFonts w:cs="Arial"/>
                <w:lang w:eastAsia="ja-JP"/>
              </w:rPr>
              <w:t>DC_66A_n78A</w:t>
            </w:r>
          </w:p>
        </w:tc>
        <w:tc>
          <w:tcPr>
            <w:tcW w:w="563" w:type="pct"/>
            <w:shd w:val="clear" w:color="auto" w:fill="auto"/>
          </w:tcPr>
          <w:p w14:paraId="76993CF8" w14:textId="77777777" w:rsidR="00D22F16" w:rsidRPr="00EF5447" w:rsidRDefault="00D22F16" w:rsidP="00281EBE">
            <w:pPr>
              <w:pStyle w:val="TAC"/>
              <w:rPr>
                <w:rFonts w:cs="Arial"/>
                <w:lang w:eastAsia="ja-JP"/>
              </w:rPr>
            </w:pPr>
            <w:r w:rsidRPr="00EF5447">
              <w:rPr>
                <w:rFonts w:cs="Arial"/>
                <w:lang w:eastAsia="ja-JP"/>
              </w:rPr>
              <w:t>66</w:t>
            </w:r>
          </w:p>
        </w:tc>
        <w:tc>
          <w:tcPr>
            <w:tcW w:w="588" w:type="pct"/>
            <w:shd w:val="clear" w:color="auto" w:fill="auto"/>
            <w:noWrap/>
          </w:tcPr>
          <w:p w14:paraId="6FC4F9F7" w14:textId="77777777" w:rsidR="00D22F16" w:rsidRPr="00EF5447" w:rsidRDefault="00D22F16" w:rsidP="00281EBE">
            <w:pPr>
              <w:pStyle w:val="TAC"/>
              <w:rPr>
                <w:rFonts w:cs="Arial"/>
                <w:lang w:eastAsia="ja-JP"/>
              </w:rPr>
            </w:pPr>
            <w:r w:rsidRPr="00EF5447">
              <w:rPr>
                <w:rFonts w:cs="Arial"/>
                <w:szCs w:val="18"/>
                <w:lang w:eastAsia="ko-KR"/>
              </w:rPr>
              <w:t>1730</w:t>
            </w:r>
          </w:p>
        </w:tc>
        <w:tc>
          <w:tcPr>
            <w:tcW w:w="503" w:type="pct"/>
            <w:shd w:val="clear" w:color="auto" w:fill="auto"/>
            <w:noWrap/>
          </w:tcPr>
          <w:p w14:paraId="72B66CF1" w14:textId="77777777" w:rsidR="00D22F16" w:rsidRPr="00EF5447" w:rsidRDefault="00D22F16" w:rsidP="00281EBE">
            <w:pPr>
              <w:pStyle w:val="TAC"/>
              <w:rPr>
                <w:rFonts w:cs="Arial"/>
                <w:lang w:eastAsia="ja-JP"/>
              </w:rPr>
            </w:pPr>
            <w:r w:rsidRPr="00EF5447">
              <w:rPr>
                <w:rFonts w:cs="Arial"/>
                <w:szCs w:val="18"/>
                <w:lang w:eastAsia="ko-KR"/>
              </w:rPr>
              <w:t>5</w:t>
            </w:r>
          </w:p>
        </w:tc>
        <w:tc>
          <w:tcPr>
            <w:tcW w:w="395" w:type="pct"/>
            <w:shd w:val="clear" w:color="auto" w:fill="auto"/>
            <w:noWrap/>
          </w:tcPr>
          <w:p w14:paraId="5B7E4F43" w14:textId="77777777" w:rsidR="00D22F16" w:rsidRPr="00EF5447" w:rsidRDefault="00D22F16" w:rsidP="00281EBE">
            <w:pPr>
              <w:pStyle w:val="TAC"/>
              <w:rPr>
                <w:rFonts w:cs="Arial"/>
                <w:lang w:eastAsia="ja-JP"/>
              </w:rPr>
            </w:pPr>
            <w:r w:rsidRPr="00EF5447">
              <w:rPr>
                <w:rFonts w:cs="Arial"/>
                <w:szCs w:val="18"/>
                <w:lang w:eastAsia="ko-KR"/>
              </w:rPr>
              <w:t>25</w:t>
            </w:r>
          </w:p>
        </w:tc>
        <w:tc>
          <w:tcPr>
            <w:tcW w:w="616" w:type="pct"/>
            <w:shd w:val="clear" w:color="auto" w:fill="auto"/>
            <w:noWrap/>
          </w:tcPr>
          <w:p w14:paraId="17B3A4F8" w14:textId="77777777" w:rsidR="00D22F16" w:rsidRPr="00EF5447" w:rsidRDefault="00D22F16" w:rsidP="00281EBE">
            <w:pPr>
              <w:pStyle w:val="TAC"/>
              <w:rPr>
                <w:rFonts w:cs="Arial"/>
              </w:rPr>
            </w:pPr>
            <w:r w:rsidRPr="00EF5447">
              <w:rPr>
                <w:rFonts w:cs="Arial"/>
                <w:szCs w:val="18"/>
                <w:lang w:eastAsia="ko-KR"/>
              </w:rPr>
              <w:t>2150</w:t>
            </w:r>
          </w:p>
        </w:tc>
        <w:tc>
          <w:tcPr>
            <w:tcW w:w="478" w:type="pct"/>
            <w:shd w:val="clear" w:color="auto" w:fill="auto"/>
            <w:noWrap/>
          </w:tcPr>
          <w:p w14:paraId="61CC7996" w14:textId="77777777" w:rsidR="00D22F16" w:rsidRPr="00EF5447" w:rsidRDefault="00D22F16" w:rsidP="00281EBE">
            <w:pPr>
              <w:pStyle w:val="TAC"/>
              <w:rPr>
                <w:rFonts w:cs="Arial"/>
                <w:lang w:eastAsia="ja-JP"/>
              </w:rPr>
            </w:pPr>
            <w:r w:rsidRPr="00EF5447">
              <w:rPr>
                <w:rFonts w:cs="Arial"/>
                <w:lang w:eastAsia="ja-JP"/>
              </w:rPr>
              <w:t>5.0</w:t>
            </w:r>
          </w:p>
        </w:tc>
        <w:tc>
          <w:tcPr>
            <w:tcW w:w="491" w:type="pct"/>
          </w:tcPr>
          <w:p w14:paraId="7C6151DF" w14:textId="77777777" w:rsidR="00D22F16" w:rsidRPr="00EF5447" w:rsidRDefault="00D22F16" w:rsidP="00281EBE">
            <w:pPr>
              <w:pStyle w:val="TAC"/>
              <w:rPr>
                <w:rFonts w:cs="Arial"/>
                <w:lang w:eastAsia="ja-JP"/>
              </w:rPr>
            </w:pPr>
            <w:r w:rsidRPr="00EF5447">
              <w:rPr>
                <w:rFonts w:cs="Arial"/>
                <w:lang w:eastAsia="ja-JP"/>
              </w:rPr>
              <w:t>IMD5</w:t>
            </w:r>
          </w:p>
        </w:tc>
      </w:tr>
      <w:tr w:rsidR="00D22F16" w:rsidRPr="00EF5447" w14:paraId="7D337C9C" w14:textId="77777777" w:rsidTr="00281EBE">
        <w:trPr>
          <w:trHeight w:val="187"/>
          <w:jc w:val="center"/>
        </w:trPr>
        <w:tc>
          <w:tcPr>
            <w:tcW w:w="1366" w:type="pct"/>
            <w:tcBorders>
              <w:top w:val="nil"/>
              <w:bottom w:val="single" w:sz="4" w:space="0" w:color="auto"/>
            </w:tcBorders>
            <w:shd w:val="clear" w:color="auto" w:fill="auto"/>
          </w:tcPr>
          <w:p w14:paraId="4C210926" w14:textId="77777777" w:rsidR="00D22F16" w:rsidRPr="00EF5447" w:rsidRDefault="00D22F16" w:rsidP="00281EBE">
            <w:pPr>
              <w:pStyle w:val="TAC"/>
            </w:pPr>
          </w:p>
        </w:tc>
        <w:tc>
          <w:tcPr>
            <w:tcW w:w="563" w:type="pct"/>
            <w:shd w:val="clear" w:color="auto" w:fill="auto"/>
          </w:tcPr>
          <w:p w14:paraId="2A68C961" w14:textId="77777777" w:rsidR="00D22F16" w:rsidRPr="00EF5447" w:rsidRDefault="00D22F16" w:rsidP="00281EBE">
            <w:pPr>
              <w:pStyle w:val="TAC"/>
              <w:rPr>
                <w:rFonts w:cs="Arial"/>
                <w:lang w:eastAsia="ja-JP"/>
              </w:rPr>
            </w:pPr>
            <w:r w:rsidRPr="00EF5447">
              <w:rPr>
                <w:rFonts w:cs="Arial"/>
                <w:lang w:eastAsia="ja-JP"/>
              </w:rPr>
              <w:t>n78</w:t>
            </w:r>
          </w:p>
        </w:tc>
        <w:tc>
          <w:tcPr>
            <w:tcW w:w="588" w:type="pct"/>
            <w:shd w:val="clear" w:color="auto" w:fill="auto"/>
            <w:noWrap/>
          </w:tcPr>
          <w:p w14:paraId="11024829" w14:textId="77777777" w:rsidR="00D22F16" w:rsidRPr="00EF5447" w:rsidRDefault="00D22F16" w:rsidP="00281EBE">
            <w:pPr>
              <w:pStyle w:val="TAC"/>
              <w:rPr>
                <w:rFonts w:cs="Arial"/>
                <w:lang w:eastAsia="ja-JP"/>
              </w:rPr>
            </w:pPr>
            <w:r w:rsidRPr="00EF5447">
              <w:rPr>
                <w:rFonts w:cs="Arial"/>
                <w:lang w:eastAsia="ja-JP"/>
              </w:rPr>
              <w:t>3660</w:t>
            </w:r>
          </w:p>
        </w:tc>
        <w:tc>
          <w:tcPr>
            <w:tcW w:w="503" w:type="pct"/>
            <w:shd w:val="clear" w:color="auto" w:fill="auto"/>
            <w:noWrap/>
          </w:tcPr>
          <w:p w14:paraId="1F971008" w14:textId="77777777" w:rsidR="00D22F16" w:rsidRPr="00EF5447" w:rsidRDefault="00D22F16" w:rsidP="00281EBE">
            <w:pPr>
              <w:pStyle w:val="TAC"/>
              <w:rPr>
                <w:rFonts w:cs="Arial"/>
                <w:lang w:eastAsia="ja-JP"/>
              </w:rPr>
            </w:pPr>
            <w:r w:rsidRPr="00EF5447">
              <w:rPr>
                <w:rFonts w:cs="Arial"/>
                <w:lang w:eastAsia="ja-JP"/>
              </w:rPr>
              <w:t>10</w:t>
            </w:r>
          </w:p>
        </w:tc>
        <w:tc>
          <w:tcPr>
            <w:tcW w:w="395" w:type="pct"/>
            <w:shd w:val="clear" w:color="auto" w:fill="auto"/>
            <w:noWrap/>
          </w:tcPr>
          <w:p w14:paraId="014ED329" w14:textId="77777777" w:rsidR="00D22F16" w:rsidRPr="00EF5447" w:rsidRDefault="00D22F16" w:rsidP="00281EBE">
            <w:pPr>
              <w:pStyle w:val="TAC"/>
              <w:rPr>
                <w:rFonts w:cs="Arial"/>
                <w:lang w:eastAsia="ja-JP"/>
              </w:rPr>
            </w:pPr>
            <w:r w:rsidRPr="00EF5447">
              <w:rPr>
                <w:rFonts w:cs="Arial"/>
                <w:lang w:eastAsia="ja-JP"/>
              </w:rPr>
              <w:t>50</w:t>
            </w:r>
          </w:p>
        </w:tc>
        <w:tc>
          <w:tcPr>
            <w:tcW w:w="616" w:type="pct"/>
            <w:shd w:val="clear" w:color="auto" w:fill="auto"/>
            <w:noWrap/>
          </w:tcPr>
          <w:p w14:paraId="48076D9D" w14:textId="77777777" w:rsidR="00D22F16" w:rsidRPr="00EF5447" w:rsidRDefault="00D22F16" w:rsidP="00281EBE">
            <w:pPr>
              <w:pStyle w:val="TAC"/>
              <w:rPr>
                <w:rFonts w:cs="Arial"/>
              </w:rPr>
            </w:pPr>
            <w:r w:rsidRPr="00EF5447">
              <w:rPr>
                <w:rFonts w:cs="Arial"/>
              </w:rPr>
              <w:t>3660</w:t>
            </w:r>
          </w:p>
        </w:tc>
        <w:tc>
          <w:tcPr>
            <w:tcW w:w="478" w:type="pct"/>
            <w:shd w:val="clear" w:color="auto" w:fill="auto"/>
            <w:noWrap/>
          </w:tcPr>
          <w:p w14:paraId="6004EFD5" w14:textId="77777777" w:rsidR="00D22F16" w:rsidRPr="00EF5447" w:rsidRDefault="00D22F16" w:rsidP="00281EBE">
            <w:pPr>
              <w:pStyle w:val="TAC"/>
              <w:rPr>
                <w:rFonts w:cs="Arial"/>
                <w:lang w:eastAsia="ja-JP"/>
              </w:rPr>
            </w:pPr>
            <w:r w:rsidRPr="00EF5447">
              <w:rPr>
                <w:rFonts w:cs="Arial"/>
                <w:lang w:eastAsia="ja-JP"/>
              </w:rPr>
              <w:t>N/A</w:t>
            </w:r>
          </w:p>
        </w:tc>
        <w:tc>
          <w:tcPr>
            <w:tcW w:w="491" w:type="pct"/>
          </w:tcPr>
          <w:p w14:paraId="3871B4D7" w14:textId="77777777" w:rsidR="00D22F16" w:rsidRPr="00EF5447" w:rsidRDefault="00D22F16" w:rsidP="00281EBE">
            <w:pPr>
              <w:pStyle w:val="TAC"/>
              <w:rPr>
                <w:rFonts w:cs="Arial"/>
                <w:lang w:eastAsia="ja-JP"/>
              </w:rPr>
            </w:pPr>
            <w:r w:rsidRPr="00EF5447">
              <w:rPr>
                <w:rFonts w:cs="Arial"/>
                <w:lang w:eastAsia="ja-JP"/>
              </w:rPr>
              <w:t>N/A</w:t>
            </w:r>
          </w:p>
        </w:tc>
      </w:tr>
      <w:tr w:rsidR="00D22F16" w:rsidRPr="00EF5447" w14:paraId="09A65F14" w14:textId="77777777" w:rsidTr="00281EBE">
        <w:trPr>
          <w:trHeight w:val="187"/>
          <w:jc w:val="center"/>
        </w:trPr>
        <w:tc>
          <w:tcPr>
            <w:tcW w:w="1366" w:type="pct"/>
            <w:tcBorders>
              <w:bottom w:val="nil"/>
            </w:tcBorders>
            <w:shd w:val="clear" w:color="auto" w:fill="auto"/>
          </w:tcPr>
          <w:p w14:paraId="3B406B14" w14:textId="77777777" w:rsidR="00D22F16" w:rsidRPr="00EF5447" w:rsidRDefault="00D22F16" w:rsidP="00281EBE">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3158A23A" w14:textId="77777777" w:rsidR="00D22F16" w:rsidRPr="00EF5447" w:rsidRDefault="00D22F16" w:rsidP="00281EBE">
            <w:pPr>
              <w:pStyle w:val="TAC"/>
              <w:rPr>
                <w:rFonts w:cs="Arial"/>
                <w:lang w:eastAsia="ja-JP"/>
              </w:rPr>
            </w:pPr>
            <w:r w:rsidRPr="00EF5447">
              <w:t>71</w:t>
            </w:r>
          </w:p>
        </w:tc>
        <w:tc>
          <w:tcPr>
            <w:tcW w:w="588" w:type="pct"/>
            <w:shd w:val="clear" w:color="auto" w:fill="auto"/>
            <w:noWrap/>
          </w:tcPr>
          <w:p w14:paraId="30545B3F" w14:textId="77777777" w:rsidR="00D22F16" w:rsidRPr="00EF5447" w:rsidRDefault="00D22F16" w:rsidP="00281EBE">
            <w:pPr>
              <w:pStyle w:val="TAC"/>
              <w:rPr>
                <w:rFonts w:cs="Arial"/>
                <w:lang w:eastAsia="ja-JP"/>
              </w:rPr>
            </w:pPr>
            <w:r w:rsidRPr="00EF5447">
              <w:t>665</w:t>
            </w:r>
          </w:p>
        </w:tc>
        <w:tc>
          <w:tcPr>
            <w:tcW w:w="503" w:type="pct"/>
            <w:shd w:val="clear" w:color="auto" w:fill="auto"/>
            <w:noWrap/>
          </w:tcPr>
          <w:p w14:paraId="2F3D4100" w14:textId="77777777" w:rsidR="00D22F16" w:rsidRPr="00EF5447" w:rsidRDefault="00D22F16" w:rsidP="00281EBE">
            <w:pPr>
              <w:pStyle w:val="TAC"/>
              <w:rPr>
                <w:rFonts w:cs="Arial"/>
                <w:lang w:eastAsia="ja-JP"/>
              </w:rPr>
            </w:pPr>
            <w:r w:rsidRPr="00EF5447">
              <w:t>5</w:t>
            </w:r>
          </w:p>
        </w:tc>
        <w:tc>
          <w:tcPr>
            <w:tcW w:w="395" w:type="pct"/>
            <w:shd w:val="clear" w:color="auto" w:fill="auto"/>
            <w:noWrap/>
          </w:tcPr>
          <w:p w14:paraId="5BF370EB" w14:textId="77777777" w:rsidR="00D22F16" w:rsidRPr="00EF5447" w:rsidRDefault="00D22F16" w:rsidP="00281EBE">
            <w:pPr>
              <w:pStyle w:val="TAC"/>
              <w:rPr>
                <w:rFonts w:cs="Arial"/>
                <w:lang w:eastAsia="ja-JP"/>
              </w:rPr>
            </w:pPr>
            <w:r w:rsidRPr="00EF5447">
              <w:t>25</w:t>
            </w:r>
          </w:p>
        </w:tc>
        <w:tc>
          <w:tcPr>
            <w:tcW w:w="616" w:type="pct"/>
            <w:shd w:val="clear" w:color="auto" w:fill="auto"/>
            <w:noWrap/>
          </w:tcPr>
          <w:p w14:paraId="253FD1FF" w14:textId="77777777" w:rsidR="00D22F16" w:rsidRPr="00EF5447" w:rsidRDefault="00D22F16" w:rsidP="00281EBE">
            <w:pPr>
              <w:pStyle w:val="TAC"/>
              <w:rPr>
                <w:rFonts w:cs="Arial"/>
              </w:rPr>
            </w:pPr>
            <w:r w:rsidRPr="00EF5447">
              <w:t>619</w:t>
            </w:r>
          </w:p>
        </w:tc>
        <w:tc>
          <w:tcPr>
            <w:tcW w:w="478" w:type="pct"/>
            <w:shd w:val="clear" w:color="auto" w:fill="auto"/>
            <w:noWrap/>
          </w:tcPr>
          <w:p w14:paraId="1C67E953" w14:textId="77777777" w:rsidR="00D22F16" w:rsidRPr="00EF5447" w:rsidRDefault="00D22F16" w:rsidP="00281EBE">
            <w:pPr>
              <w:pStyle w:val="TAC"/>
              <w:rPr>
                <w:rFonts w:cs="Arial"/>
                <w:lang w:eastAsia="ja-JP"/>
              </w:rPr>
            </w:pPr>
            <w:r w:rsidRPr="00EF5447">
              <w:rPr>
                <w:rFonts w:cs="Arial"/>
                <w:lang w:eastAsia="ja-JP"/>
              </w:rPr>
              <w:t>11</w:t>
            </w:r>
          </w:p>
        </w:tc>
        <w:tc>
          <w:tcPr>
            <w:tcW w:w="491" w:type="pct"/>
          </w:tcPr>
          <w:p w14:paraId="596EC5C8" w14:textId="77777777" w:rsidR="00D22F16" w:rsidRPr="00EF5447" w:rsidRDefault="00D22F16" w:rsidP="00281EBE">
            <w:pPr>
              <w:pStyle w:val="TAC"/>
              <w:rPr>
                <w:rFonts w:cs="Arial"/>
                <w:lang w:eastAsia="ja-JP"/>
              </w:rPr>
            </w:pPr>
            <w:r w:rsidRPr="00EF5447">
              <w:rPr>
                <w:rFonts w:cs="Arial"/>
                <w:lang w:eastAsia="ja-JP"/>
              </w:rPr>
              <w:t>IMD4</w:t>
            </w:r>
          </w:p>
        </w:tc>
      </w:tr>
      <w:tr w:rsidR="00D22F16" w:rsidRPr="00EF5447" w14:paraId="187D31A4" w14:textId="77777777" w:rsidTr="00281EBE">
        <w:trPr>
          <w:trHeight w:val="187"/>
          <w:jc w:val="center"/>
        </w:trPr>
        <w:tc>
          <w:tcPr>
            <w:tcW w:w="1366" w:type="pct"/>
            <w:tcBorders>
              <w:top w:val="nil"/>
              <w:bottom w:val="single" w:sz="4" w:space="0" w:color="auto"/>
            </w:tcBorders>
            <w:shd w:val="clear" w:color="auto" w:fill="auto"/>
          </w:tcPr>
          <w:p w14:paraId="4E9A3870" w14:textId="77777777" w:rsidR="00D22F16" w:rsidRPr="00EF5447" w:rsidRDefault="00D22F16" w:rsidP="00281EBE">
            <w:pPr>
              <w:pStyle w:val="TAC"/>
            </w:pPr>
          </w:p>
        </w:tc>
        <w:tc>
          <w:tcPr>
            <w:tcW w:w="563" w:type="pct"/>
            <w:shd w:val="clear" w:color="auto" w:fill="auto"/>
          </w:tcPr>
          <w:p w14:paraId="0D74070B" w14:textId="77777777" w:rsidR="00D22F16" w:rsidRPr="00EF5447" w:rsidRDefault="00D22F16" w:rsidP="00281EBE">
            <w:pPr>
              <w:pStyle w:val="TAC"/>
              <w:rPr>
                <w:rFonts w:cs="Arial"/>
                <w:lang w:eastAsia="ja-JP"/>
              </w:rPr>
            </w:pPr>
            <w:r w:rsidRPr="00EF5447">
              <w:rPr>
                <w:rFonts w:cs="Arial"/>
                <w:lang w:eastAsia="ja-JP"/>
              </w:rPr>
              <w:t>n38</w:t>
            </w:r>
          </w:p>
        </w:tc>
        <w:tc>
          <w:tcPr>
            <w:tcW w:w="588" w:type="pct"/>
            <w:shd w:val="clear" w:color="auto" w:fill="auto"/>
            <w:noWrap/>
          </w:tcPr>
          <w:p w14:paraId="373EE91E" w14:textId="77777777" w:rsidR="00D22F16" w:rsidRPr="00EF5447" w:rsidRDefault="00D22F16" w:rsidP="00281EBE">
            <w:pPr>
              <w:pStyle w:val="TAC"/>
              <w:rPr>
                <w:rFonts w:cs="Arial"/>
                <w:lang w:eastAsia="ja-JP"/>
              </w:rPr>
            </w:pPr>
            <w:r w:rsidRPr="00EF5447">
              <w:rPr>
                <w:rFonts w:cs="Arial"/>
                <w:lang w:eastAsia="ja-JP"/>
              </w:rPr>
              <w:t>2614</w:t>
            </w:r>
          </w:p>
        </w:tc>
        <w:tc>
          <w:tcPr>
            <w:tcW w:w="503" w:type="pct"/>
            <w:shd w:val="clear" w:color="auto" w:fill="auto"/>
            <w:noWrap/>
          </w:tcPr>
          <w:p w14:paraId="0381FF9D" w14:textId="77777777" w:rsidR="00D22F16" w:rsidRPr="00EF5447" w:rsidRDefault="00D22F16" w:rsidP="00281EBE">
            <w:pPr>
              <w:pStyle w:val="TAC"/>
              <w:rPr>
                <w:rFonts w:cs="Arial"/>
                <w:lang w:eastAsia="ja-JP"/>
              </w:rPr>
            </w:pPr>
            <w:r w:rsidRPr="00EF5447">
              <w:rPr>
                <w:rFonts w:cs="Arial"/>
                <w:lang w:eastAsia="ja-JP"/>
              </w:rPr>
              <w:t>5</w:t>
            </w:r>
          </w:p>
        </w:tc>
        <w:tc>
          <w:tcPr>
            <w:tcW w:w="395" w:type="pct"/>
            <w:shd w:val="clear" w:color="auto" w:fill="auto"/>
            <w:noWrap/>
          </w:tcPr>
          <w:p w14:paraId="2D37EA1A" w14:textId="77777777" w:rsidR="00D22F16" w:rsidRPr="00EF5447" w:rsidRDefault="00D22F16" w:rsidP="00281EBE">
            <w:pPr>
              <w:pStyle w:val="TAC"/>
              <w:rPr>
                <w:rFonts w:cs="Arial"/>
                <w:lang w:eastAsia="ja-JP"/>
              </w:rPr>
            </w:pPr>
            <w:r w:rsidRPr="00EF5447">
              <w:rPr>
                <w:rFonts w:cs="Arial"/>
                <w:lang w:eastAsia="ja-JP"/>
              </w:rPr>
              <w:t>25</w:t>
            </w:r>
          </w:p>
        </w:tc>
        <w:tc>
          <w:tcPr>
            <w:tcW w:w="616" w:type="pct"/>
            <w:shd w:val="clear" w:color="auto" w:fill="auto"/>
            <w:noWrap/>
          </w:tcPr>
          <w:p w14:paraId="551CA689" w14:textId="77777777" w:rsidR="00D22F16" w:rsidRPr="00EF5447" w:rsidRDefault="00D22F16" w:rsidP="00281EBE">
            <w:pPr>
              <w:pStyle w:val="TAC"/>
              <w:rPr>
                <w:rFonts w:cs="Arial"/>
              </w:rPr>
            </w:pPr>
            <w:r w:rsidRPr="00EF5447">
              <w:t>2614</w:t>
            </w:r>
          </w:p>
        </w:tc>
        <w:tc>
          <w:tcPr>
            <w:tcW w:w="478" w:type="pct"/>
            <w:shd w:val="clear" w:color="auto" w:fill="auto"/>
            <w:noWrap/>
          </w:tcPr>
          <w:p w14:paraId="472DAD5C" w14:textId="77777777" w:rsidR="00D22F16" w:rsidRPr="00EF5447" w:rsidRDefault="00D22F16" w:rsidP="00281EBE">
            <w:pPr>
              <w:pStyle w:val="TAC"/>
              <w:rPr>
                <w:rFonts w:cs="Arial"/>
                <w:lang w:eastAsia="ja-JP"/>
              </w:rPr>
            </w:pPr>
            <w:r w:rsidRPr="00EF5447">
              <w:rPr>
                <w:rFonts w:cs="Arial"/>
                <w:lang w:eastAsia="ja-JP"/>
              </w:rPr>
              <w:t>N/A</w:t>
            </w:r>
          </w:p>
        </w:tc>
        <w:tc>
          <w:tcPr>
            <w:tcW w:w="491" w:type="pct"/>
          </w:tcPr>
          <w:p w14:paraId="3E608939" w14:textId="77777777" w:rsidR="00D22F16" w:rsidRPr="00EF5447" w:rsidRDefault="00D22F16" w:rsidP="00281EBE">
            <w:pPr>
              <w:pStyle w:val="TAC"/>
              <w:rPr>
                <w:rFonts w:cs="Arial"/>
                <w:lang w:eastAsia="ja-JP"/>
              </w:rPr>
            </w:pPr>
            <w:r w:rsidRPr="00EF5447">
              <w:rPr>
                <w:rFonts w:cs="Arial"/>
                <w:lang w:eastAsia="ja-JP"/>
              </w:rPr>
              <w:t>N/A</w:t>
            </w:r>
          </w:p>
        </w:tc>
      </w:tr>
      <w:tr w:rsidR="00D22F16" w:rsidRPr="00EF5447" w14:paraId="32A50161" w14:textId="77777777" w:rsidTr="00281EBE">
        <w:trPr>
          <w:trHeight w:val="187"/>
          <w:jc w:val="center"/>
        </w:trPr>
        <w:tc>
          <w:tcPr>
            <w:tcW w:w="1366" w:type="pct"/>
            <w:vMerge w:val="restart"/>
            <w:shd w:val="clear" w:color="auto" w:fill="auto"/>
            <w:vAlign w:val="center"/>
          </w:tcPr>
          <w:p w14:paraId="15E62391" w14:textId="77777777" w:rsidR="00D22F16" w:rsidRPr="00EF5447" w:rsidRDefault="00D22F16" w:rsidP="00281EBE">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38EF33FD" w14:textId="77777777" w:rsidR="00D22F16" w:rsidRPr="00EF5447" w:rsidRDefault="00D22F16" w:rsidP="00281EBE">
            <w:pPr>
              <w:pStyle w:val="TAC"/>
              <w:rPr>
                <w:rFonts w:cs="Arial"/>
                <w:lang w:eastAsia="ja-JP"/>
              </w:rPr>
            </w:pPr>
            <w:r>
              <w:t>71</w:t>
            </w:r>
          </w:p>
        </w:tc>
        <w:tc>
          <w:tcPr>
            <w:tcW w:w="588" w:type="pct"/>
            <w:shd w:val="clear" w:color="auto" w:fill="auto"/>
            <w:noWrap/>
            <w:vAlign w:val="center"/>
          </w:tcPr>
          <w:p w14:paraId="4BAA413C" w14:textId="77777777" w:rsidR="00D22F16" w:rsidRPr="00EF5447" w:rsidRDefault="00D22F16" w:rsidP="00281EBE">
            <w:pPr>
              <w:pStyle w:val="TAC"/>
              <w:rPr>
                <w:rFonts w:cs="Arial"/>
                <w:lang w:eastAsia="ja-JP"/>
              </w:rPr>
            </w:pPr>
            <w:r>
              <w:t>666</w:t>
            </w:r>
          </w:p>
        </w:tc>
        <w:tc>
          <w:tcPr>
            <w:tcW w:w="503" w:type="pct"/>
            <w:shd w:val="clear" w:color="auto" w:fill="auto"/>
            <w:noWrap/>
            <w:vAlign w:val="center"/>
          </w:tcPr>
          <w:p w14:paraId="5D9569D8" w14:textId="77777777" w:rsidR="00D22F16" w:rsidRPr="00EF5447" w:rsidRDefault="00D22F16" w:rsidP="00281EBE">
            <w:pPr>
              <w:pStyle w:val="TAC"/>
              <w:rPr>
                <w:rFonts w:cs="Arial"/>
                <w:lang w:eastAsia="ja-JP"/>
              </w:rPr>
            </w:pPr>
            <w:r>
              <w:t>5</w:t>
            </w:r>
          </w:p>
        </w:tc>
        <w:tc>
          <w:tcPr>
            <w:tcW w:w="395" w:type="pct"/>
            <w:shd w:val="clear" w:color="auto" w:fill="auto"/>
            <w:noWrap/>
            <w:vAlign w:val="center"/>
          </w:tcPr>
          <w:p w14:paraId="480A7582" w14:textId="77777777" w:rsidR="00D22F16" w:rsidRPr="00EF5447" w:rsidRDefault="00D22F16" w:rsidP="00281EBE">
            <w:pPr>
              <w:pStyle w:val="TAC"/>
              <w:rPr>
                <w:rFonts w:cs="Arial"/>
                <w:lang w:eastAsia="ja-JP"/>
              </w:rPr>
            </w:pPr>
            <w:r>
              <w:t>25</w:t>
            </w:r>
          </w:p>
        </w:tc>
        <w:tc>
          <w:tcPr>
            <w:tcW w:w="616" w:type="pct"/>
            <w:shd w:val="clear" w:color="auto" w:fill="auto"/>
            <w:noWrap/>
            <w:vAlign w:val="center"/>
          </w:tcPr>
          <w:p w14:paraId="544AE799" w14:textId="77777777" w:rsidR="00D22F16" w:rsidRPr="00EF5447" w:rsidRDefault="00D22F16" w:rsidP="00281EBE">
            <w:pPr>
              <w:pStyle w:val="TAC"/>
              <w:rPr>
                <w:rFonts w:cs="Arial"/>
              </w:rPr>
            </w:pPr>
            <w:r>
              <w:t>620</w:t>
            </w:r>
          </w:p>
        </w:tc>
        <w:tc>
          <w:tcPr>
            <w:tcW w:w="478" w:type="pct"/>
            <w:shd w:val="clear" w:color="auto" w:fill="auto"/>
            <w:noWrap/>
            <w:vAlign w:val="center"/>
          </w:tcPr>
          <w:p w14:paraId="58A3BD96" w14:textId="77777777" w:rsidR="00D22F16" w:rsidRPr="00EF5447" w:rsidRDefault="00D22F16" w:rsidP="00281EBE">
            <w:pPr>
              <w:pStyle w:val="TAC"/>
              <w:rPr>
                <w:rFonts w:cs="Arial"/>
                <w:lang w:eastAsia="ja-JP"/>
              </w:rPr>
            </w:pPr>
            <w:r>
              <w:rPr>
                <w:rFonts w:cs="Arial"/>
                <w:lang w:eastAsia="ja-JP"/>
              </w:rPr>
              <w:t>11</w:t>
            </w:r>
          </w:p>
        </w:tc>
        <w:tc>
          <w:tcPr>
            <w:tcW w:w="491" w:type="pct"/>
          </w:tcPr>
          <w:p w14:paraId="1CACF7A4" w14:textId="77777777" w:rsidR="00D22F16" w:rsidRPr="00EF5447" w:rsidRDefault="00D22F16" w:rsidP="00281EBE">
            <w:pPr>
              <w:pStyle w:val="TAC"/>
              <w:rPr>
                <w:rFonts w:cs="Arial"/>
                <w:lang w:eastAsia="ja-JP"/>
              </w:rPr>
            </w:pPr>
            <w:r>
              <w:rPr>
                <w:rFonts w:cs="Arial"/>
                <w:lang w:eastAsia="ja-JP"/>
              </w:rPr>
              <w:t>IMD4</w:t>
            </w:r>
          </w:p>
        </w:tc>
      </w:tr>
      <w:tr w:rsidR="00D22F16" w:rsidRPr="00EF5447" w14:paraId="6B8A23F8" w14:textId="77777777" w:rsidTr="00281EBE">
        <w:trPr>
          <w:trHeight w:val="187"/>
          <w:jc w:val="center"/>
        </w:trPr>
        <w:tc>
          <w:tcPr>
            <w:tcW w:w="1366" w:type="pct"/>
            <w:vMerge/>
            <w:tcBorders>
              <w:bottom w:val="nil"/>
            </w:tcBorders>
            <w:shd w:val="clear" w:color="auto" w:fill="auto"/>
            <w:vAlign w:val="center"/>
          </w:tcPr>
          <w:p w14:paraId="7F32C5EB" w14:textId="77777777" w:rsidR="00D22F16" w:rsidRPr="00EF5447" w:rsidRDefault="00D22F16" w:rsidP="00281EBE">
            <w:pPr>
              <w:pStyle w:val="TAC"/>
            </w:pPr>
          </w:p>
        </w:tc>
        <w:tc>
          <w:tcPr>
            <w:tcW w:w="563" w:type="pct"/>
            <w:shd w:val="clear" w:color="auto" w:fill="auto"/>
            <w:vAlign w:val="center"/>
          </w:tcPr>
          <w:p w14:paraId="59DFC6D9" w14:textId="77777777" w:rsidR="00D22F16" w:rsidRPr="00EF5447" w:rsidRDefault="00D22F16" w:rsidP="00281EBE">
            <w:pPr>
              <w:pStyle w:val="TAC"/>
              <w:rPr>
                <w:rFonts w:cs="Arial"/>
                <w:lang w:eastAsia="ja-JP"/>
              </w:rPr>
            </w:pPr>
            <w:r>
              <w:rPr>
                <w:rFonts w:cs="Arial"/>
                <w:lang w:eastAsia="ja-JP"/>
              </w:rPr>
              <w:t>n41</w:t>
            </w:r>
          </w:p>
        </w:tc>
        <w:tc>
          <w:tcPr>
            <w:tcW w:w="588" w:type="pct"/>
            <w:shd w:val="clear" w:color="auto" w:fill="auto"/>
            <w:noWrap/>
            <w:vAlign w:val="center"/>
          </w:tcPr>
          <w:p w14:paraId="78DC640C" w14:textId="77777777" w:rsidR="00D22F16" w:rsidRPr="00EF5447" w:rsidRDefault="00D22F16" w:rsidP="00281EBE">
            <w:pPr>
              <w:pStyle w:val="TAC"/>
              <w:rPr>
                <w:rFonts w:cs="Arial"/>
                <w:lang w:eastAsia="ja-JP"/>
              </w:rPr>
            </w:pPr>
            <w:r>
              <w:rPr>
                <w:rFonts w:cs="Arial"/>
                <w:lang w:eastAsia="ja-JP"/>
              </w:rPr>
              <w:t>2618</w:t>
            </w:r>
          </w:p>
        </w:tc>
        <w:tc>
          <w:tcPr>
            <w:tcW w:w="503" w:type="pct"/>
            <w:shd w:val="clear" w:color="auto" w:fill="auto"/>
            <w:noWrap/>
            <w:vAlign w:val="center"/>
          </w:tcPr>
          <w:p w14:paraId="39F70BCF" w14:textId="77777777" w:rsidR="00D22F16" w:rsidRPr="00EF5447" w:rsidRDefault="00D22F16" w:rsidP="00281EBE">
            <w:pPr>
              <w:pStyle w:val="TAC"/>
              <w:rPr>
                <w:rFonts w:cs="Arial"/>
                <w:lang w:eastAsia="ja-JP"/>
              </w:rPr>
            </w:pPr>
            <w:r>
              <w:rPr>
                <w:rFonts w:cs="Arial"/>
                <w:lang w:eastAsia="ja-JP"/>
              </w:rPr>
              <w:t>5</w:t>
            </w:r>
          </w:p>
        </w:tc>
        <w:tc>
          <w:tcPr>
            <w:tcW w:w="395" w:type="pct"/>
            <w:shd w:val="clear" w:color="auto" w:fill="auto"/>
            <w:noWrap/>
            <w:vAlign w:val="center"/>
          </w:tcPr>
          <w:p w14:paraId="558CC9F5" w14:textId="77777777" w:rsidR="00D22F16" w:rsidRPr="00EF5447" w:rsidRDefault="00D22F16" w:rsidP="00281EBE">
            <w:pPr>
              <w:pStyle w:val="TAC"/>
              <w:rPr>
                <w:rFonts w:cs="Arial"/>
                <w:lang w:eastAsia="ja-JP"/>
              </w:rPr>
            </w:pPr>
            <w:r>
              <w:rPr>
                <w:rFonts w:cs="Arial"/>
                <w:lang w:eastAsia="ja-JP"/>
              </w:rPr>
              <w:t>25</w:t>
            </w:r>
          </w:p>
        </w:tc>
        <w:tc>
          <w:tcPr>
            <w:tcW w:w="616" w:type="pct"/>
            <w:shd w:val="clear" w:color="auto" w:fill="auto"/>
            <w:noWrap/>
            <w:vAlign w:val="center"/>
          </w:tcPr>
          <w:p w14:paraId="152C99F8" w14:textId="77777777" w:rsidR="00D22F16" w:rsidRPr="00EF5447" w:rsidRDefault="00D22F16" w:rsidP="00281EBE">
            <w:pPr>
              <w:pStyle w:val="TAC"/>
              <w:rPr>
                <w:rFonts w:cs="Arial"/>
              </w:rPr>
            </w:pPr>
            <w:r>
              <w:t>2618</w:t>
            </w:r>
          </w:p>
        </w:tc>
        <w:tc>
          <w:tcPr>
            <w:tcW w:w="478" w:type="pct"/>
            <w:shd w:val="clear" w:color="auto" w:fill="auto"/>
            <w:noWrap/>
            <w:vAlign w:val="center"/>
          </w:tcPr>
          <w:p w14:paraId="6B1B6A06" w14:textId="77777777" w:rsidR="00D22F16" w:rsidRPr="00EF5447" w:rsidRDefault="00D22F16" w:rsidP="00281EBE">
            <w:pPr>
              <w:pStyle w:val="TAC"/>
              <w:rPr>
                <w:rFonts w:cs="Arial"/>
                <w:lang w:eastAsia="ja-JP"/>
              </w:rPr>
            </w:pPr>
            <w:r>
              <w:rPr>
                <w:rFonts w:cs="Arial"/>
                <w:lang w:eastAsia="ja-JP"/>
              </w:rPr>
              <w:t>N/A</w:t>
            </w:r>
          </w:p>
        </w:tc>
        <w:tc>
          <w:tcPr>
            <w:tcW w:w="491" w:type="pct"/>
            <w:vAlign w:val="center"/>
          </w:tcPr>
          <w:p w14:paraId="15BF6B75" w14:textId="77777777" w:rsidR="00D22F16" w:rsidRPr="00EF5447" w:rsidRDefault="00D22F16" w:rsidP="00281EBE">
            <w:pPr>
              <w:pStyle w:val="TAC"/>
              <w:rPr>
                <w:rFonts w:cs="Arial"/>
                <w:lang w:eastAsia="ja-JP"/>
              </w:rPr>
            </w:pPr>
            <w:r>
              <w:rPr>
                <w:rFonts w:cs="Arial"/>
                <w:lang w:eastAsia="ja-JP"/>
              </w:rPr>
              <w:t>N/A</w:t>
            </w:r>
          </w:p>
        </w:tc>
      </w:tr>
      <w:tr w:rsidR="00D22F16" w:rsidRPr="00EF5447" w14:paraId="6E8F41F1" w14:textId="77777777" w:rsidTr="00281EBE">
        <w:trPr>
          <w:trHeight w:val="187"/>
          <w:jc w:val="center"/>
        </w:trPr>
        <w:tc>
          <w:tcPr>
            <w:tcW w:w="1366" w:type="pct"/>
            <w:tcBorders>
              <w:bottom w:val="nil"/>
            </w:tcBorders>
            <w:shd w:val="clear" w:color="auto" w:fill="auto"/>
          </w:tcPr>
          <w:p w14:paraId="2D92D156" w14:textId="77777777" w:rsidR="00D22F16" w:rsidRPr="00EF5447" w:rsidRDefault="00D22F16" w:rsidP="00281EBE">
            <w:pPr>
              <w:pStyle w:val="TAC"/>
            </w:pPr>
            <w:r w:rsidRPr="00EF5447">
              <w:t>DC_71A_n66A</w:t>
            </w:r>
          </w:p>
        </w:tc>
        <w:tc>
          <w:tcPr>
            <w:tcW w:w="563" w:type="pct"/>
            <w:shd w:val="clear" w:color="auto" w:fill="auto"/>
          </w:tcPr>
          <w:p w14:paraId="7475ADF9" w14:textId="77777777" w:rsidR="00D22F16" w:rsidRPr="00EF5447" w:rsidRDefault="00D22F16" w:rsidP="00281EBE">
            <w:pPr>
              <w:pStyle w:val="TAC"/>
              <w:rPr>
                <w:rFonts w:cs="Arial"/>
                <w:lang w:eastAsia="ja-JP"/>
              </w:rPr>
            </w:pPr>
            <w:r w:rsidRPr="00EF5447">
              <w:rPr>
                <w:rFonts w:cs="Arial"/>
                <w:lang w:eastAsia="ja-JP"/>
              </w:rPr>
              <w:t>71</w:t>
            </w:r>
          </w:p>
        </w:tc>
        <w:tc>
          <w:tcPr>
            <w:tcW w:w="588" w:type="pct"/>
            <w:shd w:val="clear" w:color="auto" w:fill="auto"/>
            <w:noWrap/>
          </w:tcPr>
          <w:p w14:paraId="61A03293" w14:textId="77777777" w:rsidR="00D22F16" w:rsidRPr="00EF5447" w:rsidRDefault="00D22F16" w:rsidP="00281EBE">
            <w:pPr>
              <w:pStyle w:val="TAC"/>
              <w:rPr>
                <w:rFonts w:cs="Arial"/>
                <w:lang w:eastAsia="ja-JP"/>
              </w:rPr>
            </w:pPr>
            <w:r w:rsidRPr="00EF5447">
              <w:rPr>
                <w:rFonts w:cs="Arial"/>
                <w:lang w:eastAsia="ja-JP"/>
              </w:rPr>
              <w:t>675</w:t>
            </w:r>
          </w:p>
        </w:tc>
        <w:tc>
          <w:tcPr>
            <w:tcW w:w="503" w:type="pct"/>
            <w:shd w:val="clear" w:color="auto" w:fill="auto"/>
            <w:noWrap/>
          </w:tcPr>
          <w:p w14:paraId="59C11AD3" w14:textId="77777777" w:rsidR="00D22F16" w:rsidRPr="00EF5447" w:rsidRDefault="00D22F16" w:rsidP="00281EBE">
            <w:pPr>
              <w:pStyle w:val="TAC"/>
              <w:rPr>
                <w:rFonts w:cs="Arial"/>
                <w:lang w:eastAsia="ja-JP"/>
              </w:rPr>
            </w:pPr>
            <w:r w:rsidRPr="00EF5447">
              <w:rPr>
                <w:rFonts w:cs="Arial"/>
                <w:lang w:eastAsia="ja-JP"/>
              </w:rPr>
              <w:t>5</w:t>
            </w:r>
          </w:p>
        </w:tc>
        <w:tc>
          <w:tcPr>
            <w:tcW w:w="395" w:type="pct"/>
            <w:shd w:val="clear" w:color="auto" w:fill="auto"/>
            <w:noWrap/>
          </w:tcPr>
          <w:p w14:paraId="602F004B" w14:textId="77777777" w:rsidR="00D22F16" w:rsidRPr="00EF5447" w:rsidRDefault="00D22F16" w:rsidP="00281EBE">
            <w:pPr>
              <w:pStyle w:val="TAC"/>
              <w:rPr>
                <w:rFonts w:cs="Arial"/>
                <w:lang w:eastAsia="ja-JP"/>
              </w:rPr>
            </w:pPr>
            <w:r w:rsidRPr="00EF5447">
              <w:rPr>
                <w:rFonts w:cs="Arial"/>
                <w:lang w:eastAsia="ja-JP"/>
              </w:rPr>
              <w:t>25</w:t>
            </w:r>
          </w:p>
        </w:tc>
        <w:tc>
          <w:tcPr>
            <w:tcW w:w="616" w:type="pct"/>
            <w:shd w:val="clear" w:color="auto" w:fill="auto"/>
            <w:noWrap/>
          </w:tcPr>
          <w:p w14:paraId="062B2FD1" w14:textId="77777777" w:rsidR="00D22F16" w:rsidRPr="00EF5447" w:rsidRDefault="00D22F16" w:rsidP="00281EBE">
            <w:pPr>
              <w:pStyle w:val="TAC"/>
            </w:pPr>
            <w:r w:rsidRPr="00EF5447">
              <w:rPr>
                <w:rFonts w:cs="Arial"/>
              </w:rPr>
              <w:t>629</w:t>
            </w:r>
          </w:p>
        </w:tc>
        <w:tc>
          <w:tcPr>
            <w:tcW w:w="478" w:type="pct"/>
            <w:shd w:val="clear" w:color="auto" w:fill="auto"/>
            <w:noWrap/>
          </w:tcPr>
          <w:p w14:paraId="41D60DFD" w14:textId="77777777" w:rsidR="00D22F16" w:rsidRPr="00EF5447" w:rsidRDefault="00D22F16" w:rsidP="00281EBE">
            <w:pPr>
              <w:pStyle w:val="TAC"/>
              <w:rPr>
                <w:rFonts w:cs="Arial"/>
                <w:lang w:eastAsia="ja-JP"/>
              </w:rPr>
            </w:pPr>
            <w:r w:rsidRPr="00EF5447">
              <w:rPr>
                <w:rFonts w:cs="Arial"/>
                <w:lang w:eastAsia="ja-JP"/>
              </w:rPr>
              <w:t>N/A</w:t>
            </w:r>
          </w:p>
        </w:tc>
        <w:tc>
          <w:tcPr>
            <w:tcW w:w="491" w:type="pct"/>
          </w:tcPr>
          <w:p w14:paraId="4BE36B11" w14:textId="77777777" w:rsidR="00D22F16" w:rsidRPr="00EF5447" w:rsidRDefault="00D22F16" w:rsidP="00281EBE">
            <w:pPr>
              <w:pStyle w:val="TAC"/>
              <w:rPr>
                <w:rFonts w:cs="Arial"/>
                <w:lang w:eastAsia="ja-JP"/>
              </w:rPr>
            </w:pPr>
            <w:r w:rsidRPr="00EF5447">
              <w:rPr>
                <w:rFonts w:cs="Arial"/>
                <w:lang w:eastAsia="ja-JP"/>
              </w:rPr>
              <w:t>N/A</w:t>
            </w:r>
          </w:p>
        </w:tc>
      </w:tr>
      <w:tr w:rsidR="00D22F16" w:rsidRPr="00EF5447" w14:paraId="6CB62C6D" w14:textId="77777777" w:rsidTr="00281EBE">
        <w:trPr>
          <w:trHeight w:val="187"/>
          <w:jc w:val="center"/>
        </w:trPr>
        <w:tc>
          <w:tcPr>
            <w:tcW w:w="1366" w:type="pct"/>
            <w:tcBorders>
              <w:top w:val="nil"/>
              <w:bottom w:val="single" w:sz="4" w:space="0" w:color="auto"/>
            </w:tcBorders>
            <w:shd w:val="clear" w:color="auto" w:fill="auto"/>
          </w:tcPr>
          <w:p w14:paraId="08E1A16E" w14:textId="77777777" w:rsidR="00D22F16" w:rsidRPr="00EF5447" w:rsidRDefault="00D22F16" w:rsidP="00281EBE">
            <w:pPr>
              <w:pStyle w:val="TAC"/>
            </w:pPr>
          </w:p>
        </w:tc>
        <w:tc>
          <w:tcPr>
            <w:tcW w:w="563" w:type="pct"/>
            <w:shd w:val="clear" w:color="auto" w:fill="auto"/>
          </w:tcPr>
          <w:p w14:paraId="52FABB92" w14:textId="77777777" w:rsidR="00D22F16" w:rsidRPr="00EF5447" w:rsidRDefault="00D22F16" w:rsidP="00281EBE">
            <w:pPr>
              <w:pStyle w:val="TAC"/>
              <w:rPr>
                <w:rFonts w:cs="Arial"/>
                <w:lang w:eastAsia="ja-JP"/>
              </w:rPr>
            </w:pPr>
            <w:r w:rsidRPr="00EF5447">
              <w:rPr>
                <w:rFonts w:cs="Arial"/>
                <w:lang w:eastAsia="ja-JP"/>
              </w:rPr>
              <w:t>n66</w:t>
            </w:r>
          </w:p>
        </w:tc>
        <w:tc>
          <w:tcPr>
            <w:tcW w:w="588" w:type="pct"/>
            <w:shd w:val="clear" w:color="auto" w:fill="auto"/>
            <w:noWrap/>
          </w:tcPr>
          <w:p w14:paraId="77FABC3C" w14:textId="77777777" w:rsidR="00D22F16" w:rsidRPr="00EF5447" w:rsidRDefault="00D22F16" w:rsidP="00281EBE">
            <w:pPr>
              <w:pStyle w:val="TAC"/>
              <w:rPr>
                <w:rFonts w:cs="Arial"/>
                <w:lang w:eastAsia="ja-JP"/>
              </w:rPr>
            </w:pPr>
            <w:r w:rsidRPr="00EF5447">
              <w:rPr>
                <w:rFonts w:cs="Arial"/>
                <w:szCs w:val="18"/>
                <w:lang w:eastAsia="ko-KR"/>
              </w:rPr>
              <w:t>1750</w:t>
            </w:r>
          </w:p>
        </w:tc>
        <w:tc>
          <w:tcPr>
            <w:tcW w:w="503" w:type="pct"/>
            <w:shd w:val="clear" w:color="auto" w:fill="auto"/>
            <w:noWrap/>
          </w:tcPr>
          <w:p w14:paraId="69142EB9" w14:textId="77777777" w:rsidR="00D22F16" w:rsidRPr="00EF5447" w:rsidRDefault="00D22F16" w:rsidP="00281EBE">
            <w:pPr>
              <w:pStyle w:val="TAC"/>
              <w:rPr>
                <w:rFonts w:cs="Arial"/>
                <w:lang w:eastAsia="ja-JP"/>
              </w:rPr>
            </w:pPr>
            <w:r w:rsidRPr="00EF5447">
              <w:rPr>
                <w:rFonts w:cs="Arial"/>
                <w:szCs w:val="18"/>
                <w:lang w:eastAsia="ko-KR"/>
              </w:rPr>
              <w:t>5</w:t>
            </w:r>
          </w:p>
        </w:tc>
        <w:tc>
          <w:tcPr>
            <w:tcW w:w="395" w:type="pct"/>
            <w:shd w:val="clear" w:color="auto" w:fill="auto"/>
            <w:noWrap/>
          </w:tcPr>
          <w:p w14:paraId="465162D2" w14:textId="77777777" w:rsidR="00D22F16" w:rsidRPr="00EF5447" w:rsidRDefault="00D22F16" w:rsidP="00281EBE">
            <w:pPr>
              <w:pStyle w:val="TAC"/>
              <w:rPr>
                <w:rFonts w:cs="Arial"/>
                <w:lang w:eastAsia="ja-JP"/>
              </w:rPr>
            </w:pPr>
            <w:r w:rsidRPr="00EF5447">
              <w:rPr>
                <w:rFonts w:cs="Arial"/>
                <w:szCs w:val="18"/>
                <w:lang w:eastAsia="ko-KR"/>
              </w:rPr>
              <w:t>25</w:t>
            </w:r>
          </w:p>
        </w:tc>
        <w:tc>
          <w:tcPr>
            <w:tcW w:w="616" w:type="pct"/>
            <w:shd w:val="clear" w:color="auto" w:fill="auto"/>
            <w:noWrap/>
          </w:tcPr>
          <w:p w14:paraId="3B48F68B" w14:textId="77777777" w:rsidR="00D22F16" w:rsidRPr="00EF5447" w:rsidRDefault="00D22F16" w:rsidP="00281EBE">
            <w:pPr>
              <w:pStyle w:val="TAC"/>
            </w:pPr>
            <w:r w:rsidRPr="00EF5447">
              <w:rPr>
                <w:rFonts w:cs="Arial"/>
                <w:szCs w:val="18"/>
                <w:lang w:eastAsia="ko-KR"/>
              </w:rPr>
              <w:t>2150</w:t>
            </w:r>
          </w:p>
        </w:tc>
        <w:tc>
          <w:tcPr>
            <w:tcW w:w="478" w:type="pct"/>
            <w:shd w:val="clear" w:color="auto" w:fill="auto"/>
            <w:noWrap/>
          </w:tcPr>
          <w:p w14:paraId="79270DAE" w14:textId="77777777" w:rsidR="00D22F16" w:rsidRPr="00EF5447" w:rsidRDefault="00D22F16" w:rsidP="00281EBE">
            <w:pPr>
              <w:pStyle w:val="TAC"/>
              <w:rPr>
                <w:rFonts w:cs="Arial"/>
                <w:lang w:eastAsia="ja-JP"/>
              </w:rPr>
            </w:pPr>
            <w:r w:rsidRPr="00EF5447">
              <w:rPr>
                <w:rFonts w:cs="Arial"/>
                <w:lang w:eastAsia="ja-JP"/>
              </w:rPr>
              <w:t>5</w:t>
            </w:r>
          </w:p>
        </w:tc>
        <w:tc>
          <w:tcPr>
            <w:tcW w:w="491" w:type="pct"/>
          </w:tcPr>
          <w:p w14:paraId="6A44CE95" w14:textId="77777777" w:rsidR="00D22F16" w:rsidRPr="00EF5447" w:rsidRDefault="00D22F16" w:rsidP="00281EBE">
            <w:pPr>
              <w:pStyle w:val="TAC"/>
              <w:rPr>
                <w:rFonts w:cs="Arial"/>
                <w:lang w:eastAsia="ja-JP"/>
              </w:rPr>
            </w:pPr>
            <w:r w:rsidRPr="00EF5447">
              <w:rPr>
                <w:rFonts w:cs="Arial"/>
                <w:lang w:eastAsia="ja-JP"/>
              </w:rPr>
              <w:t>IMD4</w:t>
            </w:r>
          </w:p>
        </w:tc>
      </w:tr>
      <w:tr w:rsidR="00D22F16" w:rsidRPr="00EF5447" w14:paraId="7214E366" w14:textId="77777777" w:rsidTr="00281EBE">
        <w:trPr>
          <w:trHeight w:val="187"/>
          <w:jc w:val="center"/>
        </w:trPr>
        <w:tc>
          <w:tcPr>
            <w:tcW w:w="1366" w:type="pct"/>
            <w:tcBorders>
              <w:bottom w:val="nil"/>
            </w:tcBorders>
            <w:shd w:val="clear" w:color="auto" w:fill="auto"/>
            <w:vAlign w:val="center"/>
          </w:tcPr>
          <w:p w14:paraId="23D34CEF" w14:textId="77777777" w:rsidR="00D22F16" w:rsidRPr="00EF5447" w:rsidRDefault="00D22F16" w:rsidP="00281EBE">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7C3B1FB2" w14:textId="77777777" w:rsidR="00D22F16" w:rsidRPr="00EF5447" w:rsidRDefault="00D22F16" w:rsidP="00281EBE">
            <w:pPr>
              <w:pStyle w:val="TAC"/>
              <w:rPr>
                <w:rFonts w:cs="Arial"/>
                <w:lang w:eastAsia="ja-JP"/>
              </w:rPr>
            </w:pPr>
            <w:r>
              <w:rPr>
                <w:lang w:eastAsia="zh-CN"/>
              </w:rPr>
              <w:t>71</w:t>
            </w:r>
          </w:p>
        </w:tc>
        <w:tc>
          <w:tcPr>
            <w:tcW w:w="588" w:type="pct"/>
            <w:shd w:val="clear" w:color="auto" w:fill="auto"/>
            <w:noWrap/>
          </w:tcPr>
          <w:p w14:paraId="033BFCAF" w14:textId="77777777" w:rsidR="00D22F16" w:rsidRPr="00EF5447" w:rsidRDefault="00D22F16" w:rsidP="00281EBE">
            <w:pPr>
              <w:pStyle w:val="TAC"/>
              <w:rPr>
                <w:rFonts w:cs="Arial"/>
                <w:szCs w:val="18"/>
                <w:lang w:eastAsia="ko-KR"/>
              </w:rPr>
            </w:pPr>
            <w:r>
              <w:rPr>
                <w:lang w:eastAsia="zh-CN"/>
              </w:rPr>
              <w:t>671</w:t>
            </w:r>
          </w:p>
        </w:tc>
        <w:tc>
          <w:tcPr>
            <w:tcW w:w="503" w:type="pct"/>
            <w:shd w:val="clear" w:color="auto" w:fill="auto"/>
            <w:noWrap/>
          </w:tcPr>
          <w:p w14:paraId="2F59735B" w14:textId="77777777" w:rsidR="00D22F16" w:rsidRPr="00EF5447" w:rsidRDefault="00D22F16" w:rsidP="00281EBE">
            <w:pPr>
              <w:pStyle w:val="TAC"/>
              <w:rPr>
                <w:rFonts w:cs="Arial"/>
                <w:szCs w:val="18"/>
                <w:lang w:eastAsia="ko-KR"/>
              </w:rPr>
            </w:pPr>
            <w:r>
              <w:rPr>
                <w:lang w:eastAsia="fi-FI"/>
              </w:rPr>
              <w:t>5</w:t>
            </w:r>
          </w:p>
        </w:tc>
        <w:tc>
          <w:tcPr>
            <w:tcW w:w="395" w:type="pct"/>
            <w:shd w:val="clear" w:color="auto" w:fill="auto"/>
            <w:noWrap/>
          </w:tcPr>
          <w:p w14:paraId="15AB433A" w14:textId="77777777" w:rsidR="00D22F16" w:rsidRPr="00EF5447" w:rsidRDefault="00D22F16" w:rsidP="00281EBE">
            <w:pPr>
              <w:pStyle w:val="TAC"/>
              <w:rPr>
                <w:rFonts w:cs="Arial"/>
                <w:szCs w:val="18"/>
                <w:lang w:eastAsia="ko-KR"/>
              </w:rPr>
            </w:pPr>
            <w:r>
              <w:rPr>
                <w:lang w:eastAsia="fi-FI"/>
              </w:rPr>
              <w:t>25</w:t>
            </w:r>
          </w:p>
        </w:tc>
        <w:tc>
          <w:tcPr>
            <w:tcW w:w="616" w:type="pct"/>
            <w:shd w:val="clear" w:color="auto" w:fill="auto"/>
            <w:noWrap/>
          </w:tcPr>
          <w:p w14:paraId="663ED864" w14:textId="77777777" w:rsidR="00D22F16" w:rsidRPr="00EF5447" w:rsidRDefault="00D22F16" w:rsidP="00281EBE">
            <w:pPr>
              <w:pStyle w:val="TAC"/>
              <w:rPr>
                <w:rFonts w:cs="Arial"/>
                <w:szCs w:val="18"/>
                <w:lang w:eastAsia="ko-KR"/>
              </w:rPr>
            </w:pPr>
            <w:r>
              <w:rPr>
                <w:lang w:eastAsia="zh-CN"/>
              </w:rPr>
              <w:t>625</w:t>
            </w:r>
          </w:p>
        </w:tc>
        <w:tc>
          <w:tcPr>
            <w:tcW w:w="478" w:type="pct"/>
            <w:shd w:val="clear" w:color="auto" w:fill="auto"/>
            <w:noWrap/>
          </w:tcPr>
          <w:p w14:paraId="140069BE" w14:textId="77777777" w:rsidR="00D22F16" w:rsidRPr="00EF5447" w:rsidRDefault="00D22F16" w:rsidP="00281EBE">
            <w:pPr>
              <w:pStyle w:val="TAC"/>
              <w:rPr>
                <w:rFonts w:cs="Arial"/>
                <w:lang w:eastAsia="ja-JP"/>
              </w:rPr>
            </w:pPr>
            <w:r>
              <w:rPr>
                <w:lang w:eastAsia="fi-FI"/>
              </w:rPr>
              <w:t>5.5</w:t>
            </w:r>
          </w:p>
        </w:tc>
        <w:tc>
          <w:tcPr>
            <w:tcW w:w="491" w:type="pct"/>
          </w:tcPr>
          <w:p w14:paraId="6EE569B3" w14:textId="77777777" w:rsidR="00D22F16" w:rsidRPr="00EF5447" w:rsidRDefault="00D22F16" w:rsidP="00281EBE">
            <w:pPr>
              <w:pStyle w:val="TAC"/>
              <w:rPr>
                <w:rFonts w:cs="Arial"/>
                <w:lang w:eastAsia="ja-JP"/>
              </w:rPr>
            </w:pPr>
            <w:r>
              <w:rPr>
                <w:lang w:eastAsia="fi-FI"/>
              </w:rPr>
              <w:t>IMD5</w:t>
            </w:r>
          </w:p>
        </w:tc>
      </w:tr>
      <w:tr w:rsidR="00D22F16" w:rsidRPr="00EF5447" w14:paraId="308D61E1" w14:textId="77777777" w:rsidTr="00281EBE">
        <w:trPr>
          <w:trHeight w:val="187"/>
          <w:jc w:val="center"/>
        </w:trPr>
        <w:tc>
          <w:tcPr>
            <w:tcW w:w="1366" w:type="pct"/>
            <w:tcBorders>
              <w:top w:val="nil"/>
            </w:tcBorders>
            <w:shd w:val="clear" w:color="auto" w:fill="auto"/>
            <w:vAlign w:val="center"/>
          </w:tcPr>
          <w:p w14:paraId="2664A523" w14:textId="77777777" w:rsidR="00D22F16" w:rsidRPr="00EF5447" w:rsidRDefault="00D22F16" w:rsidP="00281EBE">
            <w:pPr>
              <w:pStyle w:val="TAC"/>
            </w:pPr>
          </w:p>
        </w:tc>
        <w:tc>
          <w:tcPr>
            <w:tcW w:w="563" w:type="pct"/>
            <w:shd w:val="clear" w:color="auto" w:fill="auto"/>
          </w:tcPr>
          <w:p w14:paraId="7E1FE489" w14:textId="77777777" w:rsidR="00D22F16" w:rsidRPr="00EF5447" w:rsidRDefault="00D22F16" w:rsidP="00281EBE">
            <w:pPr>
              <w:pStyle w:val="TAC"/>
              <w:rPr>
                <w:rFonts w:cs="Arial"/>
                <w:lang w:eastAsia="ja-JP"/>
              </w:rPr>
            </w:pPr>
            <w:r>
              <w:rPr>
                <w:lang w:eastAsia="zh-CN"/>
              </w:rPr>
              <w:t>n77</w:t>
            </w:r>
          </w:p>
        </w:tc>
        <w:tc>
          <w:tcPr>
            <w:tcW w:w="588" w:type="pct"/>
            <w:shd w:val="clear" w:color="auto" w:fill="auto"/>
            <w:noWrap/>
          </w:tcPr>
          <w:p w14:paraId="288F5E26" w14:textId="77777777" w:rsidR="00D22F16" w:rsidRPr="00EF5447" w:rsidRDefault="00D22F16" w:rsidP="00281EBE">
            <w:pPr>
              <w:pStyle w:val="TAC"/>
              <w:rPr>
                <w:rFonts w:cs="Arial"/>
                <w:szCs w:val="18"/>
                <w:lang w:eastAsia="ko-KR"/>
              </w:rPr>
            </w:pPr>
            <w:r>
              <w:rPr>
                <w:lang w:eastAsia="zh-CN"/>
              </w:rPr>
              <w:t>3309</w:t>
            </w:r>
          </w:p>
        </w:tc>
        <w:tc>
          <w:tcPr>
            <w:tcW w:w="503" w:type="pct"/>
            <w:shd w:val="clear" w:color="auto" w:fill="auto"/>
            <w:noWrap/>
          </w:tcPr>
          <w:p w14:paraId="1F1B8D61" w14:textId="77777777" w:rsidR="00D22F16" w:rsidRPr="00EF5447" w:rsidRDefault="00D22F16" w:rsidP="00281EBE">
            <w:pPr>
              <w:pStyle w:val="TAC"/>
              <w:rPr>
                <w:rFonts w:cs="Arial"/>
                <w:szCs w:val="18"/>
                <w:lang w:eastAsia="ko-KR"/>
              </w:rPr>
            </w:pPr>
            <w:r>
              <w:rPr>
                <w:lang w:eastAsia="fi-FI"/>
              </w:rPr>
              <w:t>10</w:t>
            </w:r>
          </w:p>
        </w:tc>
        <w:tc>
          <w:tcPr>
            <w:tcW w:w="395" w:type="pct"/>
            <w:shd w:val="clear" w:color="auto" w:fill="auto"/>
            <w:noWrap/>
          </w:tcPr>
          <w:p w14:paraId="7F0B9734" w14:textId="77777777" w:rsidR="00D22F16" w:rsidRPr="00EF5447" w:rsidRDefault="00D22F16" w:rsidP="00281EBE">
            <w:pPr>
              <w:pStyle w:val="TAC"/>
              <w:rPr>
                <w:rFonts w:cs="Arial"/>
                <w:szCs w:val="18"/>
                <w:lang w:eastAsia="ko-KR"/>
              </w:rPr>
            </w:pPr>
            <w:r>
              <w:rPr>
                <w:lang w:eastAsia="fi-FI"/>
              </w:rPr>
              <w:t>50</w:t>
            </w:r>
          </w:p>
        </w:tc>
        <w:tc>
          <w:tcPr>
            <w:tcW w:w="616" w:type="pct"/>
            <w:shd w:val="clear" w:color="auto" w:fill="auto"/>
            <w:noWrap/>
          </w:tcPr>
          <w:p w14:paraId="7AB4A557" w14:textId="77777777" w:rsidR="00D22F16" w:rsidRPr="00EF5447" w:rsidRDefault="00D22F16" w:rsidP="00281EBE">
            <w:pPr>
              <w:pStyle w:val="TAC"/>
              <w:rPr>
                <w:rFonts w:cs="Arial"/>
                <w:szCs w:val="18"/>
                <w:lang w:eastAsia="ko-KR"/>
              </w:rPr>
            </w:pPr>
            <w:r>
              <w:rPr>
                <w:lang w:eastAsia="zh-CN"/>
              </w:rPr>
              <w:t>3309</w:t>
            </w:r>
          </w:p>
        </w:tc>
        <w:tc>
          <w:tcPr>
            <w:tcW w:w="478" w:type="pct"/>
            <w:shd w:val="clear" w:color="auto" w:fill="auto"/>
            <w:noWrap/>
          </w:tcPr>
          <w:p w14:paraId="7F37F9C1" w14:textId="77777777" w:rsidR="00D22F16" w:rsidRPr="00EF5447" w:rsidRDefault="00D22F16" w:rsidP="00281EBE">
            <w:pPr>
              <w:pStyle w:val="TAC"/>
              <w:rPr>
                <w:rFonts w:cs="Arial"/>
                <w:lang w:eastAsia="ja-JP"/>
              </w:rPr>
            </w:pPr>
            <w:r>
              <w:rPr>
                <w:lang w:eastAsia="fi-FI"/>
              </w:rPr>
              <w:t>N/A</w:t>
            </w:r>
          </w:p>
        </w:tc>
        <w:tc>
          <w:tcPr>
            <w:tcW w:w="491" w:type="pct"/>
          </w:tcPr>
          <w:p w14:paraId="21756AC2" w14:textId="77777777" w:rsidR="00D22F16" w:rsidRPr="00EF5447" w:rsidRDefault="00D22F16" w:rsidP="00281EBE">
            <w:pPr>
              <w:pStyle w:val="TAC"/>
              <w:rPr>
                <w:rFonts w:cs="Arial"/>
                <w:lang w:eastAsia="ja-JP"/>
              </w:rPr>
            </w:pPr>
            <w:r>
              <w:rPr>
                <w:lang w:eastAsia="fi-FI"/>
              </w:rPr>
              <w:t>N/A</w:t>
            </w:r>
          </w:p>
        </w:tc>
      </w:tr>
      <w:tr w:rsidR="00D22F16" w:rsidRPr="00EF5447" w14:paraId="1F61B363" w14:textId="77777777" w:rsidTr="00281EBE">
        <w:trPr>
          <w:trHeight w:val="187"/>
          <w:jc w:val="center"/>
        </w:trPr>
        <w:tc>
          <w:tcPr>
            <w:tcW w:w="1366" w:type="pct"/>
            <w:tcBorders>
              <w:bottom w:val="nil"/>
            </w:tcBorders>
            <w:shd w:val="clear" w:color="auto" w:fill="auto"/>
          </w:tcPr>
          <w:p w14:paraId="3AF0C091" w14:textId="77777777" w:rsidR="00D22F16" w:rsidRPr="00EF5447" w:rsidRDefault="00D22F16" w:rsidP="00281EBE">
            <w:pPr>
              <w:pStyle w:val="TAC"/>
            </w:pPr>
            <w:r w:rsidRPr="00EF5447">
              <w:t>DC_71A_n78A</w:t>
            </w:r>
          </w:p>
        </w:tc>
        <w:tc>
          <w:tcPr>
            <w:tcW w:w="563" w:type="pct"/>
            <w:shd w:val="clear" w:color="auto" w:fill="auto"/>
          </w:tcPr>
          <w:p w14:paraId="41184D9F" w14:textId="77777777" w:rsidR="00D22F16" w:rsidRPr="00EF5447" w:rsidRDefault="00D22F16" w:rsidP="00281EBE">
            <w:pPr>
              <w:pStyle w:val="TAC"/>
              <w:rPr>
                <w:rFonts w:cs="Arial"/>
                <w:lang w:eastAsia="ja-JP"/>
              </w:rPr>
            </w:pPr>
            <w:r w:rsidRPr="00EF5447">
              <w:t>71</w:t>
            </w:r>
          </w:p>
        </w:tc>
        <w:tc>
          <w:tcPr>
            <w:tcW w:w="588" w:type="pct"/>
            <w:shd w:val="clear" w:color="auto" w:fill="auto"/>
            <w:noWrap/>
          </w:tcPr>
          <w:p w14:paraId="5C66A986" w14:textId="77777777" w:rsidR="00D22F16" w:rsidRPr="00EF5447" w:rsidRDefault="00D22F16" w:rsidP="00281EBE">
            <w:pPr>
              <w:pStyle w:val="TAC"/>
              <w:rPr>
                <w:rFonts w:cs="Arial"/>
                <w:szCs w:val="18"/>
                <w:lang w:eastAsia="ko-KR"/>
              </w:rPr>
            </w:pPr>
            <w:r w:rsidRPr="00EF5447">
              <w:t>681.5</w:t>
            </w:r>
          </w:p>
        </w:tc>
        <w:tc>
          <w:tcPr>
            <w:tcW w:w="503" w:type="pct"/>
            <w:shd w:val="clear" w:color="auto" w:fill="auto"/>
            <w:noWrap/>
          </w:tcPr>
          <w:p w14:paraId="69824E92" w14:textId="77777777" w:rsidR="00D22F16" w:rsidRPr="00EF5447" w:rsidRDefault="00D22F16" w:rsidP="00281EBE">
            <w:pPr>
              <w:pStyle w:val="TAC"/>
              <w:rPr>
                <w:rFonts w:cs="Arial"/>
                <w:szCs w:val="18"/>
                <w:lang w:eastAsia="ko-KR"/>
              </w:rPr>
            </w:pPr>
            <w:r w:rsidRPr="00EF5447">
              <w:t>5</w:t>
            </w:r>
          </w:p>
        </w:tc>
        <w:tc>
          <w:tcPr>
            <w:tcW w:w="395" w:type="pct"/>
            <w:shd w:val="clear" w:color="auto" w:fill="auto"/>
            <w:noWrap/>
          </w:tcPr>
          <w:p w14:paraId="470D2F86" w14:textId="77777777" w:rsidR="00D22F16" w:rsidRPr="00EF5447" w:rsidRDefault="00D22F16" w:rsidP="00281EBE">
            <w:pPr>
              <w:pStyle w:val="TAC"/>
              <w:rPr>
                <w:rFonts w:cs="Arial"/>
                <w:szCs w:val="18"/>
                <w:lang w:eastAsia="ko-KR"/>
              </w:rPr>
            </w:pPr>
            <w:r w:rsidRPr="00EF5447">
              <w:t>25</w:t>
            </w:r>
          </w:p>
        </w:tc>
        <w:tc>
          <w:tcPr>
            <w:tcW w:w="616" w:type="pct"/>
            <w:shd w:val="clear" w:color="auto" w:fill="auto"/>
            <w:noWrap/>
          </w:tcPr>
          <w:p w14:paraId="5FE50484" w14:textId="77777777" w:rsidR="00D22F16" w:rsidRPr="00EF5447" w:rsidRDefault="00D22F16" w:rsidP="00281EBE">
            <w:pPr>
              <w:pStyle w:val="TAC"/>
              <w:rPr>
                <w:rFonts w:cs="Arial"/>
                <w:szCs w:val="18"/>
                <w:lang w:eastAsia="ko-KR"/>
              </w:rPr>
            </w:pPr>
            <w:r w:rsidRPr="00EF5447">
              <w:t>635.5</w:t>
            </w:r>
          </w:p>
        </w:tc>
        <w:tc>
          <w:tcPr>
            <w:tcW w:w="478" w:type="pct"/>
            <w:shd w:val="clear" w:color="auto" w:fill="auto"/>
            <w:noWrap/>
          </w:tcPr>
          <w:p w14:paraId="6FEB17D0" w14:textId="77777777" w:rsidR="00D22F16" w:rsidRPr="00EF5447" w:rsidRDefault="00D22F16" w:rsidP="00281EBE">
            <w:pPr>
              <w:pStyle w:val="TAC"/>
              <w:rPr>
                <w:rFonts w:cs="Arial"/>
                <w:lang w:eastAsia="ja-JP"/>
              </w:rPr>
            </w:pPr>
            <w:r w:rsidRPr="00EF5447">
              <w:t>5.5</w:t>
            </w:r>
          </w:p>
        </w:tc>
        <w:tc>
          <w:tcPr>
            <w:tcW w:w="491" w:type="pct"/>
          </w:tcPr>
          <w:p w14:paraId="28FD7AEE" w14:textId="77777777" w:rsidR="00D22F16" w:rsidRPr="00EF5447" w:rsidRDefault="00D22F16" w:rsidP="00281EBE">
            <w:pPr>
              <w:pStyle w:val="TAC"/>
              <w:rPr>
                <w:rFonts w:cs="Arial"/>
                <w:lang w:eastAsia="ja-JP"/>
              </w:rPr>
            </w:pPr>
            <w:r w:rsidRPr="00EF5447">
              <w:t>IMD5</w:t>
            </w:r>
          </w:p>
        </w:tc>
      </w:tr>
      <w:tr w:rsidR="00D22F16" w:rsidRPr="00EF5447" w14:paraId="38B8B703" w14:textId="77777777" w:rsidTr="00281EBE">
        <w:trPr>
          <w:trHeight w:val="187"/>
          <w:jc w:val="center"/>
        </w:trPr>
        <w:tc>
          <w:tcPr>
            <w:tcW w:w="1366" w:type="pct"/>
            <w:tcBorders>
              <w:top w:val="nil"/>
            </w:tcBorders>
            <w:shd w:val="clear" w:color="auto" w:fill="auto"/>
          </w:tcPr>
          <w:p w14:paraId="022B95EA" w14:textId="77777777" w:rsidR="00D22F16" w:rsidRPr="00EF5447" w:rsidRDefault="00D22F16" w:rsidP="00281EBE">
            <w:pPr>
              <w:pStyle w:val="TAC"/>
            </w:pPr>
            <w:r w:rsidRPr="006A5049">
              <w:rPr>
                <w:noProof/>
              </w:rPr>
              <w:t>DC_71A_n78(2A)</w:t>
            </w:r>
          </w:p>
        </w:tc>
        <w:tc>
          <w:tcPr>
            <w:tcW w:w="563" w:type="pct"/>
            <w:shd w:val="clear" w:color="auto" w:fill="auto"/>
          </w:tcPr>
          <w:p w14:paraId="5D22E748" w14:textId="77777777" w:rsidR="00D22F16" w:rsidRPr="00EF5447" w:rsidRDefault="00D22F16" w:rsidP="00281EBE">
            <w:pPr>
              <w:pStyle w:val="TAC"/>
              <w:rPr>
                <w:rFonts w:cs="Arial"/>
                <w:lang w:eastAsia="ja-JP"/>
              </w:rPr>
            </w:pPr>
            <w:r w:rsidRPr="00EF5447">
              <w:t>n78</w:t>
            </w:r>
          </w:p>
        </w:tc>
        <w:tc>
          <w:tcPr>
            <w:tcW w:w="588" w:type="pct"/>
            <w:shd w:val="clear" w:color="auto" w:fill="auto"/>
            <w:noWrap/>
          </w:tcPr>
          <w:p w14:paraId="1F0F949F" w14:textId="77777777" w:rsidR="00D22F16" w:rsidRPr="00EF5447" w:rsidRDefault="00D22F16" w:rsidP="00281EBE">
            <w:pPr>
              <w:pStyle w:val="TAC"/>
              <w:rPr>
                <w:rFonts w:cs="Arial"/>
                <w:szCs w:val="18"/>
                <w:lang w:eastAsia="ko-KR"/>
              </w:rPr>
            </w:pPr>
            <w:r w:rsidRPr="00EF5447">
              <w:t>3361.5</w:t>
            </w:r>
          </w:p>
        </w:tc>
        <w:tc>
          <w:tcPr>
            <w:tcW w:w="503" w:type="pct"/>
            <w:shd w:val="clear" w:color="auto" w:fill="auto"/>
            <w:noWrap/>
          </w:tcPr>
          <w:p w14:paraId="33C54B9D" w14:textId="77777777" w:rsidR="00D22F16" w:rsidRPr="00EF5447" w:rsidRDefault="00D22F16" w:rsidP="00281EBE">
            <w:pPr>
              <w:pStyle w:val="TAC"/>
              <w:rPr>
                <w:rFonts w:cs="Arial"/>
                <w:szCs w:val="18"/>
                <w:lang w:eastAsia="ko-KR"/>
              </w:rPr>
            </w:pPr>
            <w:r w:rsidRPr="00EF5447">
              <w:t>10</w:t>
            </w:r>
          </w:p>
        </w:tc>
        <w:tc>
          <w:tcPr>
            <w:tcW w:w="395" w:type="pct"/>
            <w:shd w:val="clear" w:color="auto" w:fill="auto"/>
            <w:noWrap/>
          </w:tcPr>
          <w:p w14:paraId="32F29430" w14:textId="77777777" w:rsidR="00D22F16" w:rsidRPr="00EF5447" w:rsidRDefault="00D22F16" w:rsidP="00281EBE">
            <w:pPr>
              <w:pStyle w:val="TAC"/>
              <w:rPr>
                <w:rFonts w:cs="Arial"/>
                <w:szCs w:val="18"/>
                <w:lang w:eastAsia="ko-KR"/>
              </w:rPr>
            </w:pPr>
            <w:r w:rsidRPr="00EF5447">
              <w:t>50</w:t>
            </w:r>
          </w:p>
        </w:tc>
        <w:tc>
          <w:tcPr>
            <w:tcW w:w="616" w:type="pct"/>
            <w:shd w:val="clear" w:color="auto" w:fill="auto"/>
            <w:noWrap/>
          </w:tcPr>
          <w:p w14:paraId="1F2BBA39" w14:textId="77777777" w:rsidR="00D22F16" w:rsidRPr="00EF5447" w:rsidRDefault="00D22F16" w:rsidP="00281EBE">
            <w:pPr>
              <w:pStyle w:val="TAC"/>
              <w:rPr>
                <w:rFonts w:cs="Arial"/>
                <w:szCs w:val="18"/>
                <w:lang w:eastAsia="ko-KR"/>
              </w:rPr>
            </w:pPr>
            <w:r w:rsidRPr="00A1115A">
              <w:t>3361.5</w:t>
            </w:r>
          </w:p>
        </w:tc>
        <w:tc>
          <w:tcPr>
            <w:tcW w:w="478" w:type="pct"/>
            <w:shd w:val="clear" w:color="auto" w:fill="auto"/>
            <w:noWrap/>
          </w:tcPr>
          <w:p w14:paraId="6B93ECCE" w14:textId="77777777" w:rsidR="00D22F16" w:rsidRPr="00EF5447" w:rsidRDefault="00D22F16" w:rsidP="00281EBE">
            <w:pPr>
              <w:pStyle w:val="TAC"/>
              <w:rPr>
                <w:rFonts w:cs="Arial"/>
                <w:lang w:eastAsia="ja-JP"/>
              </w:rPr>
            </w:pPr>
            <w:r w:rsidRPr="00EF5447">
              <w:t>N/A</w:t>
            </w:r>
          </w:p>
        </w:tc>
        <w:tc>
          <w:tcPr>
            <w:tcW w:w="491" w:type="pct"/>
          </w:tcPr>
          <w:p w14:paraId="24F07B58" w14:textId="77777777" w:rsidR="00D22F16" w:rsidRPr="00EF5447" w:rsidRDefault="00D22F16" w:rsidP="00281EBE">
            <w:pPr>
              <w:pStyle w:val="TAC"/>
              <w:rPr>
                <w:rFonts w:cs="Arial"/>
                <w:lang w:eastAsia="ja-JP"/>
              </w:rPr>
            </w:pPr>
            <w:r w:rsidRPr="00EF5447">
              <w:t>N/A</w:t>
            </w:r>
          </w:p>
        </w:tc>
      </w:tr>
      <w:tr w:rsidR="00D22F16" w:rsidRPr="00EF5447" w14:paraId="5B3625B5" w14:textId="77777777" w:rsidTr="00281EBE">
        <w:trPr>
          <w:trHeight w:val="187"/>
          <w:jc w:val="center"/>
        </w:trPr>
        <w:tc>
          <w:tcPr>
            <w:tcW w:w="5000" w:type="pct"/>
            <w:gridSpan w:val="8"/>
            <w:shd w:val="clear" w:color="auto" w:fill="auto"/>
            <w:vAlign w:val="center"/>
          </w:tcPr>
          <w:p w14:paraId="2151B1FA" w14:textId="77777777" w:rsidR="00D22F16" w:rsidRDefault="00D22F16" w:rsidP="00281EBE">
            <w:pPr>
              <w:pStyle w:val="TAN"/>
              <w:rPr>
                <w:lang w:eastAsia="ko-KR"/>
              </w:rPr>
            </w:pPr>
            <w:r>
              <w:rPr>
                <w:lang w:eastAsia="ko-KR"/>
              </w:rPr>
              <w:t>NOTE 1:</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56258D06" w14:textId="77777777" w:rsidR="00D22F16" w:rsidRDefault="00D22F16" w:rsidP="00281EBE">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79A00AC6" w14:textId="77777777" w:rsidR="00D22F16" w:rsidRDefault="00D22F16" w:rsidP="00281EBE">
            <w:pPr>
              <w:pStyle w:val="TAN"/>
              <w:rPr>
                <w:lang w:eastAsia="ja-JP"/>
              </w:rPr>
            </w:pPr>
            <w:r>
              <w:t>NOTE 3:</w:t>
            </w:r>
            <w:r>
              <w:tab/>
              <w:t>This band is subject to IMD5 also which MSD is not specified</w:t>
            </w:r>
            <w:r>
              <w:rPr>
                <w:lang w:eastAsia="ja-JP"/>
              </w:rPr>
              <w:t>.</w:t>
            </w:r>
          </w:p>
          <w:p w14:paraId="0BCA47D7" w14:textId="77777777" w:rsidR="00D22F16" w:rsidRDefault="00D22F16" w:rsidP="00281EBE">
            <w:pPr>
              <w:pStyle w:val="TAN"/>
            </w:pPr>
            <w:r>
              <w:t>NOTE 4:</w:t>
            </w:r>
            <w:r>
              <w:tab/>
              <w:t>Applicable only if operation with 4 antenna ports is supported in the band with EN-DC configured.</w:t>
            </w:r>
          </w:p>
          <w:p w14:paraId="6A32CAF6" w14:textId="77777777" w:rsidR="00D22F16" w:rsidRDefault="00D22F16" w:rsidP="00281EBE">
            <w:pPr>
              <w:pStyle w:val="TAN"/>
              <w:rPr>
                <w:rFonts w:eastAsia="MS Mincho"/>
                <w:lang w:eastAsia="ja-JP"/>
              </w:rPr>
            </w:pPr>
            <w:r>
              <w:t>NOTE 5:</w:t>
            </w:r>
            <w:r>
              <w:tab/>
            </w:r>
            <w:r>
              <w:rPr>
                <w:lang w:eastAsia="ja-JP"/>
              </w:rPr>
              <w:t>Void</w:t>
            </w:r>
          </w:p>
          <w:p w14:paraId="39A120A0" w14:textId="77777777" w:rsidR="00D22F16" w:rsidRDefault="00D22F16" w:rsidP="00281EBE">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756D6B1F" w14:textId="77777777" w:rsidR="00D22F16" w:rsidRDefault="00D22F16" w:rsidP="00281EBE">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1B36BAB" w14:textId="77777777" w:rsidR="00D22F16" w:rsidRPr="00EF5447" w:rsidRDefault="00D22F16" w:rsidP="00281EBE">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7517F80" w14:textId="77777777" w:rsidR="00D22F16" w:rsidRDefault="00D22F16" w:rsidP="00D22F16"/>
    <w:p w14:paraId="4901CF32" w14:textId="77777777" w:rsidR="00F82510" w:rsidRDefault="00F82510">
      <w:pPr>
        <w:rPr>
          <w:noProof/>
        </w:rPr>
      </w:pPr>
    </w:p>
    <w:p w14:paraId="121287BB" w14:textId="77777777" w:rsidR="00F82510" w:rsidRDefault="00F82510">
      <w:pPr>
        <w:rPr>
          <w:noProof/>
        </w:rPr>
      </w:pPr>
    </w:p>
    <w:p w14:paraId="28E4F83B" w14:textId="77777777" w:rsidR="000A4CE7" w:rsidRDefault="000A4CE7" w:rsidP="000A4CE7">
      <w:pPr>
        <w:pStyle w:val="2"/>
        <w:jc w:val="center"/>
        <w:rPr>
          <w:rStyle w:val="aff6"/>
          <w:color w:val="C00000"/>
          <w:lang w:eastAsia="zh-CN"/>
        </w:rPr>
      </w:pPr>
      <w:r>
        <w:rPr>
          <w:rStyle w:val="aff6"/>
          <w:color w:val="C00000"/>
          <w:lang w:eastAsia="zh-CN"/>
        </w:rPr>
        <w:t>&lt;&lt;End of Change&gt;&gt;</w:t>
      </w:r>
    </w:p>
    <w:p w14:paraId="1EB3DDDE" w14:textId="77777777" w:rsidR="00F82510" w:rsidRDefault="00F82510">
      <w:pPr>
        <w:rPr>
          <w:noProof/>
        </w:rPr>
      </w:pPr>
    </w:p>
    <w:p w14:paraId="16AE3206" w14:textId="77777777" w:rsidR="00F82510" w:rsidRDefault="00F82510">
      <w:pPr>
        <w:rPr>
          <w:noProof/>
        </w:rPr>
      </w:pPr>
    </w:p>
    <w:p w14:paraId="2C284DF2" w14:textId="77777777" w:rsidR="00F82510" w:rsidRDefault="00F82510">
      <w:pPr>
        <w:rPr>
          <w:noProof/>
        </w:rPr>
      </w:pPr>
    </w:p>
    <w:p w14:paraId="232C1A0D" w14:textId="77777777" w:rsidR="00F82510" w:rsidRDefault="00F82510">
      <w:pPr>
        <w:rPr>
          <w:noProof/>
        </w:rPr>
      </w:pPr>
    </w:p>
    <w:p w14:paraId="2F9525EC" w14:textId="77777777" w:rsidR="00F82510" w:rsidRDefault="00F82510">
      <w:pPr>
        <w:rPr>
          <w:noProof/>
        </w:rPr>
      </w:pPr>
    </w:p>
    <w:p w14:paraId="37E85951" w14:textId="77777777" w:rsidR="00F82510" w:rsidRDefault="00F82510">
      <w:pPr>
        <w:rPr>
          <w:noProof/>
        </w:rPr>
      </w:pPr>
    </w:p>
    <w:p w14:paraId="7C3B2AA2" w14:textId="77777777" w:rsidR="00F82510" w:rsidRDefault="00F82510">
      <w:pPr>
        <w:rPr>
          <w:noProof/>
        </w:rPr>
      </w:pPr>
    </w:p>
    <w:p w14:paraId="0F51A78F" w14:textId="77777777" w:rsidR="00F82510" w:rsidRDefault="00F82510">
      <w:pPr>
        <w:rPr>
          <w:noProof/>
        </w:rPr>
      </w:pPr>
    </w:p>
    <w:p w14:paraId="71824FBD" w14:textId="77777777" w:rsidR="00F82510" w:rsidRDefault="00F82510">
      <w:pPr>
        <w:rPr>
          <w:noProof/>
        </w:rPr>
      </w:pPr>
    </w:p>
    <w:p w14:paraId="5EA9B058" w14:textId="77777777" w:rsidR="00F82510" w:rsidRDefault="00F82510">
      <w:pPr>
        <w:rPr>
          <w:noProof/>
        </w:rPr>
      </w:pPr>
    </w:p>
    <w:p w14:paraId="3F91B8CA" w14:textId="77777777" w:rsidR="00F82510" w:rsidRDefault="00F82510">
      <w:pPr>
        <w:rPr>
          <w:noProof/>
        </w:rPr>
      </w:pPr>
    </w:p>
    <w:p w14:paraId="240E94BD" w14:textId="77777777" w:rsidR="00F82510" w:rsidRDefault="00F82510">
      <w:pPr>
        <w:rPr>
          <w:noProof/>
        </w:rPr>
      </w:pPr>
    </w:p>
    <w:p w14:paraId="10B879B0" w14:textId="77777777" w:rsidR="00F82510" w:rsidRDefault="00F82510">
      <w:pPr>
        <w:rPr>
          <w:noProof/>
        </w:rPr>
      </w:pPr>
    </w:p>
    <w:p w14:paraId="61015D03" w14:textId="77777777" w:rsidR="00F82510" w:rsidRDefault="00F82510">
      <w:pPr>
        <w:rPr>
          <w:noProof/>
        </w:rPr>
      </w:pPr>
    </w:p>
    <w:p w14:paraId="779AB689" w14:textId="77777777" w:rsidR="00F82510" w:rsidRDefault="00F82510">
      <w:pPr>
        <w:rPr>
          <w:noProof/>
        </w:rPr>
      </w:pPr>
    </w:p>
    <w:p w14:paraId="586F9397" w14:textId="77777777" w:rsidR="00F82510" w:rsidRDefault="00F82510">
      <w:pPr>
        <w:rPr>
          <w:noProof/>
        </w:rPr>
      </w:pPr>
    </w:p>
    <w:p w14:paraId="37005E92" w14:textId="77777777" w:rsidR="00F82510" w:rsidRDefault="00F82510">
      <w:pPr>
        <w:rPr>
          <w:noProof/>
        </w:rPr>
      </w:pPr>
    </w:p>
    <w:p w14:paraId="3337DF02" w14:textId="77777777" w:rsidR="00F82510" w:rsidRDefault="00F82510">
      <w:pPr>
        <w:rPr>
          <w:noProof/>
        </w:rPr>
      </w:pPr>
    </w:p>
    <w:p w14:paraId="39A41622" w14:textId="77777777" w:rsidR="00F82510" w:rsidRDefault="00F82510">
      <w:pPr>
        <w:rPr>
          <w:noProof/>
        </w:rPr>
      </w:pPr>
    </w:p>
    <w:sectPr w:rsidR="00F8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26F5C" w14:textId="77777777" w:rsidR="00E27421" w:rsidRDefault="00E27421">
      <w:r>
        <w:separator/>
      </w:r>
    </w:p>
  </w:endnote>
  <w:endnote w:type="continuationSeparator" w:id="0">
    <w:p w14:paraId="24F47652" w14:textId="77777777" w:rsidR="00E27421" w:rsidRDefault="00E2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BD147" w14:textId="77777777" w:rsidR="00E27421" w:rsidRDefault="00E27421">
      <w:r>
        <w:separator/>
      </w:r>
    </w:p>
  </w:footnote>
  <w:footnote w:type="continuationSeparator" w:id="0">
    <w:p w14:paraId="355E9137" w14:textId="77777777" w:rsidR="00E27421" w:rsidRDefault="00E27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538820">
    <w:abstractNumId w:val="5"/>
  </w:num>
  <w:num w:numId="2" w16cid:durableId="1034813507">
    <w:abstractNumId w:val="19"/>
  </w:num>
  <w:num w:numId="3" w16cid:durableId="707414261">
    <w:abstractNumId w:val="2"/>
  </w:num>
  <w:num w:numId="4" w16cid:durableId="609825124">
    <w:abstractNumId w:val="12"/>
  </w:num>
  <w:num w:numId="5" w16cid:durableId="280918351">
    <w:abstractNumId w:val="8"/>
  </w:num>
  <w:num w:numId="6" w16cid:durableId="318776088">
    <w:abstractNumId w:val="18"/>
  </w:num>
  <w:num w:numId="7" w16cid:durableId="2065593938">
    <w:abstractNumId w:val="20"/>
  </w:num>
  <w:num w:numId="8" w16cid:durableId="2026243424">
    <w:abstractNumId w:val="21"/>
  </w:num>
  <w:num w:numId="9" w16cid:durableId="1850756386">
    <w:abstractNumId w:val="6"/>
  </w:num>
  <w:num w:numId="10" w16cid:durableId="1488284877">
    <w:abstractNumId w:val="3"/>
  </w:num>
  <w:num w:numId="11" w16cid:durableId="1074276587">
    <w:abstractNumId w:val="9"/>
  </w:num>
  <w:num w:numId="12" w16cid:durableId="167716387">
    <w:abstractNumId w:val="10"/>
  </w:num>
  <w:num w:numId="13" w16cid:durableId="921839581">
    <w:abstractNumId w:val="7"/>
  </w:num>
  <w:num w:numId="14" w16cid:durableId="2063013315">
    <w:abstractNumId w:val="15"/>
  </w:num>
  <w:num w:numId="15" w16cid:durableId="542865259">
    <w:abstractNumId w:val="0"/>
  </w:num>
  <w:num w:numId="16" w16cid:durableId="618996086">
    <w:abstractNumId w:val="17"/>
  </w:num>
  <w:num w:numId="17" w16cid:durableId="1585188165">
    <w:abstractNumId w:val="4"/>
  </w:num>
  <w:num w:numId="18" w16cid:durableId="1093939068">
    <w:abstractNumId w:val="1"/>
  </w:num>
  <w:num w:numId="19" w16cid:durableId="1741058747">
    <w:abstractNumId w:val="16"/>
  </w:num>
  <w:num w:numId="20" w16cid:durableId="959461519">
    <w:abstractNumId w:val="13"/>
  </w:num>
  <w:num w:numId="21" w16cid:durableId="319771876">
    <w:abstractNumId w:val="11"/>
  </w:num>
  <w:num w:numId="22" w16cid:durableId="182743721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96"/>
    <w:rsid w:val="00022E4A"/>
    <w:rsid w:val="00097E44"/>
    <w:rsid w:val="000A4CE7"/>
    <w:rsid w:val="000A6394"/>
    <w:rsid w:val="000B7FED"/>
    <w:rsid w:val="000C038A"/>
    <w:rsid w:val="000C6598"/>
    <w:rsid w:val="000D078E"/>
    <w:rsid w:val="000D44B3"/>
    <w:rsid w:val="000F5F8B"/>
    <w:rsid w:val="00133F12"/>
    <w:rsid w:val="00135932"/>
    <w:rsid w:val="0013766C"/>
    <w:rsid w:val="00145D43"/>
    <w:rsid w:val="00192C46"/>
    <w:rsid w:val="001A08B3"/>
    <w:rsid w:val="001A7B60"/>
    <w:rsid w:val="001B0235"/>
    <w:rsid w:val="001B52F0"/>
    <w:rsid w:val="001B7A65"/>
    <w:rsid w:val="001E41F3"/>
    <w:rsid w:val="001F3BB4"/>
    <w:rsid w:val="00236CF6"/>
    <w:rsid w:val="00252FCD"/>
    <w:rsid w:val="0026004D"/>
    <w:rsid w:val="002640DD"/>
    <w:rsid w:val="00266694"/>
    <w:rsid w:val="0027586A"/>
    <w:rsid w:val="00275D12"/>
    <w:rsid w:val="00284FEB"/>
    <w:rsid w:val="002860C4"/>
    <w:rsid w:val="002B5741"/>
    <w:rsid w:val="002E472E"/>
    <w:rsid w:val="00305409"/>
    <w:rsid w:val="00337FB3"/>
    <w:rsid w:val="003609EF"/>
    <w:rsid w:val="0036231A"/>
    <w:rsid w:val="00374DD4"/>
    <w:rsid w:val="0039775D"/>
    <w:rsid w:val="003E1A36"/>
    <w:rsid w:val="00410371"/>
    <w:rsid w:val="004242F1"/>
    <w:rsid w:val="004B75B7"/>
    <w:rsid w:val="005141D9"/>
    <w:rsid w:val="0051580D"/>
    <w:rsid w:val="00547111"/>
    <w:rsid w:val="00574B59"/>
    <w:rsid w:val="00592D74"/>
    <w:rsid w:val="005D196C"/>
    <w:rsid w:val="005E2C44"/>
    <w:rsid w:val="005E37A5"/>
    <w:rsid w:val="005F29AD"/>
    <w:rsid w:val="006111B9"/>
    <w:rsid w:val="00621188"/>
    <w:rsid w:val="006257ED"/>
    <w:rsid w:val="00653DE4"/>
    <w:rsid w:val="00665C47"/>
    <w:rsid w:val="00695808"/>
    <w:rsid w:val="006B3E10"/>
    <w:rsid w:val="006B46FB"/>
    <w:rsid w:val="006E21FB"/>
    <w:rsid w:val="00783F74"/>
    <w:rsid w:val="00792342"/>
    <w:rsid w:val="007977A8"/>
    <w:rsid w:val="007A6DE0"/>
    <w:rsid w:val="007B40A7"/>
    <w:rsid w:val="007B512A"/>
    <w:rsid w:val="007C2097"/>
    <w:rsid w:val="007D6A07"/>
    <w:rsid w:val="007F7259"/>
    <w:rsid w:val="008040A8"/>
    <w:rsid w:val="008279FA"/>
    <w:rsid w:val="00847A62"/>
    <w:rsid w:val="008626E7"/>
    <w:rsid w:val="00870EE7"/>
    <w:rsid w:val="008863B9"/>
    <w:rsid w:val="008A45A6"/>
    <w:rsid w:val="008D3CCC"/>
    <w:rsid w:val="008E1103"/>
    <w:rsid w:val="008F3789"/>
    <w:rsid w:val="008F686C"/>
    <w:rsid w:val="009148DE"/>
    <w:rsid w:val="00941E30"/>
    <w:rsid w:val="009777D9"/>
    <w:rsid w:val="00991B88"/>
    <w:rsid w:val="009A5753"/>
    <w:rsid w:val="009A579D"/>
    <w:rsid w:val="009E3297"/>
    <w:rsid w:val="009F734F"/>
    <w:rsid w:val="00A246B6"/>
    <w:rsid w:val="00A47E70"/>
    <w:rsid w:val="00A50CF0"/>
    <w:rsid w:val="00A63376"/>
    <w:rsid w:val="00A7671C"/>
    <w:rsid w:val="00AA2CBC"/>
    <w:rsid w:val="00AB770A"/>
    <w:rsid w:val="00AC5820"/>
    <w:rsid w:val="00AD1CD8"/>
    <w:rsid w:val="00AE4A42"/>
    <w:rsid w:val="00B258BB"/>
    <w:rsid w:val="00B5739C"/>
    <w:rsid w:val="00B67B97"/>
    <w:rsid w:val="00B817E8"/>
    <w:rsid w:val="00B83A98"/>
    <w:rsid w:val="00B968C8"/>
    <w:rsid w:val="00BA3EC5"/>
    <w:rsid w:val="00BA51D9"/>
    <w:rsid w:val="00BB5DFC"/>
    <w:rsid w:val="00BD279D"/>
    <w:rsid w:val="00BD6BB8"/>
    <w:rsid w:val="00C459EA"/>
    <w:rsid w:val="00C66BA2"/>
    <w:rsid w:val="00C870F6"/>
    <w:rsid w:val="00C95985"/>
    <w:rsid w:val="00CC5026"/>
    <w:rsid w:val="00CC68D0"/>
    <w:rsid w:val="00D03F9A"/>
    <w:rsid w:val="00D06D51"/>
    <w:rsid w:val="00D15787"/>
    <w:rsid w:val="00D22F16"/>
    <w:rsid w:val="00D24991"/>
    <w:rsid w:val="00D50255"/>
    <w:rsid w:val="00D66520"/>
    <w:rsid w:val="00D7190F"/>
    <w:rsid w:val="00D7527B"/>
    <w:rsid w:val="00D84AE9"/>
    <w:rsid w:val="00DE34CF"/>
    <w:rsid w:val="00E13F3D"/>
    <w:rsid w:val="00E27421"/>
    <w:rsid w:val="00E34898"/>
    <w:rsid w:val="00E92CA8"/>
    <w:rsid w:val="00EB09B7"/>
    <w:rsid w:val="00EE7D7C"/>
    <w:rsid w:val="00F25D98"/>
    <w:rsid w:val="00F300FB"/>
    <w:rsid w:val="00F314E9"/>
    <w:rsid w:val="00F82510"/>
    <w:rsid w:val="00FB6386"/>
    <w:rsid w:val="00FB6947"/>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uiPriority w:val="99"/>
    <w:qFormat/>
    <w:rsid w:val="006B3E10"/>
    <w:rPr>
      <w:rFonts w:ascii="Tahoma" w:hAnsi="Tahoma" w:cs="Tahoma"/>
      <w:sz w:val="16"/>
      <w:szCs w:val="16"/>
      <w:lang w:val="en-GB" w:eastAsia="en-US"/>
    </w:rPr>
  </w:style>
  <w:style w:type="character" w:customStyle="1" w:styleId="Char4">
    <w:name w:val="메모 텍스트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uiPriority w:val="99"/>
    <w:qFormat/>
    <w:rsid w:val="006B3E10"/>
    <w:rPr>
      <w:rFonts w:ascii="Times New Roman" w:eastAsia="SimSun" w:hAnsi="Times New Roman"/>
      <w:lang w:val="en-GB" w:eastAsia="en-US"/>
    </w:rPr>
  </w:style>
  <w:style w:type="character" w:customStyle="1" w:styleId="Char7">
    <w:name w:val="문서 구조 Char"/>
    <w:link w:val="af3"/>
    <w:uiPriority w:val="99"/>
    <w:qFormat/>
    <w:rsid w:val="006B3E10"/>
    <w:rPr>
      <w:rFonts w:ascii="Tahoma" w:hAnsi="Tahoma" w:cs="Tahoma"/>
      <w:shd w:val="clear" w:color="auto" w:fill="000080"/>
      <w:lang w:val="en-GB" w:eastAsia="en-US"/>
    </w:rPr>
  </w:style>
  <w:style w:type="character" w:customStyle="1" w:styleId="Char6">
    <w:name w:val="메모 주제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SimSun"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제목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본문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바탕"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aff1">
    <w:name w:val="修订"/>
    <w:hidden/>
    <w:semiHidden/>
    <w:qFormat/>
    <w:rsid w:val="006B3E10"/>
    <w:rPr>
      <w:rFonts w:ascii="Times New Roman" w:eastAsia="바탕" w:hAnsi="Times New Roman"/>
      <w:lang w:val="en-GB" w:eastAsia="en-US"/>
    </w:rPr>
  </w:style>
  <w:style w:type="paragraph" w:styleId="aff2">
    <w:name w:val="endnote text"/>
    <w:basedOn w:val="a2"/>
    <w:link w:val="Charf"/>
    <w:uiPriority w:val="99"/>
    <w:qFormat/>
    <w:rsid w:val="006B3E10"/>
    <w:pPr>
      <w:snapToGrid w:val="0"/>
    </w:pPr>
    <w:rPr>
      <w:rFonts w:eastAsia="SimSun"/>
    </w:rPr>
  </w:style>
  <w:style w:type="character" w:customStyle="1" w:styleId="Charf">
    <w:name w:val="미주 텍스트 Char"/>
    <w:basedOn w:val="a3"/>
    <w:link w:val="aff2"/>
    <w:uiPriority w:val="99"/>
    <w:qFormat/>
    <w:rsid w:val="006B3E10"/>
    <w:rPr>
      <w:rFonts w:ascii="Times New Roman" w:eastAsia="SimSun" w:hAnsi="Times New Roman"/>
      <w:lang w:val="en-GB" w:eastAsia="en-US"/>
    </w:rPr>
  </w:style>
  <w:style w:type="character" w:styleId="aff3">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4">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3"/>
    <w:link w:val="aff4"/>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5">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날짜 Char"/>
    <w:basedOn w:val="a3"/>
    <w:link w:val="aff5"/>
    <w:uiPriority w:val="99"/>
    <w:qFormat/>
    <w:rsid w:val="006B3E10"/>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바탕"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6B3E10"/>
    <w:rPr>
      <w:rFonts w:ascii="Times New Roman" w:eastAsia="바탕"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SimSun"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SimSun"/>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바탕"/>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SimSun"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SimSun" w:hAnsi="Arial"/>
      <w:lang w:val="en-US" w:eastAsia="en-GB"/>
    </w:rPr>
  </w:style>
  <w:style w:type="numbering" w:customStyle="1" w:styleId="17">
    <w:name w:val="无列表1"/>
    <w:next w:val="a5"/>
    <w:semiHidden/>
    <w:rsid w:val="00D22F16"/>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제목 7 Char"/>
    <w:link w:val="7"/>
    <w:qFormat/>
    <w:rsid w:val="006B3E10"/>
    <w:rPr>
      <w:rFonts w:ascii="Arial" w:hAnsi="Arial"/>
      <w:lang w:val="en-GB" w:eastAsia="en-US"/>
    </w:rPr>
  </w:style>
  <w:style w:type="character" w:customStyle="1" w:styleId="8Char">
    <w:name w:val="제목 8 Char"/>
    <w:link w:val="8"/>
    <w:uiPriority w:val="99"/>
    <w:qFormat/>
    <w:rsid w:val="006B3E10"/>
    <w:rPr>
      <w:rFonts w:ascii="Arial" w:hAnsi="Arial"/>
      <w:sz w:val="36"/>
      <w:lang w:val="en-GB" w:eastAsia="en-US"/>
    </w:rPr>
  </w:style>
  <w:style w:type="character" w:customStyle="1" w:styleId="9Char">
    <w:name w:val="제목 9 Char"/>
    <w:link w:val="9"/>
    <w:uiPriority w:val="99"/>
    <w:qFormat/>
    <w:rsid w:val="006B3E10"/>
    <w:rPr>
      <w:rFonts w:ascii="Arial" w:hAnsi="Arial"/>
      <w:sz w:val="36"/>
      <w:lang w:val="en-GB" w:eastAsia="en-US"/>
    </w:rPr>
  </w:style>
  <w:style w:type="character" w:customStyle="1" w:styleId="Char3">
    <w:name w:val="바닥글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6B3E10"/>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바탕" w:hAnsi="Courier New"/>
      <w:lang w:val="nb-NO" w:eastAsia="en-US" w:bidi="ar-SA"/>
    </w:rPr>
  </w:style>
  <w:style w:type="character" w:customStyle="1" w:styleId="Char1">
    <w:name w:val="목록 Char"/>
    <w:link w:val="ab"/>
    <w:qFormat/>
    <w:rsid w:val="006B3E10"/>
    <w:rPr>
      <w:rFonts w:ascii="Times New Roman" w:hAnsi="Times New Roman"/>
      <w:lang w:val="en-GB" w:eastAsia="en-US"/>
    </w:rPr>
  </w:style>
  <w:style w:type="character" w:customStyle="1" w:styleId="2Char1">
    <w:name w:val="목록 2 Char"/>
    <w:link w:val="24"/>
    <w:qFormat/>
    <w:rsid w:val="006B3E10"/>
    <w:rPr>
      <w:rFonts w:ascii="Times New Roman" w:hAnsi="Times New Roman"/>
      <w:lang w:val="en-GB" w:eastAsia="en-US"/>
    </w:rPr>
  </w:style>
  <w:style w:type="character" w:customStyle="1" w:styleId="3Char0">
    <w:name w:val="글머리 기호 3 Char"/>
    <w:link w:val="32"/>
    <w:qFormat/>
    <w:rsid w:val="006B3E10"/>
    <w:rPr>
      <w:rFonts w:ascii="Times New Roman" w:hAnsi="Times New Roman"/>
      <w:lang w:val="en-GB" w:eastAsia="en-US"/>
    </w:rPr>
  </w:style>
  <w:style w:type="character" w:customStyle="1" w:styleId="2Char0">
    <w:name w:val="글머리 기호 2 Char"/>
    <w:link w:val="23"/>
    <w:qFormat/>
    <w:rsid w:val="006B3E10"/>
    <w:rPr>
      <w:rFonts w:ascii="Times New Roman" w:hAnsi="Times New Roman"/>
      <w:lang w:val="en-GB" w:eastAsia="en-US"/>
    </w:rPr>
  </w:style>
  <w:style w:type="character" w:customStyle="1" w:styleId="Char2">
    <w:name w:val="글머리 기호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SimSun"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SimSun"/>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B3E10"/>
    <w:rPr>
      <w:rFonts w:ascii="Times New Roman" w:eastAsia="바탕"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D22F16"/>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B3E10"/>
    <w:pPr>
      <w:spacing w:before="100" w:beforeAutospacing="1" w:after="100" w:afterAutospacing="1"/>
    </w:pPr>
    <w:rPr>
      <w:rFonts w:eastAsia="SimSun"/>
      <w:sz w:val="24"/>
      <w:szCs w:val="24"/>
      <w:lang w:val="en-US" w:eastAsia="zh-CN"/>
    </w:rPr>
  </w:style>
  <w:style w:type="table" w:styleId="29">
    <w:name w:val="Table Classic 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SimSun" w:hAnsi="Times New Roman"/>
      <w:lang w:val="en-GB" w:eastAsia="en-US"/>
    </w:rPr>
  </w:style>
  <w:style w:type="character" w:styleId="aff8">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SimSun"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B3E10"/>
    <w:rPr>
      <w:rFonts w:ascii="Arial" w:eastAsia="SimSun" w:hAnsi="Arial"/>
      <w:szCs w:val="24"/>
      <w:lang w:val="en-GB" w:eastAsia="en-US"/>
    </w:rPr>
  </w:style>
  <w:style w:type="paragraph" w:customStyle="1" w:styleId="Text1">
    <w:name w:val="Text 1"/>
    <w:basedOn w:val="a2"/>
    <w:uiPriority w:val="99"/>
    <w:qFormat/>
    <w:rsid w:val="006B3E10"/>
    <w:pPr>
      <w:spacing w:after="240"/>
      <w:ind w:left="482"/>
      <w:jc w:val="both"/>
    </w:pPr>
    <w:rPr>
      <w:rFonts w:eastAsia="SimSun"/>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B3E10"/>
    <w:rPr>
      <w:rFonts w:ascii="Times New Roman" w:eastAsia="SimSun"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9">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22F16"/>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22F16"/>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22F16"/>
  </w:style>
  <w:style w:type="table" w:customStyle="1" w:styleId="TableClassic21">
    <w:name w:val="Table Classic 21"/>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바탕"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D22F16"/>
  </w:style>
  <w:style w:type="numbering" w:customStyle="1" w:styleId="NoList3">
    <w:name w:val="No List3"/>
    <w:next w:val="a5"/>
    <w:uiPriority w:val="99"/>
    <w:semiHidden/>
    <w:unhideWhenUsed/>
    <w:rsid w:val="00D22F1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D22F16"/>
  </w:style>
  <w:style w:type="numbering" w:customStyle="1" w:styleId="NoList4">
    <w:name w:val="No List4"/>
    <w:next w:val="a5"/>
    <w:uiPriority w:val="99"/>
    <w:semiHidden/>
    <w:unhideWhenUsed/>
    <w:rsid w:val="00D22F16"/>
  </w:style>
  <w:style w:type="numbering" w:customStyle="1" w:styleId="NoList5">
    <w:name w:val="No List5"/>
    <w:next w:val="a5"/>
    <w:uiPriority w:val="99"/>
    <w:semiHidden/>
    <w:unhideWhenUsed/>
    <w:rsid w:val="00D22F16"/>
  </w:style>
  <w:style w:type="numbering" w:customStyle="1" w:styleId="NoList111">
    <w:name w:val="No List111"/>
    <w:next w:val="a5"/>
    <w:uiPriority w:val="99"/>
    <w:semiHidden/>
    <w:unhideWhenUsed/>
    <w:rsid w:val="00D22F16"/>
  </w:style>
  <w:style w:type="numbering" w:customStyle="1" w:styleId="NoList21">
    <w:name w:val="No List21"/>
    <w:next w:val="a5"/>
    <w:uiPriority w:val="99"/>
    <w:semiHidden/>
    <w:unhideWhenUsed/>
    <w:rsid w:val="00D22F16"/>
  </w:style>
  <w:style w:type="numbering" w:customStyle="1" w:styleId="NoList31">
    <w:name w:val="No List31"/>
    <w:next w:val="a5"/>
    <w:uiPriority w:val="99"/>
    <w:semiHidden/>
    <w:unhideWhenUsed/>
    <w:rsid w:val="00D22F16"/>
  </w:style>
  <w:style w:type="numbering" w:customStyle="1" w:styleId="NoList41">
    <w:name w:val="No List41"/>
    <w:next w:val="a5"/>
    <w:uiPriority w:val="99"/>
    <w:semiHidden/>
    <w:unhideWhenUsed/>
    <w:rsid w:val="00D22F16"/>
  </w:style>
  <w:style w:type="numbering" w:customStyle="1" w:styleId="NoList6">
    <w:name w:val="No List6"/>
    <w:next w:val="a5"/>
    <w:uiPriority w:val="99"/>
    <w:semiHidden/>
    <w:unhideWhenUsed/>
    <w:rsid w:val="00D22F16"/>
  </w:style>
  <w:style w:type="character" w:styleId="affb">
    <w:name w:val="Emphasis"/>
    <w:uiPriority w:val="20"/>
    <w:qFormat/>
    <w:rsid w:val="006B3E10"/>
    <w:rPr>
      <w:i/>
      <w:iCs/>
    </w:rPr>
  </w:style>
  <w:style w:type="numbering" w:customStyle="1" w:styleId="NoList7">
    <w:name w:val="No List7"/>
    <w:next w:val="a5"/>
    <w:uiPriority w:val="99"/>
    <w:semiHidden/>
    <w:unhideWhenUsed/>
    <w:rsid w:val="00D22F16"/>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22F16"/>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D22F16"/>
  </w:style>
  <w:style w:type="numbering" w:customStyle="1" w:styleId="NoList32">
    <w:name w:val="No List32"/>
    <w:next w:val="a5"/>
    <w:uiPriority w:val="99"/>
    <w:semiHidden/>
    <w:unhideWhenUsed/>
    <w:rsid w:val="00D22F16"/>
  </w:style>
  <w:style w:type="paragraph" w:customStyle="1" w:styleId="aria">
    <w:name w:val="aria"/>
    <w:basedOn w:val="a2"/>
    <w:uiPriority w:val="99"/>
    <w:qFormat/>
    <w:rsid w:val="006B3E10"/>
    <w:pPr>
      <w:keepNext/>
      <w:keepLines/>
      <w:spacing w:after="0"/>
      <w:jc w:val="both"/>
    </w:pPr>
    <w:rPr>
      <w:rFonts w:ascii="Arial" w:eastAsia="SimSun" w:hAnsi="Arial"/>
      <w:sz w:val="18"/>
      <w:szCs w:val="18"/>
    </w:rPr>
  </w:style>
  <w:style w:type="paragraph" w:styleId="a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SimSun" w:hAnsi="Arial" w:cs="Arial"/>
      <w:sz w:val="18"/>
      <w:szCs w:val="18"/>
      <w:lang w:val="en-US" w:eastAsia="zh-CN"/>
    </w:rPr>
  </w:style>
  <w:style w:type="paragraph" w:customStyle="1" w:styleId="affd">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B3E10"/>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SimSun" w:hAnsi="Arial" w:cs="Arial"/>
      <w:b/>
    </w:rPr>
  </w:style>
  <w:style w:type="character" w:customStyle="1" w:styleId="Table1">
    <w:name w:val="Table (文字)"/>
    <w:link w:val="Table0"/>
    <w:qFormat/>
    <w:rsid w:val="006B3E10"/>
    <w:rPr>
      <w:rFonts w:ascii="Arial" w:eastAsia="SimSun"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바탕" w:hAnsi="Times New Roman"/>
      <w:lang w:val="en-GB" w:eastAsia="en-US"/>
    </w:rPr>
  </w:style>
  <w:style w:type="character" w:styleId="affe">
    <w:name w:val="line number"/>
    <w:basedOn w:val="a3"/>
    <w:qFormat/>
    <w:rsid w:val="006B3E10"/>
    <w:rPr>
      <w:rFonts w:ascii="Arial" w:eastAsia="SimSun" w:hAnsi="Arial" w:cs="Arial"/>
      <w:color w:val="0000FF"/>
      <w:kern w:val="2"/>
      <w:lang w:val="en-US" w:eastAsia="zh-CN" w:bidi="ar-SA"/>
    </w:rPr>
  </w:style>
  <w:style w:type="paragraph" w:styleId="afff">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0">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6B3E10"/>
    <w:rPr>
      <w:rFonts w:ascii="Times New Roman" w:eastAsia="MS Mincho" w:hAnsi="Times New Roman"/>
      <w:lang w:val="en-GB" w:eastAsia="zh-CN"/>
    </w:rPr>
  </w:style>
  <w:style w:type="character" w:customStyle="1" w:styleId="1c">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바탕"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d">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SimSun"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6B3E10"/>
    <w:rPr>
      <w:rFonts w:ascii="Times New Roman" w:eastAsia="바탕" w:hAnsi="Times New Roman"/>
      <w:lang w:val="en-GB" w:eastAsia="en-US"/>
    </w:rPr>
  </w:style>
  <w:style w:type="paragraph" w:customStyle="1" w:styleId="afff1">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SimSun"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6B3E10"/>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D22F16"/>
  </w:style>
  <w:style w:type="numbering" w:customStyle="1" w:styleId="NoList51">
    <w:name w:val="No List51"/>
    <w:next w:val="a5"/>
    <w:uiPriority w:val="99"/>
    <w:semiHidden/>
    <w:unhideWhenUsed/>
    <w:rsid w:val="00D22F16"/>
  </w:style>
  <w:style w:type="numbering" w:customStyle="1" w:styleId="NoList211">
    <w:name w:val="No List211"/>
    <w:next w:val="a5"/>
    <w:uiPriority w:val="99"/>
    <w:semiHidden/>
    <w:unhideWhenUsed/>
    <w:rsid w:val="00D22F16"/>
  </w:style>
  <w:style w:type="numbering" w:customStyle="1" w:styleId="NoList311">
    <w:name w:val="No List311"/>
    <w:next w:val="a5"/>
    <w:uiPriority w:val="99"/>
    <w:semiHidden/>
    <w:unhideWhenUsed/>
    <w:rsid w:val="00D22F16"/>
  </w:style>
  <w:style w:type="numbering" w:customStyle="1" w:styleId="NoList411">
    <w:name w:val="No List411"/>
    <w:next w:val="a5"/>
    <w:uiPriority w:val="99"/>
    <w:semiHidden/>
    <w:unhideWhenUsed/>
    <w:rsid w:val="00D22F16"/>
  </w:style>
  <w:style w:type="numbering" w:customStyle="1" w:styleId="NoList61">
    <w:name w:val="No List61"/>
    <w:next w:val="a5"/>
    <w:uiPriority w:val="99"/>
    <w:semiHidden/>
    <w:unhideWhenUsed/>
    <w:rsid w:val="00D22F16"/>
  </w:style>
  <w:style w:type="table" w:customStyle="1" w:styleId="TableGrid41">
    <w:name w:val="Table Grid41"/>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22F16"/>
  </w:style>
  <w:style w:type="numbering" w:customStyle="1" w:styleId="NoList1111">
    <w:name w:val="No List1111"/>
    <w:next w:val="a5"/>
    <w:uiPriority w:val="99"/>
    <w:semiHidden/>
    <w:unhideWhenUsed/>
    <w:rsid w:val="00D22F16"/>
  </w:style>
  <w:style w:type="numbering" w:customStyle="1" w:styleId="NoList71">
    <w:name w:val="No List71"/>
    <w:next w:val="a5"/>
    <w:uiPriority w:val="99"/>
    <w:semiHidden/>
    <w:unhideWhenUsed/>
    <w:rsid w:val="00D22F16"/>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22F16"/>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22F16"/>
  </w:style>
  <w:style w:type="numbering" w:customStyle="1" w:styleId="NoList321">
    <w:name w:val="No List321"/>
    <w:next w:val="a5"/>
    <w:uiPriority w:val="99"/>
    <w:semiHidden/>
    <w:unhideWhenUsed/>
    <w:rsid w:val="00D22F16"/>
  </w:style>
  <w:style w:type="character" w:styleId="afff2">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D22F16"/>
  </w:style>
  <w:style w:type="table" w:customStyle="1" w:styleId="TableGrid71">
    <w:name w:val="Table Grid71"/>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22F16"/>
  </w:style>
  <w:style w:type="table" w:customStyle="1" w:styleId="TableGrid8">
    <w:name w:val="Table Grid8"/>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D22F16"/>
  </w:style>
  <w:style w:type="numbering" w:customStyle="1" w:styleId="NoList91">
    <w:name w:val="No List91"/>
    <w:next w:val="a5"/>
    <w:uiPriority w:val="99"/>
    <w:semiHidden/>
    <w:unhideWhenUsed/>
    <w:rsid w:val="00D22F16"/>
  </w:style>
  <w:style w:type="table" w:customStyle="1" w:styleId="TableGrid76">
    <w:name w:val="Table Grid7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B3E10"/>
    <w:pPr>
      <w:suppressAutoHyphens/>
      <w:autoSpaceDN w:val="0"/>
      <w:spacing w:after="0"/>
      <w:jc w:val="both"/>
    </w:pPr>
    <w:rPr>
      <w:rFonts w:eastAsia="바탕"/>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SimSun"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D22F16"/>
  </w:style>
  <w:style w:type="numbering" w:customStyle="1" w:styleId="LFO191">
    <w:name w:val="LFO191"/>
    <w:basedOn w:val="a5"/>
    <w:rsid w:val="00D22F16"/>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D22F16"/>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D22F16"/>
  </w:style>
  <w:style w:type="table" w:customStyle="1" w:styleId="TableClassic22">
    <w:name w:val="Table Classic 2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D22F16"/>
  </w:style>
  <w:style w:type="table" w:customStyle="1" w:styleId="TableClassic211">
    <w:name w:val="Table Classic 211"/>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바탕"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D22F16"/>
  </w:style>
  <w:style w:type="numbering" w:customStyle="1" w:styleId="NoList23">
    <w:name w:val="No List23"/>
    <w:next w:val="a5"/>
    <w:uiPriority w:val="99"/>
    <w:semiHidden/>
    <w:unhideWhenUsed/>
    <w:rsid w:val="00D22F16"/>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22F16"/>
  </w:style>
  <w:style w:type="numbering" w:customStyle="1" w:styleId="NoList43">
    <w:name w:val="No List43"/>
    <w:next w:val="a5"/>
    <w:uiPriority w:val="99"/>
    <w:semiHidden/>
    <w:unhideWhenUsed/>
    <w:rsid w:val="00D22F16"/>
  </w:style>
  <w:style w:type="numbering" w:customStyle="1" w:styleId="NoList52">
    <w:name w:val="No List52"/>
    <w:next w:val="a5"/>
    <w:uiPriority w:val="99"/>
    <w:semiHidden/>
    <w:unhideWhenUsed/>
    <w:rsid w:val="00D22F16"/>
  </w:style>
  <w:style w:type="numbering" w:customStyle="1" w:styleId="NoList62">
    <w:name w:val="No List62"/>
    <w:next w:val="a5"/>
    <w:uiPriority w:val="99"/>
    <w:semiHidden/>
    <w:unhideWhenUsed/>
    <w:rsid w:val="00D22F16"/>
  </w:style>
  <w:style w:type="numbering" w:customStyle="1" w:styleId="NoList72">
    <w:name w:val="No List72"/>
    <w:next w:val="a5"/>
    <w:uiPriority w:val="99"/>
    <w:semiHidden/>
    <w:unhideWhenUsed/>
    <w:rsid w:val="00D22F16"/>
  </w:style>
  <w:style w:type="table" w:customStyle="1" w:styleId="TableGrid81">
    <w:name w:val="Table Grid81"/>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22F16"/>
  </w:style>
  <w:style w:type="numbering" w:customStyle="1" w:styleId="NoList212">
    <w:name w:val="No List212"/>
    <w:next w:val="a5"/>
    <w:uiPriority w:val="99"/>
    <w:semiHidden/>
    <w:unhideWhenUsed/>
    <w:rsid w:val="00D22F16"/>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22F16"/>
  </w:style>
  <w:style w:type="numbering" w:customStyle="1" w:styleId="NoList412">
    <w:name w:val="No List412"/>
    <w:next w:val="a5"/>
    <w:uiPriority w:val="99"/>
    <w:semiHidden/>
    <w:unhideWhenUsed/>
    <w:rsid w:val="00D22F16"/>
  </w:style>
  <w:style w:type="numbering" w:customStyle="1" w:styleId="NoList511">
    <w:name w:val="No List511"/>
    <w:next w:val="a5"/>
    <w:uiPriority w:val="99"/>
    <w:semiHidden/>
    <w:unhideWhenUsed/>
    <w:rsid w:val="00D22F16"/>
  </w:style>
  <w:style w:type="numbering" w:customStyle="1" w:styleId="NoList611">
    <w:name w:val="No List611"/>
    <w:next w:val="a5"/>
    <w:uiPriority w:val="99"/>
    <w:semiHidden/>
    <w:unhideWhenUsed/>
    <w:rsid w:val="00D22F16"/>
  </w:style>
  <w:style w:type="numbering" w:customStyle="1" w:styleId="NoList711">
    <w:name w:val="No List711"/>
    <w:next w:val="a5"/>
    <w:uiPriority w:val="99"/>
    <w:semiHidden/>
    <w:unhideWhenUsed/>
    <w:rsid w:val="00D22F16"/>
  </w:style>
  <w:style w:type="numbering" w:customStyle="1" w:styleId="NoList811">
    <w:name w:val="No List811"/>
    <w:next w:val="a5"/>
    <w:uiPriority w:val="99"/>
    <w:semiHidden/>
    <w:unhideWhenUsed/>
    <w:rsid w:val="00D22F16"/>
  </w:style>
  <w:style w:type="table" w:customStyle="1" w:styleId="TableGrid122">
    <w:name w:val="Table Grid122"/>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22F16"/>
  </w:style>
  <w:style w:type="numbering" w:customStyle="1" w:styleId="NoList1112">
    <w:name w:val="No List1112"/>
    <w:next w:val="a5"/>
    <w:uiPriority w:val="99"/>
    <w:semiHidden/>
    <w:unhideWhenUsed/>
    <w:rsid w:val="00D22F16"/>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D22F16"/>
  </w:style>
  <w:style w:type="numbering" w:customStyle="1" w:styleId="NoList222">
    <w:name w:val="No List222"/>
    <w:next w:val="a5"/>
    <w:uiPriority w:val="99"/>
    <w:semiHidden/>
    <w:unhideWhenUsed/>
    <w:rsid w:val="00D22F16"/>
  </w:style>
  <w:style w:type="numbering" w:customStyle="1" w:styleId="NoList322">
    <w:name w:val="No List322"/>
    <w:next w:val="a5"/>
    <w:uiPriority w:val="99"/>
    <w:semiHidden/>
    <w:unhideWhenUsed/>
    <w:rsid w:val="00D22F16"/>
  </w:style>
  <w:style w:type="numbering" w:customStyle="1" w:styleId="NoList421">
    <w:name w:val="No List421"/>
    <w:next w:val="a5"/>
    <w:uiPriority w:val="99"/>
    <w:semiHidden/>
    <w:unhideWhenUsed/>
    <w:rsid w:val="00D22F16"/>
  </w:style>
  <w:style w:type="numbering" w:customStyle="1" w:styleId="NoList2111">
    <w:name w:val="No List2111"/>
    <w:next w:val="a5"/>
    <w:uiPriority w:val="99"/>
    <w:semiHidden/>
    <w:unhideWhenUsed/>
    <w:rsid w:val="00D22F16"/>
  </w:style>
  <w:style w:type="numbering" w:customStyle="1" w:styleId="NoList3111">
    <w:name w:val="No List3111"/>
    <w:next w:val="a5"/>
    <w:uiPriority w:val="99"/>
    <w:semiHidden/>
    <w:unhideWhenUsed/>
    <w:rsid w:val="00D22F16"/>
  </w:style>
  <w:style w:type="numbering" w:customStyle="1" w:styleId="NoList4111">
    <w:name w:val="No List4111"/>
    <w:next w:val="a5"/>
    <w:uiPriority w:val="99"/>
    <w:semiHidden/>
    <w:unhideWhenUsed/>
    <w:rsid w:val="00D22F16"/>
  </w:style>
  <w:style w:type="numbering" w:customStyle="1" w:styleId="11110">
    <w:name w:val="无列表1111"/>
    <w:next w:val="a5"/>
    <w:semiHidden/>
    <w:rsid w:val="00D22F16"/>
  </w:style>
  <w:style w:type="numbering" w:customStyle="1" w:styleId="NoList11111">
    <w:name w:val="No List11111"/>
    <w:next w:val="a5"/>
    <w:uiPriority w:val="99"/>
    <w:semiHidden/>
    <w:unhideWhenUsed/>
    <w:rsid w:val="00D22F16"/>
  </w:style>
  <w:style w:type="numbering" w:customStyle="1" w:styleId="NoList1211">
    <w:name w:val="No List1211"/>
    <w:next w:val="a5"/>
    <w:uiPriority w:val="99"/>
    <w:semiHidden/>
    <w:unhideWhenUsed/>
    <w:rsid w:val="00D22F16"/>
  </w:style>
  <w:style w:type="numbering" w:customStyle="1" w:styleId="NoList2211">
    <w:name w:val="No List2211"/>
    <w:next w:val="a5"/>
    <w:uiPriority w:val="99"/>
    <w:semiHidden/>
    <w:unhideWhenUsed/>
    <w:rsid w:val="00D22F16"/>
  </w:style>
  <w:style w:type="numbering" w:customStyle="1" w:styleId="NoList3211">
    <w:name w:val="No List3211"/>
    <w:next w:val="a5"/>
    <w:uiPriority w:val="99"/>
    <w:semiHidden/>
    <w:unhideWhenUsed/>
    <w:rsid w:val="00D22F16"/>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D22F16"/>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22F16"/>
  </w:style>
  <w:style w:type="numbering" w:customStyle="1" w:styleId="NoList24">
    <w:name w:val="No List24"/>
    <w:next w:val="a5"/>
    <w:uiPriority w:val="99"/>
    <w:semiHidden/>
    <w:unhideWhenUsed/>
    <w:rsid w:val="00D22F16"/>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22F16"/>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22F16"/>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22F16"/>
  </w:style>
  <w:style w:type="numbering" w:customStyle="1" w:styleId="NoList63">
    <w:name w:val="No List63"/>
    <w:next w:val="a5"/>
    <w:uiPriority w:val="99"/>
    <w:semiHidden/>
    <w:unhideWhenUsed/>
    <w:rsid w:val="00D22F16"/>
  </w:style>
  <w:style w:type="numbering" w:customStyle="1" w:styleId="NoList73">
    <w:name w:val="No List73"/>
    <w:next w:val="a5"/>
    <w:uiPriority w:val="99"/>
    <w:semiHidden/>
    <w:unhideWhenUsed/>
    <w:rsid w:val="00D22F16"/>
  </w:style>
  <w:style w:type="numbering" w:customStyle="1" w:styleId="NoList82">
    <w:name w:val="No List82"/>
    <w:next w:val="a5"/>
    <w:uiPriority w:val="99"/>
    <w:semiHidden/>
    <w:unhideWhenUsed/>
    <w:rsid w:val="00D22F16"/>
  </w:style>
  <w:style w:type="numbering" w:customStyle="1" w:styleId="NoList92">
    <w:name w:val="No List92"/>
    <w:next w:val="a5"/>
    <w:uiPriority w:val="99"/>
    <w:semiHidden/>
    <w:unhideWhenUsed/>
    <w:rsid w:val="00D22F16"/>
  </w:style>
  <w:style w:type="table" w:customStyle="1" w:styleId="TableGrid82">
    <w:name w:val="Table Grid82"/>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22F16"/>
  </w:style>
  <w:style w:type="numbering" w:customStyle="1" w:styleId="NoList213">
    <w:name w:val="No List213"/>
    <w:next w:val="a5"/>
    <w:uiPriority w:val="99"/>
    <w:semiHidden/>
    <w:unhideWhenUsed/>
    <w:rsid w:val="00D22F16"/>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22F16"/>
  </w:style>
  <w:style w:type="numbering" w:customStyle="1" w:styleId="NoList413">
    <w:name w:val="No List413"/>
    <w:next w:val="a5"/>
    <w:uiPriority w:val="99"/>
    <w:semiHidden/>
    <w:unhideWhenUsed/>
    <w:rsid w:val="00D22F16"/>
  </w:style>
  <w:style w:type="numbering" w:customStyle="1" w:styleId="NoList512">
    <w:name w:val="No List512"/>
    <w:next w:val="a5"/>
    <w:uiPriority w:val="99"/>
    <w:semiHidden/>
    <w:unhideWhenUsed/>
    <w:rsid w:val="00D22F16"/>
  </w:style>
  <w:style w:type="numbering" w:customStyle="1" w:styleId="NoList612">
    <w:name w:val="No List612"/>
    <w:next w:val="a5"/>
    <w:uiPriority w:val="99"/>
    <w:semiHidden/>
    <w:unhideWhenUsed/>
    <w:rsid w:val="00D22F16"/>
  </w:style>
  <w:style w:type="numbering" w:customStyle="1" w:styleId="NoList712">
    <w:name w:val="No List712"/>
    <w:next w:val="a5"/>
    <w:uiPriority w:val="99"/>
    <w:semiHidden/>
    <w:unhideWhenUsed/>
    <w:rsid w:val="00D22F16"/>
  </w:style>
  <w:style w:type="numbering" w:customStyle="1" w:styleId="NoList812">
    <w:name w:val="No List812"/>
    <w:next w:val="a5"/>
    <w:uiPriority w:val="99"/>
    <w:semiHidden/>
    <w:unhideWhenUsed/>
    <w:rsid w:val="00D22F16"/>
  </w:style>
  <w:style w:type="numbering" w:customStyle="1" w:styleId="NoList911">
    <w:name w:val="No List911"/>
    <w:next w:val="a5"/>
    <w:uiPriority w:val="99"/>
    <w:semiHidden/>
    <w:unhideWhenUsed/>
    <w:rsid w:val="00D22F16"/>
  </w:style>
  <w:style w:type="numbering" w:customStyle="1" w:styleId="LFO192">
    <w:name w:val="LFO192"/>
    <w:basedOn w:val="a5"/>
    <w:rsid w:val="00D22F16"/>
  </w:style>
  <w:style w:type="numbering" w:customStyle="1" w:styleId="NoList101">
    <w:name w:val="No List101"/>
    <w:next w:val="a5"/>
    <w:uiPriority w:val="99"/>
    <w:semiHidden/>
    <w:unhideWhenUsed/>
    <w:rsid w:val="00D22F16"/>
  </w:style>
  <w:style w:type="numbering" w:customStyle="1" w:styleId="LFO1911">
    <w:name w:val="LFO1911"/>
    <w:basedOn w:val="a5"/>
    <w:rsid w:val="00D22F16"/>
  </w:style>
  <w:style w:type="table" w:customStyle="1" w:styleId="TableGrid123">
    <w:name w:val="Table Grid123"/>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22F16"/>
  </w:style>
  <w:style w:type="numbering" w:customStyle="1" w:styleId="NoList1113">
    <w:name w:val="No List1113"/>
    <w:next w:val="a5"/>
    <w:uiPriority w:val="99"/>
    <w:semiHidden/>
    <w:unhideWhenUsed/>
    <w:rsid w:val="00D22F16"/>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22F16"/>
  </w:style>
  <w:style w:type="numbering" w:customStyle="1" w:styleId="131">
    <w:name w:val="リストなし13"/>
    <w:next w:val="a5"/>
    <w:uiPriority w:val="99"/>
    <w:semiHidden/>
    <w:unhideWhenUsed/>
    <w:rsid w:val="00D22F16"/>
  </w:style>
  <w:style w:type="numbering" w:customStyle="1" w:styleId="1130">
    <w:name w:val="无列表113"/>
    <w:next w:val="a5"/>
    <w:semiHidden/>
    <w:rsid w:val="00D22F16"/>
  </w:style>
  <w:style w:type="numbering" w:customStyle="1" w:styleId="1121">
    <w:name w:val="リストなし112"/>
    <w:next w:val="a5"/>
    <w:uiPriority w:val="99"/>
    <w:semiHidden/>
    <w:unhideWhenUsed/>
    <w:rsid w:val="00D22F16"/>
  </w:style>
  <w:style w:type="numbering" w:customStyle="1" w:styleId="NoList223">
    <w:name w:val="No List223"/>
    <w:next w:val="a5"/>
    <w:uiPriority w:val="99"/>
    <w:semiHidden/>
    <w:unhideWhenUsed/>
    <w:rsid w:val="00D22F16"/>
  </w:style>
  <w:style w:type="numbering" w:customStyle="1" w:styleId="NoList323">
    <w:name w:val="No List323"/>
    <w:next w:val="a5"/>
    <w:uiPriority w:val="99"/>
    <w:semiHidden/>
    <w:unhideWhenUsed/>
    <w:rsid w:val="00D22F16"/>
  </w:style>
  <w:style w:type="numbering" w:customStyle="1" w:styleId="NoList422">
    <w:name w:val="No List422"/>
    <w:next w:val="a5"/>
    <w:uiPriority w:val="99"/>
    <w:semiHidden/>
    <w:unhideWhenUsed/>
    <w:rsid w:val="00D22F16"/>
  </w:style>
  <w:style w:type="numbering" w:customStyle="1" w:styleId="NoList2112">
    <w:name w:val="No List2112"/>
    <w:next w:val="a5"/>
    <w:uiPriority w:val="99"/>
    <w:semiHidden/>
    <w:unhideWhenUsed/>
    <w:rsid w:val="00D22F16"/>
  </w:style>
  <w:style w:type="numbering" w:customStyle="1" w:styleId="NoList3112">
    <w:name w:val="No List3112"/>
    <w:next w:val="a5"/>
    <w:uiPriority w:val="99"/>
    <w:semiHidden/>
    <w:unhideWhenUsed/>
    <w:rsid w:val="00D22F16"/>
  </w:style>
  <w:style w:type="numbering" w:customStyle="1" w:styleId="NoList4112">
    <w:name w:val="No List4112"/>
    <w:next w:val="a5"/>
    <w:uiPriority w:val="99"/>
    <w:semiHidden/>
    <w:unhideWhenUsed/>
    <w:rsid w:val="00D22F16"/>
  </w:style>
  <w:style w:type="numbering" w:customStyle="1" w:styleId="1112">
    <w:name w:val="无列表1112"/>
    <w:next w:val="a5"/>
    <w:semiHidden/>
    <w:rsid w:val="00D22F16"/>
  </w:style>
  <w:style w:type="numbering" w:customStyle="1" w:styleId="NoList11112">
    <w:name w:val="No List11112"/>
    <w:next w:val="a5"/>
    <w:uiPriority w:val="99"/>
    <w:semiHidden/>
    <w:unhideWhenUsed/>
    <w:rsid w:val="00D22F16"/>
  </w:style>
  <w:style w:type="numbering" w:customStyle="1" w:styleId="NoList1212">
    <w:name w:val="No List1212"/>
    <w:next w:val="a5"/>
    <w:uiPriority w:val="99"/>
    <w:semiHidden/>
    <w:unhideWhenUsed/>
    <w:rsid w:val="00D22F16"/>
  </w:style>
  <w:style w:type="numbering" w:customStyle="1" w:styleId="NoList2212">
    <w:name w:val="No List2212"/>
    <w:next w:val="a5"/>
    <w:uiPriority w:val="99"/>
    <w:semiHidden/>
    <w:unhideWhenUsed/>
    <w:rsid w:val="00D22F16"/>
  </w:style>
  <w:style w:type="numbering" w:customStyle="1" w:styleId="NoList3212">
    <w:name w:val="No List3212"/>
    <w:next w:val="a5"/>
    <w:uiPriority w:val="99"/>
    <w:semiHidden/>
    <w:unhideWhenUsed/>
    <w:rsid w:val="00D22F16"/>
  </w:style>
  <w:style w:type="numbering" w:customStyle="1" w:styleId="NoList16">
    <w:name w:val="No List16"/>
    <w:next w:val="a5"/>
    <w:uiPriority w:val="99"/>
    <w:semiHidden/>
    <w:unhideWhenUsed/>
    <w:rsid w:val="00D22F16"/>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22F16"/>
  </w:style>
  <w:style w:type="numbering" w:customStyle="1" w:styleId="NoList25">
    <w:name w:val="No List25"/>
    <w:next w:val="a5"/>
    <w:uiPriority w:val="99"/>
    <w:semiHidden/>
    <w:unhideWhenUsed/>
    <w:rsid w:val="00D22F16"/>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22F16"/>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22F16"/>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22F16"/>
  </w:style>
  <w:style w:type="numbering" w:customStyle="1" w:styleId="NoList64">
    <w:name w:val="No List64"/>
    <w:next w:val="a5"/>
    <w:uiPriority w:val="99"/>
    <w:semiHidden/>
    <w:unhideWhenUsed/>
    <w:rsid w:val="00D22F16"/>
  </w:style>
  <w:style w:type="numbering" w:customStyle="1" w:styleId="NoList74">
    <w:name w:val="No List74"/>
    <w:next w:val="a5"/>
    <w:uiPriority w:val="99"/>
    <w:semiHidden/>
    <w:unhideWhenUsed/>
    <w:rsid w:val="00D22F16"/>
  </w:style>
  <w:style w:type="numbering" w:customStyle="1" w:styleId="NoList83">
    <w:name w:val="No List83"/>
    <w:next w:val="a5"/>
    <w:uiPriority w:val="99"/>
    <w:semiHidden/>
    <w:unhideWhenUsed/>
    <w:rsid w:val="00D22F16"/>
  </w:style>
  <w:style w:type="numbering" w:customStyle="1" w:styleId="NoList93">
    <w:name w:val="No List93"/>
    <w:next w:val="a5"/>
    <w:uiPriority w:val="99"/>
    <w:semiHidden/>
    <w:unhideWhenUsed/>
    <w:rsid w:val="00D22F16"/>
  </w:style>
  <w:style w:type="table" w:customStyle="1" w:styleId="TableGrid83">
    <w:name w:val="Table Grid83"/>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22F16"/>
  </w:style>
  <w:style w:type="numbering" w:customStyle="1" w:styleId="NoList214">
    <w:name w:val="No List214"/>
    <w:next w:val="a5"/>
    <w:uiPriority w:val="99"/>
    <w:semiHidden/>
    <w:unhideWhenUsed/>
    <w:rsid w:val="00D22F16"/>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22F16"/>
  </w:style>
  <w:style w:type="numbering" w:customStyle="1" w:styleId="NoList414">
    <w:name w:val="No List414"/>
    <w:next w:val="a5"/>
    <w:uiPriority w:val="99"/>
    <w:semiHidden/>
    <w:unhideWhenUsed/>
    <w:rsid w:val="00D22F16"/>
  </w:style>
  <w:style w:type="numbering" w:customStyle="1" w:styleId="NoList513">
    <w:name w:val="No List513"/>
    <w:next w:val="a5"/>
    <w:uiPriority w:val="99"/>
    <w:semiHidden/>
    <w:unhideWhenUsed/>
    <w:rsid w:val="00D22F16"/>
  </w:style>
  <w:style w:type="numbering" w:customStyle="1" w:styleId="NoList613">
    <w:name w:val="No List613"/>
    <w:next w:val="a5"/>
    <w:uiPriority w:val="99"/>
    <w:semiHidden/>
    <w:unhideWhenUsed/>
    <w:rsid w:val="00D22F16"/>
  </w:style>
  <w:style w:type="numbering" w:customStyle="1" w:styleId="NoList713">
    <w:name w:val="No List713"/>
    <w:next w:val="a5"/>
    <w:uiPriority w:val="99"/>
    <w:semiHidden/>
    <w:unhideWhenUsed/>
    <w:rsid w:val="00D22F16"/>
  </w:style>
  <w:style w:type="numbering" w:customStyle="1" w:styleId="NoList813">
    <w:name w:val="No List813"/>
    <w:next w:val="a5"/>
    <w:uiPriority w:val="99"/>
    <w:semiHidden/>
    <w:unhideWhenUsed/>
    <w:rsid w:val="00D22F16"/>
  </w:style>
  <w:style w:type="numbering" w:customStyle="1" w:styleId="NoList912">
    <w:name w:val="No List912"/>
    <w:next w:val="a5"/>
    <w:uiPriority w:val="99"/>
    <w:semiHidden/>
    <w:unhideWhenUsed/>
    <w:rsid w:val="00D22F16"/>
  </w:style>
  <w:style w:type="numbering" w:customStyle="1" w:styleId="LFO193">
    <w:name w:val="LFO193"/>
    <w:basedOn w:val="a5"/>
    <w:rsid w:val="00D22F16"/>
  </w:style>
  <w:style w:type="numbering" w:customStyle="1" w:styleId="NoList102">
    <w:name w:val="No List102"/>
    <w:next w:val="a5"/>
    <w:uiPriority w:val="99"/>
    <w:semiHidden/>
    <w:unhideWhenUsed/>
    <w:rsid w:val="00D22F16"/>
  </w:style>
  <w:style w:type="numbering" w:customStyle="1" w:styleId="LFO1912">
    <w:name w:val="LFO1912"/>
    <w:basedOn w:val="a5"/>
    <w:rsid w:val="00D22F16"/>
  </w:style>
  <w:style w:type="table" w:customStyle="1" w:styleId="TableGrid124">
    <w:name w:val="Table Grid124"/>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22F16"/>
  </w:style>
  <w:style w:type="numbering" w:customStyle="1" w:styleId="NoList1114">
    <w:name w:val="No List1114"/>
    <w:next w:val="a5"/>
    <w:uiPriority w:val="99"/>
    <w:semiHidden/>
    <w:unhideWhenUsed/>
    <w:rsid w:val="00D22F16"/>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22F16"/>
  </w:style>
  <w:style w:type="numbering" w:customStyle="1" w:styleId="141">
    <w:name w:val="リストなし14"/>
    <w:next w:val="a5"/>
    <w:uiPriority w:val="99"/>
    <w:semiHidden/>
    <w:unhideWhenUsed/>
    <w:rsid w:val="00D22F16"/>
  </w:style>
  <w:style w:type="numbering" w:customStyle="1" w:styleId="1140">
    <w:name w:val="无列表114"/>
    <w:next w:val="a5"/>
    <w:semiHidden/>
    <w:rsid w:val="00D22F16"/>
  </w:style>
  <w:style w:type="numbering" w:customStyle="1" w:styleId="1131">
    <w:name w:val="リストなし113"/>
    <w:next w:val="a5"/>
    <w:uiPriority w:val="99"/>
    <w:semiHidden/>
    <w:unhideWhenUsed/>
    <w:rsid w:val="00D22F16"/>
  </w:style>
  <w:style w:type="numbering" w:customStyle="1" w:styleId="NoList224">
    <w:name w:val="No List224"/>
    <w:next w:val="a5"/>
    <w:uiPriority w:val="99"/>
    <w:semiHidden/>
    <w:unhideWhenUsed/>
    <w:rsid w:val="00D22F16"/>
  </w:style>
  <w:style w:type="numbering" w:customStyle="1" w:styleId="NoList324">
    <w:name w:val="No List324"/>
    <w:next w:val="a5"/>
    <w:uiPriority w:val="99"/>
    <w:semiHidden/>
    <w:unhideWhenUsed/>
    <w:rsid w:val="00D22F16"/>
  </w:style>
  <w:style w:type="numbering" w:customStyle="1" w:styleId="NoList423">
    <w:name w:val="No List423"/>
    <w:next w:val="a5"/>
    <w:uiPriority w:val="99"/>
    <w:semiHidden/>
    <w:unhideWhenUsed/>
    <w:rsid w:val="00D22F16"/>
  </w:style>
  <w:style w:type="numbering" w:customStyle="1" w:styleId="NoList2113">
    <w:name w:val="No List2113"/>
    <w:next w:val="a5"/>
    <w:uiPriority w:val="99"/>
    <w:semiHidden/>
    <w:unhideWhenUsed/>
    <w:rsid w:val="00D22F16"/>
  </w:style>
  <w:style w:type="numbering" w:customStyle="1" w:styleId="NoList3113">
    <w:name w:val="No List3113"/>
    <w:next w:val="a5"/>
    <w:uiPriority w:val="99"/>
    <w:semiHidden/>
    <w:unhideWhenUsed/>
    <w:rsid w:val="00D22F16"/>
  </w:style>
  <w:style w:type="numbering" w:customStyle="1" w:styleId="NoList4113">
    <w:name w:val="No List4113"/>
    <w:next w:val="a5"/>
    <w:uiPriority w:val="99"/>
    <w:semiHidden/>
    <w:unhideWhenUsed/>
    <w:rsid w:val="00D22F16"/>
  </w:style>
  <w:style w:type="numbering" w:customStyle="1" w:styleId="1113">
    <w:name w:val="无列表1113"/>
    <w:next w:val="a5"/>
    <w:semiHidden/>
    <w:rsid w:val="00D22F16"/>
  </w:style>
  <w:style w:type="numbering" w:customStyle="1" w:styleId="NoList11113">
    <w:name w:val="No List11113"/>
    <w:next w:val="a5"/>
    <w:uiPriority w:val="99"/>
    <w:semiHidden/>
    <w:unhideWhenUsed/>
    <w:rsid w:val="00D22F16"/>
  </w:style>
  <w:style w:type="numbering" w:customStyle="1" w:styleId="NoList1213">
    <w:name w:val="No List1213"/>
    <w:next w:val="a5"/>
    <w:uiPriority w:val="99"/>
    <w:semiHidden/>
    <w:unhideWhenUsed/>
    <w:rsid w:val="00D22F16"/>
  </w:style>
  <w:style w:type="numbering" w:customStyle="1" w:styleId="NoList2213">
    <w:name w:val="No List2213"/>
    <w:next w:val="a5"/>
    <w:uiPriority w:val="99"/>
    <w:semiHidden/>
    <w:unhideWhenUsed/>
    <w:rsid w:val="00D22F16"/>
  </w:style>
  <w:style w:type="numbering" w:customStyle="1" w:styleId="NoList3213">
    <w:name w:val="No List3213"/>
    <w:next w:val="a5"/>
    <w:uiPriority w:val="99"/>
    <w:semiHidden/>
    <w:unhideWhenUsed/>
    <w:rsid w:val="00D22F16"/>
  </w:style>
  <w:style w:type="table" w:customStyle="1" w:styleId="1f0">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바탕"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18">
    <w:name w:val="No List18"/>
    <w:next w:val="a5"/>
    <w:uiPriority w:val="99"/>
    <w:semiHidden/>
    <w:unhideWhenUsed/>
    <w:rsid w:val="00D22F16"/>
  </w:style>
  <w:style w:type="paragraph" w:customStyle="1" w:styleId="CharCharCharCharCharCharCharCharCharChar2CharCharCharChar">
    <w:name w:val="Char Char Char Char Char Char Char Char Char Char2 Char Char Char Char"/>
    <w:semiHidden/>
    <w:rsid w:val="00D22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22F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221">
    <w:name w:val="古典型 2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rsid w:val="00D22F16"/>
  </w:style>
  <w:style w:type="paragraph" w:customStyle="1" w:styleId="bodytext4">
    <w:name w:val="bodytext4"/>
    <w:basedOn w:val="afd"/>
    <w:rsid w:val="00D22F16"/>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D22F16"/>
    <w:rPr>
      <w:lang w:val="en-GB" w:eastAsia="ja-JP" w:bidi="ar-SA"/>
    </w:rPr>
  </w:style>
  <w:style w:type="table" w:customStyle="1" w:styleId="TableClassic212">
    <w:name w:val="Table Classic 21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a1">
    <w:name w:val="参考文献"/>
    <w:basedOn w:val="a2"/>
    <w:qFormat/>
    <w:rsid w:val="00D22F16"/>
    <w:pPr>
      <w:keepLines/>
      <w:numPr>
        <w:numId w:val="22"/>
      </w:numPr>
      <w:spacing w:after="0"/>
    </w:pPr>
    <w:rPr>
      <w:rFonts w:eastAsia="MS Mincho"/>
    </w:rPr>
  </w:style>
  <w:style w:type="paragraph" w:customStyle="1" w:styleId="3GPP">
    <w:name w:val="3GPP 正文"/>
    <w:basedOn w:val="a2"/>
    <w:link w:val="3GPPChar"/>
    <w:qFormat/>
    <w:rsid w:val="00D22F16"/>
    <w:rPr>
      <w:rFonts w:eastAsia="SimSun"/>
      <w:lang w:eastAsia="ja-JP"/>
    </w:rPr>
  </w:style>
  <w:style w:type="character" w:customStyle="1" w:styleId="3GPPChar">
    <w:name w:val="3GPP 正文 Char"/>
    <w:link w:val="3GPP"/>
    <w:rsid w:val="00D22F16"/>
    <w:rPr>
      <w:rFonts w:ascii="Times New Roman" w:eastAsia="SimSun" w:hAnsi="Times New Roman"/>
      <w:lang w:val="en-GB" w:eastAsia="ja-JP"/>
    </w:rPr>
  </w:style>
  <w:style w:type="paragraph" w:customStyle="1" w:styleId="00BodyText">
    <w:name w:val="00 BodyText"/>
    <w:basedOn w:val="a2"/>
    <w:rsid w:val="00D22F16"/>
    <w:pPr>
      <w:spacing w:after="220"/>
    </w:pPr>
    <w:rPr>
      <w:rFonts w:ascii="Arial" w:eastAsia="맑은 고딕" w:hAnsi="Arial"/>
      <w:sz w:val="22"/>
      <w:lang w:val="en-US"/>
    </w:rPr>
  </w:style>
  <w:style w:type="paragraph" w:customStyle="1" w:styleId="afff3">
    <w:name w:val="??"/>
    <w:rsid w:val="00D22F16"/>
    <w:pPr>
      <w:widowControl w:val="0"/>
    </w:pPr>
    <w:rPr>
      <w:rFonts w:ascii="Times New Roman" w:eastAsia="맑은 고딕" w:hAnsi="Times New Roman"/>
      <w:lang w:val="en-US" w:eastAsia="en-US"/>
    </w:rPr>
  </w:style>
  <w:style w:type="paragraph" w:customStyle="1" w:styleId="2c">
    <w:name w:val="??? 2"/>
    <w:basedOn w:val="afff3"/>
    <w:next w:val="afff3"/>
    <w:rsid w:val="00D22F16"/>
    <w:pPr>
      <w:keepNext/>
    </w:pPr>
    <w:rPr>
      <w:rFonts w:ascii="Arial" w:hAnsi="Arial"/>
      <w:b/>
      <w:sz w:val="24"/>
    </w:rPr>
  </w:style>
  <w:style w:type="paragraph" w:customStyle="1" w:styleId="Norma">
    <w:name w:val="Norma"/>
    <w:basedOn w:val="11"/>
    <w:rsid w:val="00D22F16"/>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rsid w:val="00D22F16"/>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character" w:customStyle="1" w:styleId="11BodyTextChar">
    <w:name w:val="11 BodyText Char"/>
    <w:aliases w:val="Block_Text Char,np Char,b Char"/>
    <w:link w:val="11BodyText"/>
    <w:uiPriority w:val="99"/>
    <w:rsid w:val="00D22F16"/>
    <w:rPr>
      <w:rFonts w:ascii="Arial" w:eastAsia="SimSun" w:hAnsi="Arial"/>
      <w:lang w:val="en-US" w:eastAsia="en-GB"/>
    </w:rPr>
  </w:style>
  <w:style w:type="paragraph" w:customStyle="1" w:styleId="AL">
    <w:name w:val="AL"/>
    <w:basedOn w:val="TAL"/>
    <w:rsid w:val="00D22F16"/>
    <w:pPr>
      <w:overflowPunct w:val="0"/>
      <w:autoSpaceDE w:val="0"/>
      <w:autoSpaceDN w:val="0"/>
      <w:adjustRightInd w:val="0"/>
      <w:textAlignment w:val="baseline"/>
    </w:pPr>
    <w:rPr>
      <w:rFonts w:eastAsia="맑은 고딕"/>
      <w:szCs w:val="18"/>
    </w:rPr>
  </w:style>
  <w:style w:type="numbering" w:customStyle="1" w:styleId="NoList26">
    <w:name w:val="No List26"/>
    <w:next w:val="a5"/>
    <w:uiPriority w:val="99"/>
    <w:semiHidden/>
    <w:unhideWhenUsed/>
    <w:rsid w:val="00D22F16"/>
  </w:style>
  <w:style w:type="numbering" w:customStyle="1" w:styleId="NoList36">
    <w:name w:val="No List36"/>
    <w:next w:val="a5"/>
    <w:uiPriority w:val="99"/>
    <w:semiHidden/>
    <w:unhideWhenUsed/>
    <w:rsid w:val="00D22F16"/>
  </w:style>
  <w:style w:type="numbering" w:customStyle="1" w:styleId="NoList46">
    <w:name w:val="No List46"/>
    <w:next w:val="a5"/>
    <w:uiPriority w:val="99"/>
    <w:semiHidden/>
    <w:rsid w:val="00D22F16"/>
  </w:style>
  <w:style w:type="paragraph" w:customStyle="1" w:styleId="Normal1">
    <w:name w:val="Normal 1"/>
    <w:semiHidden/>
    <w:rsid w:val="00D22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D22F16"/>
    <w:pPr>
      <w:spacing w:before="240" w:after="0"/>
      <w:ind w:left="540"/>
      <w:jc w:val="both"/>
    </w:pPr>
    <w:rPr>
      <w:rFonts w:ascii="Arial" w:eastAsia="MS Mincho" w:hAnsi="Arial"/>
      <w:lang w:val="en-US"/>
    </w:rPr>
  </w:style>
  <w:style w:type="character" w:customStyle="1" w:styleId="BodyBestChar">
    <w:name w:val="BodyBest Char"/>
    <w:link w:val="BodyBest"/>
    <w:rsid w:val="00D22F16"/>
    <w:rPr>
      <w:rFonts w:ascii="Arial" w:eastAsia="MS Mincho" w:hAnsi="Arial"/>
      <w:lang w:val="en-US" w:eastAsia="en-US"/>
    </w:rPr>
  </w:style>
  <w:style w:type="paragraph" w:customStyle="1" w:styleId="3GPPHeader">
    <w:name w:val="3GPP_Header"/>
    <w:basedOn w:val="a2"/>
    <w:rsid w:val="00D22F16"/>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D22F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D22F16"/>
    <w:rPr>
      <w:rFonts w:ascii="Arial" w:eastAsia="맑은 고딕" w:hAnsi="Arial"/>
      <w:i/>
      <w:color w:val="7F7F7F"/>
      <w:spacing w:val="2"/>
      <w:sz w:val="18"/>
      <w:szCs w:val="18"/>
      <w:lang w:val="en-US" w:eastAsia="en-US"/>
    </w:rPr>
  </w:style>
  <w:style w:type="paragraph" w:customStyle="1" w:styleId="IvDbodytext">
    <w:name w:val="IvD bodytext"/>
    <w:basedOn w:val="afd"/>
    <w:link w:val="IvDbodytextChar"/>
    <w:qFormat/>
    <w:rsid w:val="00D22F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D22F16"/>
    <w:rPr>
      <w:rFonts w:ascii="Arial" w:eastAsia="맑은 고딕" w:hAnsi="Arial"/>
      <w:spacing w:val="2"/>
      <w:lang w:val="en-US" w:eastAsia="en-US"/>
    </w:rPr>
  </w:style>
  <w:style w:type="numbering" w:customStyle="1" w:styleId="NoList115">
    <w:name w:val="No List115"/>
    <w:next w:val="a5"/>
    <w:uiPriority w:val="99"/>
    <w:semiHidden/>
    <w:rsid w:val="00D22F16"/>
  </w:style>
  <w:style w:type="character" w:customStyle="1" w:styleId="tgc">
    <w:name w:val="_tgc"/>
    <w:rsid w:val="00D22F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22F16"/>
    <w:rPr>
      <w:rFonts w:ascii="Arial" w:hAnsi="Arial"/>
      <w:sz w:val="28"/>
      <w:lang w:val="en-GB" w:eastAsia="en-US"/>
    </w:rPr>
  </w:style>
  <w:style w:type="paragraph" w:customStyle="1" w:styleId="AC0">
    <w:name w:val="AC"/>
    <w:basedOn w:val="a2"/>
    <w:rsid w:val="00D22F16"/>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table" w:customStyle="1" w:styleId="TableClassic23">
    <w:name w:val="Table Classic 23"/>
    <w:basedOn w:val="a4"/>
    <w:next w:val="29"/>
    <w:semiHidden/>
    <w:unhideWhenUsed/>
    <w:qFormat/>
    <w:rsid w:val="00D22F1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
    <w:name w:val="LFO194"/>
    <w:rsid w:val="00D22F16"/>
    <w:pPr>
      <w:numPr>
        <w:numId w:val="15"/>
      </w:numPr>
    </w:pPr>
  </w:style>
  <w:style w:type="numbering" w:customStyle="1" w:styleId="150">
    <w:name w:val="无列表15"/>
    <w:next w:val="a5"/>
    <w:semiHidden/>
    <w:unhideWhenUsed/>
    <w:rsid w:val="00D22F16"/>
  </w:style>
  <w:style w:type="table" w:customStyle="1" w:styleId="TableGrid171">
    <w:name w:val="Table Grid171"/>
    <w:basedOn w:val="a4"/>
    <w:next w:val="af9"/>
    <w:qFormat/>
    <w:rsid w:val="00D2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D22F16"/>
  </w:style>
  <w:style w:type="numbering" w:customStyle="1" w:styleId="151">
    <w:name w:val="リストなし15"/>
    <w:next w:val="a5"/>
    <w:uiPriority w:val="99"/>
    <w:semiHidden/>
    <w:unhideWhenUsed/>
    <w:rsid w:val="00D22F16"/>
  </w:style>
  <w:style w:type="numbering" w:customStyle="1" w:styleId="NoList125">
    <w:name w:val="No List125"/>
    <w:next w:val="a5"/>
    <w:uiPriority w:val="99"/>
    <w:semiHidden/>
    <w:unhideWhenUsed/>
    <w:rsid w:val="00D22F16"/>
  </w:style>
  <w:style w:type="table" w:customStyle="1" w:styleId="TableGrid1151">
    <w:name w:val="Table Grid1151"/>
    <w:basedOn w:val="a4"/>
    <w:next w:val="af9"/>
    <w:qFormat/>
    <w:rsid w:val="00D2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D22F16"/>
  </w:style>
  <w:style w:type="numbering" w:customStyle="1" w:styleId="1141">
    <w:name w:val="リストなし114"/>
    <w:next w:val="a5"/>
    <w:uiPriority w:val="99"/>
    <w:semiHidden/>
    <w:unhideWhenUsed/>
    <w:rsid w:val="00D22F16"/>
  </w:style>
  <w:style w:type="numbering" w:customStyle="1" w:styleId="NoList215">
    <w:name w:val="No List215"/>
    <w:next w:val="a5"/>
    <w:uiPriority w:val="99"/>
    <w:semiHidden/>
    <w:unhideWhenUsed/>
    <w:rsid w:val="00D22F16"/>
  </w:style>
  <w:style w:type="numbering" w:customStyle="1" w:styleId="NoList315">
    <w:name w:val="No List315"/>
    <w:next w:val="a5"/>
    <w:uiPriority w:val="99"/>
    <w:semiHidden/>
    <w:unhideWhenUsed/>
    <w:rsid w:val="00D22F16"/>
  </w:style>
  <w:style w:type="numbering" w:customStyle="1" w:styleId="NoList1115">
    <w:name w:val="No List1115"/>
    <w:next w:val="a5"/>
    <w:uiPriority w:val="99"/>
    <w:semiHidden/>
    <w:unhideWhenUsed/>
    <w:rsid w:val="00D22F16"/>
  </w:style>
  <w:style w:type="numbering" w:customStyle="1" w:styleId="NoList415">
    <w:name w:val="No List415"/>
    <w:next w:val="a5"/>
    <w:uiPriority w:val="99"/>
    <w:semiHidden/>
    <w:unhideWhenUsed/>
    <w:rsid w:val="00D22F16"/>
  </w:style>
  <w:style w:type="numbering" w:customStyle="1" w:styleId="NoList55">
    <w:name w:val="No List55"/>
    <w:next w:val="a5"/>
    <w:uiPriority w:val="99"/>
    <w:semiHidden/>
    <w:unhideWhenUsed/>
    <w:rsid w:val="00D22F16"/>
  </w:style>
  <w:style w:type="numbering" w:customStyle="1" w:styleId="NoList11114">
    <w:name w:val="No List11114"/>
    <w:next w:val="a5"/>
    <w:uiPriority w:val="99"/>
    <w:semiHidden/>
    <w:unhideWhenUsed/>
    <w:rsid w:val="00D22F16"/>
  </w:style>
  <w:style w:type="numbering" w:customStyle="1" w:styleId="NoList2114">
    <w:name w:val="No List2114"/>
    <w:next w:val="a5"/>
    <w:uiPriority w:val="99"/>
    <w:semiHidden/>
    <w:unhideWhenUsed/>
    <w:rsid w:val="00D22F16"/>
  </w:style>
  <w:style w:type="numbering" w:customStyle="1" w:styleId="NoList3114">
    <w:name w:val="No List3114"/>
    <w:next w:val="a5"/>
    <w:uiPriority w:val="99"/>
    <w:semiHidden/>
    <w:unhideWhenUsed/>
    <w:rsid w:val="00D22F16"/>
  </w:style>
  <w:style w:type="numbering" w:customStyle="1" w:styleId="NoList4114">
    <w:name w:val="No List4114"/>
    <w:next w:val="a5"/>
    <w:uiPriority w:val="99"/>
    <w:semiHidden/>
    <w:unhideWhenUsed/>
    <w:rsid w:val="00D22F16"/>
  </w:style>
  <w:style w:type="numbering" w:customStyle="1" w:styleId="NoList65">
    <w:name w:val="No List65"/>
    <w:next w:val="a5"/>
    <w:uiPriority w:val="99"/>
    <w:semiHidden/>
    <w:unhideWhenUsed/>
    <w:rsid w:val="00D22F16"/>
  </w:style>
  <w:style w:type="numbering" w:customStyle="1" w:styleId="NoList75">
    <w:name w:val="No List75"/>
    <w:next w:val="a5"/>
    <w:uiPriority w:val="99"/>
    <w:semiHidden/>
    <w:unhideWhenUsed/>
    <w:rsid w:val="00D22F16"/>
  </w:style>
  <w:style w:type="numbering" w:customStyle="1" w:styleId="NoList1214">
    <w:name w:val="No List1214"/>
    <w:next w:val="a5"/>
    <w:uiPriority w:val="99"/>
    <w:semiHidden/>
    <w:unhideWhenUsed/>
    <w:rsid w:val="00D22F16"/>
  </w:style>
  <w:style w:type="numbering" w:customStyle="1" w:styleId="NoList225">
    <w:name w:val="No List225"/>
    <w:next w:val="a5"/>
    <w:uiPriority w:val="99"/>
    <w:semiHidden/>
    <w:unhideWhenUsed/>
    <w:rsid w:val="00D22F16"/>
  </w:style>
  <w:style w:type="numbering" w:customStyle="1" w:styleId="NoList325">
    <w:name w:val="No List325"/>
    <w:next w:val="a5"/>
    <w:uiPriority w:val="99"/>
    <w:semiHidden/>
    <w:unhideWhenUsed/>
    <w:rsid w:val="00D22F16"/>
  </w:style>
  <w:style w:type="numbering" w:customStyle="1" w:styleId="NoList424">
    <w:name w:val="No List424"/>
    <w:next w:val="a5"/>
    <w:uiPriority w:val="99"/>
    <w:semiHidden/>
    <w:unhideWhenUsed/>
    <w:rsid w:val="00D22F16"/>
  </w:style>
  <w:style w:type="numbering" w:customStyle="1" w:styleId="NoList514">
    <w:name w:val="No List514"/>
    <w:next w:val="a5"/>
    <w:uiPriority w:val="99"/>
    <w:semiHidden/>
    <w:unhideWhenUsed/>
    <w:rsid w:val="00D22F16"/>
  </w:style>
  <w:style w:type="numbering" w:customStyle="1" w:styleId="NoList21111">
    <w:name w:val="No List21111"/>
    <w:next w:val="a5"/>
    <w:uiPriority w:val="99"/>
    <w:semiHidden/>
    <w:unhideWhenUsed/>
    <w:rsid w:val="00D22F16"/>
  </w:style>
  <w:style w:type="numbering" w:customStyle="1" w:styleId="NoList31111">
    <w:name w:val="No List31111"/>
    <w:next w:val="a5"/>
    <w:uiPriority w:val="99"/>
    <w:semiHidden/>
    <w:unhideWhenUsed/>
    <w:rsid w:val="00D22F16"/>
  </w:style>
  <w:style w:type="numbering" w:customStyle="1" w:styleId="NoList41111">
    <w:name w:val="No List41111"/>
    <w:next w:val="a5"/>
    <w:uiPriority w:val="99"/>
    <w:semiHidden/>
    <w:unhideWhenUsed/>
    <w:rsid w:val="00D22F16"/>
  </w:style>
  <w:style w:type="numbering" w:customStyle="1" w:styleId="NoList614">
    <w:name w:val="No List614"/>
    <w:next w:val="a5"/>
    <w:uiPriority w:val="99"/>
    <w:semiHidden/>
    <w:unhideWhenUsed/>
    <w:rsid w:val="00D22F16"/>
  </w:style>
  <w:style w:type="numbering" w:customStyle="1" w:styleId="11111">
    <w:name w:val="无列表11111"/>
    <w:next w:val="a5"/>
    <w:semiHidden/>
    <w:rsid w:val="00D22F16"/>
  </w:style>
  <w:style w:type="numbering" w:customStyle="1" w:styleId="NoList111111">
    <w:name w:val="No List111111"/>
    <w:next w:val="a5"/>
    <w:uiPriority w:val="99"/>
    <w:semiHidden/>
    <w:unhideWhenUsed/>
    <w:rsid w:val="00D22F16"/>
  </w:style>
  <w:style w:type="numbering" w:customStyle="1" w:styleId="NoList714">
    <w:name w:val="No List714"/>
    <w:next w:val="a5"/>
    <w:uiPriority w:val="99"/>
    <w:semiHidden/>
    <w:unhideWhenUsed/>
    <w:rsid w:val="00D22F16"/>
  </w:style>
  <w:style w:type="numbering" w:customStyle="1" w:styleId="NoList12111">
    <w:name w:val="No List12111"/>
    <w:next w:val="a5"/>
    <w:uiPriority w:val="99"/>
    <w:semiHidden/>
    <w:unhideWhenUsed/>
    <w:rsid w:val="00D22F16"/>
  </w:style>
  <w:style w:type="numbering" w:customStyle="1" w:styleId="NoList2214">
    <w:name w:val="No List2214"/>
    <w:next w:val="a5"/>
    <w:uiPriority w:val="99"/>
    <w:semiHidden/>
    <w:unhideWhenUsed/>
    <w:rsid w:val="00D22F16"/>
  </w:style>
  <w:style w:type="numbering" w:customStyle="1" w:styleId="NoList3214">
    <w:name w:val="No List3214"/>
    <w:next w:val="a5"/>
    <w:uiPriority w:val="99"/>
    <w:semiHidden/>
    <w:unhideWhenUsed/>
    <w:rsid w:val="00D22F16"/>
  </w:style>
  <w:style w:type="numbering" w:customStyle="1" w:styleId="NoList84">
    <w:name w:val="No List84"/>
    <w:next w:val="a5"/>
    <w:uiPriority w:val="99"/>
    <w:semiHidden/>
    <w:unhideWhenUsed/>
    <w:rsid w:val="00D22F16"/>
  </w:style>
  <w:style w:type="numbering" w:customStyle="1" w:styleId="NoList94">
    <w:name w:val="No List94"/>
    <w:next w:val="a5"/>
    <w:uiPriority w:val="99"/>
    <w:semiHidden/>
    <w:unhideWhenUsed/>
    <w:rsid w:val="00D22F16"/>
  </w:style>
  <w:style w:type="numbering" w:customStyle="1" w:styleId="NoList814">
    <w:name w:val="No List814"/>
    <w:next w:val="a5"/>
    <w:uiPriority w:val="99"/>
    <w:semiHidden/>
    <w:unhideWhenUsed/>
    <w:rsid w:val="00D22F16"/>
  </w:style>
  <w:style w:type="numbering" w:customStyle="1" w:styleId="NoList913">
    <w:name w:val="No List913"/>
    <w:next w:val="a5"/>
    <w:uiPriority w:val="99"/>
    <w:semiHidden/>
    <w:unhideWhenUsed/>
    <w:rsid w:val="00D22F16"/>
  </w:style>
  <w:style w:type="numbering" w:customStyle="1" w:styleId="LFO1913">
    <w:name w:val="LFO1913"/>
    <w:basedOn w:val="a5"/>
    <w:rsid w:val="00D22F16"/>
    <w:pPr>
      <w:numPr>
        <w:numId w:val="4"/>
      </w:numPr>
    </w:pPr>
  </w:style>
  <w:style w:type="numbering" w:customStyle="1" w:styleId="NoList103">
    <w:name w:val="No List103"/>
    <w:next w:val="a5"/>
    <w:uiPriority w:val="99"/>
    <w:semiHidden/>
    <w:unhideWhenUsed/>
    <w:rsid w:val="00D22F16"/>
  </w:style>
  <w:style w:type="numbering" w:customStyle="1" w:styleId="LFO19111">
    <w:name w:val="LFO19111"/>
    <w:basedOn w:val="a5"/>
    <w:rsid w:val="00D22F16"/>
  </w:style>
  <w:style w:type="numbering" w:customStyle="1" w:styleId="1210">
    <w:name w:val="无列表121"/>
    <w:next w:val="a5"/>
    <w:semiHidden/>
    <w:rsid w:val="00D22F16"/>
  </w:style>
  <w:style w:type="numbering" w:customStyle="1" w:styleId="1211">
    <w:name w:val="リストなし121"/>
    <w:next w:val="a5"/>
    <w:uiPriority w:val="99"/>
    <w:semiHidden/>
    <w:unhideWhenUsed/>
    <w:rsid w:val="00D22F16"/>
  </w:style>
  <w:style w:type="numbering" w:customStyle="1" w:styleId="11112">
    <w:name w:val="リストなし1111"/>
    <w:next w:val="a5"/>
    <w:uiPriority w:val="99"/>
    <w:semiHidden/>
    <w:unhideWhenUsed/>
    <w:rsid w:val="00D22F16"/>
  </w:style>
  <w:style w:type="numbering" w:customStyle="1" w:styleId="NoList131">
    <w:name w:val="No List131"/>
    <w:next w:val="a5"/>
    <w:uiPriority w:val="99"/>
    <w:semiHidden/>
    <w:unhideWhenUsed/>
    <w:rsid w:val="00D22F16"/>
  </w:style>
  <w:style w:type="numbering" w:customStyle="1" w:styleId="NoList231">
    <w:name w:val="No List231"/>
    <w:next w:val="a5"/>
    <w:uiPriority w:val="99"/>
    <w:semiHidden/>
    <w:unhideWhenUsed/>
    <w:rsid w:val="00D22F16"/>
  </w:style>
  <w:style w:type="numbering" w:customStyle="1" w:styleId="NoList331">
    <w:name w:val="No List331"/>
    <w:next w:val="a5"/>
    <w:uiPriority w:val="99"/>
    <w:semiHidden/>
    <w:unhideWhenUsed/>
    <w:rsid w:val="00D22F16"/>
  </w:style>
  <w:style w:type="numbering" w:customStyle="1" w:styleId="NoList431">
    <w:name w:val="No List431"/>
    <w:next w:val="a5"/>
    <w:uiPriority w:val="99"/>
    <w:semiHidden/>
    <w:unhideWhenUsed/>
    <w:rsid w:val="00D22F16"/>
  </w:style>
  <w:style w:type="numbering" w:customStyle="1" w:styleId="NoList521">
    <w:name w:val="No List521"/>
    <w:next w:val="a5"/>
    <w:uiPriority w:val="99"/>
    <w:semiHidden/>
    <w:unhideWhenUsed/>
    <w:rsid w:val="00D22F16"/>
  </w:style>
  <w:style w:type="numbering" w:customStyle="1" w:styleId="NoList621">
    <w:name w:val="No List621"/>
    <w:next w:val="a5"/>
    <w:uiPriority w:val="99"/>
    <w:semiHidden/>
    <w:unhideWhenUsed/>
    <w:rsid w:val="00D22F16"/>
  </w:style>
  <w:style w:type="numbering" w:customStyle="1" w:styleId="NoList721">
    <w:name w:val="No List721"/>
    <w:next w:val="a5"/>
    <w:uiPriority w:val="99"/>
    <w:semiHidden/>
    <w:unhideWhenUsed/>
    <w:rsid w:val="00D22F16"/>
  </w:style>
  <w:style w:type="numbering" w:customStyle="1" w:styleId="NoList1121">
    <w:name w:val="No List1121"/>
    <w:next w:val="a5"/>
    <w:uiPriority w:val="99"/>
    <w:semiHidden/>
    <w:unhideWhenUsed/>
    <w:rsid w:val="00D22F16"/>
  </w:style>
  <w:style w:type="numbering" w:customStyle="1" w:styleId="NoList2121">
    <w:name w:val="No List2121"/>
    <w:next w:val="a5"/>
    <w:uiPriority w:val="99"/>
    <w:semiHidden/>
    <w:unhideWhenUsed/>
    <w:rsid w:val="00D22F16"/>
  </w:style>
  <w:style w:type="numbering" w:customStyle="1" w:styleId="NoList3121">
    <w:name w:val="No List3121"/>
    <w:next w:val="a5"/>
    <w:uiPriority w:val="99"/>
    <w:semiHidden/>
    <w:unhideWhenUsed/>
    <w:rsid w:val="00D22F16"/>
  </w:style>
  <w:style w:type="numbering" w:customStyle="1" w:styleId="NoList4121">
    <w:name w:val="No List4121"/>
    <w:next w:val="a5"/>
    <w:uiPriority w:val="99"/>
    <w:semiHidden/>
    <w:unhideWhenUsed/>
    <w:rsid w:val="00D22F16"/>
  </w:style>
  <w:style w:type="numbering" w:customStyle="1" w:styleId="NoList5111">
    <w:name w:val="No List5111"/>
    <w:next w:val="a5"/>
    <w:uiPriority w:val="99"/>
    <w:semiHidden/>
    <w:unhideWhenUsed/>
    <w:rsid w:val="00D22F16"/>
  </w:style>
  <w:style w:type="numbering" w:customStyle="1" w:styleId="NoList6111">
    <w:name w:val="No List6111"/>
    <w:next w:val="a5"/>
    <w:uiPriority w:val="99"/>
    <w:semiHidden/>
    <w:unhideWhenUsed/>
    <w:rsid w:val="00D22F16"/>
  </w:style>
  <w:style w:type="numbering" w:customStyle="1" w:styleId="NoList7111">
    <w:name w:val="No List7111"/>
    <w:next w:val="a5"/>
    <w:uiPriority w:val="99"/>
    <w:semiHidden/>
    <w:unhideWhenUsed/>
    <w:rsid w:val="00D22F16"/>
  </w:style>
  <w:style w:type="numbering" w:customStyle="1" w:styleId="NoList8111">
    <w:name w:val="No List8111"/>
    <w:next w:val="a5"/>
    <w:uiPriority w:val="99"/>
    <w:semiHidden/>
    <w:unhideWhenUsed/>
    <w:rsid w:val="00D22F16"/>
  </w:style>
  <w:style w:type="numbering" w:customStyle="1" w:styleId="NoList1221">
    <w:name w:val="No List1221"/>
    <w:next w:val="a5"/>
    <w:uiPriority w:val="99"/>
    <w:semiHidden/>
    <w:rsid w:val="00D22F16"/>
  </w:style>
  <w:style w:type="numbering" w:customStyle="1" w:styleId="NoList11121">
    <w:name w:val="No List11121"/>
    <w:next w:val="a5"/>
    <w:uiPriority w:val="99"/>
    <w:semiHidden/>
    <w:unhideWhenUsed/>
    <w:rsid w:val="00D22F16"/>
  </w:style>
  <w:style w:type="numbering" w:customStyle="1" w:styleId="11210">
    <w:name w:val="无列表1121"/>
    <w:next w:val="a5"/>
    <w:semiHidden/>
    <w:rsid w:val="00D22F16"/>
  </w:style>
  <w:style w:type="numbering" w:customStyle="1" w:styleId="NoList2221">
    <w:name w:val="No List2221"/>
    <w:next w:val="a5"/>
    <w:uiPriority w:val="99"/>
    <w:semiHidden/>
    <w:unhideWhenUsed/>
    <w:rsid w:val="00D22F16"/>
  </w:style>
  <w:style w:type="numbering" w:customStyle="1" w:styleId="NoList3221">
    <w:name w:val="No List3221"/>
    <w:next w:val="a5"/>
    <w:uiPriority w:val="99"/>
    <w:semiHidden/>
    <w:unhideWhenUsed/>
    <w:rsid w:val="00D22F16"/>
  </w:style>
  <w:style w:type="numbering" w:customStyle="1" w:styleId="NoList4211">
    <w:name w:val="No List4211"/>
    <w:next w:val="a5"/>
    <w:uiPriority w:val="99"/>
    <w:semiHidden/>
    <w:unhideWhenUsed/>
    <w:rsid w:val="00D22F16"/>
  </w:style>
  <w:style w:type="numbering" w:customStyle="1" w:styleId="NoList211111">
    <w:name w:val="No List211111"/>
    <w:next w:val="a5"/>
    <w:uiPriority w:val="99"/>
    <w:semiHidden/>
    <w:unhideWhenUsed/>
    <w:rsid w:val="00D22F16"/>
  </w:style>
  <w:style w:type="numbering" w:customStyle="1" w:styleId="NoList311111">
    <w:name w:val="No List311111"/>
    <w:next w:val="a5"/>
    <w:uiPriority w:val="99"/>
    <w:semiHidden/>
    <w:unhideWhenUsed/>
    <w:rsid w:val="00D22F16"/>
  </w:style>
  <w:style w:type="numbering" w:customStyle="1" w:styleId="NoList411111">
    <w:name w:val="No List411111"/>
    <w:next w:val="a5"/>
    <w:uiPriority w:val="99"/>
    <w:semiHidden/>
    <w:unhideWhenUsed/>
    <w:rsid w:val="00D22F16"/>
  </w:style>
  <w:style w:type="numbering" w:customStyle="1" w:styleId="111111">
    <w:name w:val="无列表111111"/>
    <w:next w:val="a5"/>
    <w:semiHidden/>
    <w:rsid w:val="00D22F16"/>
  </w:style>
  <w:style w:type="numbering" w:customStyle="1" w:styleId="NoList1111111">
    <w:name w:val="No List1111111"/>
    <w:next w:val="a5"/>
    <w:uiPriority w:val="99"/>
    <w:semiHidden/>
    <w:unhideWhenUsed/>
    <w:rsid w:val="00D22F16"/>
  </w:style>
  <w:style w:type="numbering" w:customStyle="1" w:styleId="NoList121111">
    <w:name w:val="No List121111"/>
    <w:next w:val="a5"/>
    <w:uiPriority w:val="99"/>
    <w:semiHidden/>
    <w:unhideWhenUsed/>
    <w:rsid w:val="00D22F16"/>
  </w:style>
  <w:style w:type="numbering" w:customStyle="1" w:styleId="NoList22111">
    <w:name w:val="No List22111"/>
    <w:next w:val="a5"/>
    <w:uiPriority w:val="99"/>
    <w:semiHidden/>
    <w:unhideWhenUsed/>
    <w:rsid w:val="00D22F16"/>
  </w:style>
  <w:style w:type="numbering" w:customStyle="1" w:styleId="NoList32111">
    <w:name w:val="No List32111"/>
    <w:next w:val="a5"/>
    <w:uiPriority w:val="99"/>
    <w:semiHidden/>
    <w:unhideWhenUsed/>
    <w:rsid w:val="00D22F16"/>
  </w:style>
  <w:style w:type="numbering" w:customStyle="1" w:styleId="NoList141">
    <w:name w:val="No List141"/>
    <w:next w:val="a5"/>
    <w:uiPriority w:val="99"/>
    <w:semiHidden/>
    <w:unhideWhenUsed/>
    <w:rsid w:val="00D22F16"/>
  </w:style>
  <w:style w:type="numbering" w:customStyle="1" w:styleId="NoList151">
    <w:name w:val="No List151"/>
    <w:next w:val="a5"/>
    <w:uiPriority w:val="99"/>
    <w:semiHidden/>
    <w:unhideWhenUsed/>
    <w:rsid w:val="00D22F16"/>
  </w:style>
  <w:style w:type="numbering" w:customStyle="1" w:styleId="NoList241">
    <w:name w:val="No List241"/>
    <w:next w:val="a5"/>
    <w:uiPriority w:val="99"/>
    <w:semiHidden/>
    <w:unhideWhenUsed/>
    <w:rsid w:val="00D22F16"/>
  </w:style>
  <w:style w:type="numbering" w:customStyle="1" w:styleId="NoList341">
    <w:name w:val="No List341"/>
    <w:next w:val="a5"/>
    <w:uiPriority w:val="99"/>
    <w:semiHidden/>
    <w:unhideWhenUsed/>
    <w:rsid w:val="00D22F16"/>
  </w:style>
  <w:style w:type="numbering" w:customStyle="1" w:styleId="NoList441">
    <w:name w:val="No List441"/>
    <w:next w:val="a5"/>
    <w:uiPriority w:val="99"/>
    <w:semiHidden/>
    <w:unhideWhenUsed/>
    <w:rsid w:val="00D22F16"/>
  </w:style>
  <w:style w:type="numbering" w:customStyle="1" w:styleId="NoList531">
    <w:name w:val="No List531"/>
    <w:next w:val="a5"/>
    <w:uiPriority w:val="99"/>
    <w:semiHidden/>
    <w:unhideWhenUsed/>
    <w:rsid w:val="00D22F16"/>
  </w:style>
  <w:style w:type="numbering" w:customStyle="1" w:styleId="NoList631">
    <w:name w:val="No List631"/>
    <w:next w:val="a5"/>
    <w:uiPriority w:val="99"/>
    <w:semiHidden/>
    <w:unhideWhenUsed/>
    <w:rsid w:val="00D22F16"/>
  </w:style>
  <w:style w:type="numbering" w:customStyle="1" w:styleId="NoList731">
    <w:name w:val="No List731"/>
    <w:next w:val="a5"/>
    <w:uiPriority w:val="99"/>
    <w:semiHidden/>
    <w:unhideWhenUsed/>
    <w:rsid w:val="00D22F16"/>
  </w:style>
  <w:style w:type="numbering" w:customStyle="1" w:styleId="NoList821">
    <w:name w:val="No List821"/>
    <w:next w:val="a5"/>
    <w:uiPriority w:val="99"/>
    <w:semiHidden/>
    <w:unhideWhenUsed/>
    <w:rsid w:val="00D22F16"/>
  </w:style>
  <w:style w:type="numbering" w:customStyle="1" w:styleId="NoList921">
    <w:name w:val="No List921"/>
    <w:next w:val="a5"/>
    <w:uiPriority w:val="99"/>
    <w:semiHidden/>
    <w:unhideWhenUsed/>
    <w:rsid w:val="00D22F16"/>
  </w:style>
  <w:style w:type="numbering" w:customStyle="1" w:styleId="NoList1131">
    <w:name w:val="No List1131"/>
    <w:next w:val="a5"/>
    <w:uiPriority w:val="99"/>
    <w:semiHidden/>
    <w:unhideWhenUsed/>
    <w:rsid w:val="00D22F16"/>
  </w:style>
  <w:style w:type="numbering" w:customStyle="1" w:styleId="NoList2131">
    <w:name w:val="No List2131"/>
    <w:next w:val="a5"/>
    <w:uiPriority w:val="99"/>
    <w:semiHidden/>
    <w:unhideWhenUsed/>
    <w:rsid w:val="00D22F16"/>
  </w:style>
  <w:style w:type="numbering" w:customStyle="1" w:styleId="NoList3131">
    <w:name w:val="No List3131"/>
    <w:next w:val="a5"/>
    <w:uiPriority w:val="99"/>
    <w:semiHidden/>
    <w:unhideWhenUsed/>
    <w:rsid w:val="00D22F16"/>
  </w:style>
  <w:style w:type="numbering" w:customStyle="1" w:styleId="NoList4131">
    <w:name w:val="No List4131"/>
    <w:next w:val="a5"/>
    <w:uiPriority w:val="99"/>
    <w:semiHidden/>
    <w:unhideWhenUsed/>
    <w:rsid w:val="00D22F16"/>
  </w:style>
  <w:style w:type="numbering" w:customStyle="1" w:styleId="NoList5121">
    <w:name w:val="No List5121"/>
    <w:next w:val="a5"/>
    <w:uiPriority w:val="99"/>
    <w:semiHidden/>
    <w:unhideWhenUsed/>
    <w:rsid w:val="00D22F16"/>
  </w:style>
  <w:style w:type="numbering" w:customStyle="1" w:styleId="NoList6121">
    <w:name w:val="No List6121"/>
    <w:next w:val="a5"/>
    <w:uiPriority w:val="99"/>
    <w:semiHidden/>
    <w:unhideWhenUsed/>
    <w:rsid w:val="00D22F16"/>
  </w:style>
  <w:style w:type="numbering" w:customStyle="1" w:styleId="NoList7121">
    <w:name w:val="No List7121"/>
    <w:next w:val="a5"/>
    <w:uiPriority w:val="99"/>
    <w:semiHidden/>
    <w:unhideWhenUsed/>
    <w:rsid w:val="00D22F16"/>
  </w:style>
  <w:style w:type="numbering" w:customStyle="1" w:styleId="NoList8121">
    <w:name w:val="No List8121"/>
    <w:next w:val="a5"/>
    <w:uiPriority w:val="99"/>
    <w:semiHidden/>
    <w:unhideWhenUsed/>
    <w:rsid w:val="00D22F16"/>
  </w:style>
  <w:style w:type="numbering" w:customStyle="1" w:styleId="NoList9111">
    <w:name w:val="No List9111"/>
    <w:next w:val="a5"/>
    <w:uiPriority w:val="99"/>
    <w:semiHidden/>
    <w:unhideWhenUsed/>
    <w:rsid w:val="00D22F16"/>
  </w:style>
  <w:style w:type="numbering" w:customStyle="1" w:styleId="LFO1921">
    <w:name w:val="LFO1921"/>
    <w:basedOn w:val="a5"/>
    <w:rsid w:val="00D22F16"/>
  </w:style>
  <w:style w:type="numbering" w:customStyle="1" w:styleId="NoList1011">
    <w:name w:val="No List1011"/>
    <w:next w:val="a5"/>
    <w:uiPriority w:val="99"/>
    <w:semiHidden/>
    <w:unhideWhenUsed/>
    <w:rsid w:val="00D22F16"/>
  </w:style>
  <w:style w:type="numbering" w:customStyle="1" w:styleId="LFO191111">
    <w:name w:val="LFO191111"/>
    <w:basedOn w:val="a5"/>
    <w:rsid w:val="00D22F16"/>
  </w:style>
  <w:style w:type="numbering" w:customStyle="1" w:styleId="NoList1231">
    <w:name w:val="No List1231"/>
    <w:next w:val="a5"/>
    <w:uiPriority w:val="99"/>
    <w:semiHidden/>
    <w:rsid w:val="00D22F16"/>
  </w:style>
  <w:style w:type="numbering" w:customStyle="1" w:styleId="NoList11131">
    <w:name w:val="No List11131"/>
    <w:next w:val="a5"/>
    <w:uiPriority w:val="99"/>
    <w:semiHidden/>
    <w:unhideWhenUsed/>
    <w:rsid w:val="00D22F16"/>
  </w:style>
  <w:style w:type="numbering" w:customStyle="1" w:styleId="1310">
    <w:name w:val="无列表131"/>
    <w:next w:val="a5"/>
    <w:semiHidden/>
    <w:rsid w:val="00D22F16"/>
  </w:style>
  <w:style w:type="numbering" w:customStyle="1" w:styleId="1311">
    <w:name w:val="リストなし131"/>
    <w:next w:val="a5"/>
    <w:uiPriority w:val="99"/>
    <w:semiHidden/>
    <w:unhideWhenUsed/>
    <w:rsid w:val="00D22F16"/>
  </w:style>
  <w:style w:type="numbering" w:customStyle="1" w:styleId="11310">
    <w:name w:val="无列表1131"/>
    <w:next w:val="a5"/>
    <w:semiHidden/>
    <w:rsid w:val="00D22F16"/>
  </w:style>
  <w:style w:type="numbering" w:customStyle="1" w:styleId="11211">
    <w:name w:val="リストなし1121"/>
    <w:next w:val="a5"/>
    <w:uiPriority w:val="99"/>
    <w:semiHidden/>
    <w:unhideWhenUsed/>
    <w:rsid w:val="00D22F16"/>
  </w:style>
  <w:style w:type="numbering" w:customStyle="1" w:styleId="NoList2231">
    <w:name w:val="No List2231"/>
    <w:next w:val="a5"/>
    <w:uiPriority w:val="99"/>
    <w:semiHidden/>
    <w:unhideWhenUsed/>
    <w:rsid w:val="00D22F16"/>
  </w:style>
  <w:style w:type="numbering" w:customStyle="1" w:styleId="NoList3231">
    <w:name w:val="No List3231"/>
    <w:next w:val="a5"/>
    <w:uiPriority w:val="99"/>
    <w:semiHidden/>
    <w:unhideWhenUsed/>
    <w:rsid w:val="00D22F16"/>
  </w:style>
  <w:style w:type="numbering" w:customStyle="1" w:styleId="NoList4221">
    <w:name w:val="No List4221"/>
    <w:next w:val="a5"/>
    <w:uiPriority w:val="99"/>
    <w:semiHidden/>
    <w:unhideWhenUsed/>
    <w:rsid w:val="00D22F16"/>
  </w:style>
  <w:style w:type="numbering" w:customStyle="1" w:styleId="NoList21121">
    <w:name w:val="No List21121"/>
    <w:next w:val="a5"/>
    <w:uiPriority w:val="99"/>
    <w:semiHidden/>
    <w:unhideWhenUsed/>
    <w:rsid w:val="00D22F16"/>
  </w:style>
  <w:style w:type="numbering" w:customStyle="1" w:styleId="NoList31121">
    <w:name w:val="No List31121"/>
    <w:next w:val="a5"/>
    <w:uiPriority w:val="99"/>
    <w:semiHidden/>
    <w:unhideWhenUsed/>
    <w:rsid w:val="00D22F16"/>
  </w:style>
  <w:style w:type="numbering" w:customStyle="1" w:styleId="NoList41121">
    <w:name w:val="No List41121"/>
    <w:next w:val="a5"/>
    <w:uiPriority w:val="99"/>
    <w:semiHidden/>
    <w:unhideWhenUsed/>
    <w:rsid w:val="00D22F16"/>
  </w:style>
  <w:style w:type="numbering" w:customStyle="1" w:styleId="11121">
    <w:name w:val="无列表11121"/>
    <w:next w:val="a5"/>
    <w:semiHidden/>
    <w:rsid w:val="00D22F16"/>
  </w:style>
  <w:style w:type="numbering" w:customStyle="1" w:styleId="NoList111121">
    <w:name w:val="No List111121"/>
    <w:next w:val="a5"/>
    <w:uiPriority w:val="99"/>
    <w:semiHidden/>
    <w:unhideWhenUsed/>
    <w:rsid w:val="00D22F16"/>
  </w:style>
  <w:style w:type="numbering" w:customStyle="1" w:styleId="NoList12121">
    <w:name w:val="No List12121"/>
    <w:next w:val="a5"/>
    <w:uiPriority w:val="99"/>
    <w:semiHidden/>
    <w:unhideWhenUsed/>
    <w:rsid w:val="00D22F16"/>
  </w:style>
  <w:style w:type="numbering" w:customStyle="1" w:styleId="NoList22121">
    <w:name w:val="No List22121"/>
    <w:next w:val="a5"/>
    <w:uiPriority w:val="99"/>
    <w:semiHidden/>
    <w:unhideWhenUsed/>
    <w:rsid w:val="00D22F16"/>
  </w:style>
  <w:style w:type="numbering" w:customStyle="1" w:styleId="NoList32121">
    <w:name w:val="No List32121"/>
    <w:next w:val="a5"/>
    <w:uiPriority w:val="99"/>
    <w:semiHidden/>
    <w:unhideWhenUsed/>
    <w:rsid w:val="00D22F16"/>
  </w:style>
  <w:style w:type="numbering" w:customStyle="1" w:styleId="NoList161">
    <w:name w:val="No List161"/>
    <w:next w:val="a5"/>
    <w:uiPriority w:val="99"/>
    <w:semiHidden/>
    <w:unhideWhenUsed/>
    <w:rsid w:val="00D22F16"/>
  </w:style>
  <w:style w:type="numbering" w:customStyle="1" w:styleId="NoList171">
    <w:name w:val="No List171"/>
    <w:next w:val="a5"/>
    <w:uiPriority w:val="99"/>
    <w:semiHidden/>
    <w:unhideWhenUsed/>
    <w:rsid w:val="00D22F16"/>
  </w:style>
  <w:style w:type="numbering" w:customStyle="1" w:styleId="NoList251">
    <w:name w:val="No List251"/>
    <w:next w:val="a5"/>
    <w:uiPriority w:val="99"/>
    <w:semiHidden/>
    <w:unhideWhenUsed/>
    <w:rsid w:val="00D22F16"/>
  </w:style>
  <w:style w:type="numbering" w:customStyle="1" w:styleId="NoList351">
    <w:name w:val="No List351"/>
    <w:next w:val="a5"/>
    <w:uiPriority w:val="99"/>
    <w:semiHidden/>
    <w:unhideWhenUsed/>
    <w:rsid w:val="00D22F16"/>
  </w:style>
  <w:style w:type="paragraph" w:styleId="afff4">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4"/>
    <w:qFormat/>
    <w:rsid w:val="006B3E10"/>
    <w:rPr>
      <w:rFonts w:ascii="Courier New" w:eastAsia="SimSun"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5">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5"/>
    <w:qFormat/>
    <w:rsid w:val="006B3E10"/>
    <w:rPr>
      <w:rFonts w:ascii="Times New Roman" w:eastAsia="Times New Roman" w:hAnsi="Times New Roman"/>
      <w:lang w:val="en-GB" w:eastAsia="en-GB"/>
    </w:rPr>
  </w:style>
  <w:style w:type="character" w:customStyle="1" w:styleId="afff6">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SimSun" w:hAnsi="Times New Roman"/>
      <w:lang w:val="en-GB" w:eastAsia="en-US"/>
    </w:rPr>
  </w:style>
  <w:style w:type="paragraph" w:customStyle="1" w:styleId="afff7">
    <w:name w:val="文稿标题"/>
    <w:basedOn w:val="a2"/>
    <w:qFormat/>
    <w:rsid w:val="006B3E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8">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SimSun" w:hAnsi="Times New Roman"/>
      <w:lang w:val="en-US" w:eastAsia="en-US"/>
    </w:rPr>
  </w:style>
  <w:style w:type="paragraph" w:customStyle="1" w:styleId="Title2">
    <w:name w:val="Title 2"/>
    <w:basedOn w:val="Normal0"/>
    <w:next w:val="aff4"/>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SimHei" w:cs="SimSun"/>
      <w:kern w:val="2"/>
      <w:lang w:eastAsia="en-GB"/>
    </w:rPr>
  </w:style>
  <w:style w:type="paragraph" w:customStyle="1" w:styleId="afff9">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바탕"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2">
    <w:name w:val="Table Grid 1"/>
    <w:basedOn w:val="a4"/>
    <w:qFormat/>
    <w:rsid w:val="006B3E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3">
    <w:name w:val="未处理的提及1"/>
    <w:basedOn w:val="a3"/>
    <w:uiPriority w:val="99"/>
    <w:semiHidden/>
    <w:qFormat/>
    <w:rsid w:val="006B3E10"/>
    <w:rPr>
      <w:color w:val="605E5C"/>
      <w:shd w:val="clear" w:color="auto" w:fill="E1DFDD"/>
    </w:rPr>
  </w:style>
  <w:style w:type="character" w:customStyle="1" w:styleId="afffa">
    <w:name w:val="首标题"/>
    <w:qFormat/>
    <w:rsid w:val="006B3E10"/>
    <w:rPr>
      <w:rFonts w:ascii="Arial" w:eastAsia="SimSun" w:hAnsi="Arial"/>
      <w:sz w:val="24"/>
      <w:lang w:val="en-US" w:eastAsia="zh-CN" w:bidi="ar-SA"/>
    </w:rPr>
  </w:style>
  <w:style w:type="character" w:customStyle="1" w:styleId="B1Car">
    <w:name w:val="B1+ Car"/>
    <w:link w:val="B1"/>
    <w:uiPriority w:val="99"/>
    <w:qFormat/>
    <w:rsid w:val="006B3E10"/>
    <w:rPr>
      <w:rFonts w:ascii="Times New Roman" w:eastAsia="SimSun"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b">
    <w:name w:val="Table Elegant"/>
    <w:basedOn w:val="a4"/>
    <w:semiHidden/>
    <w:qFormat/>
    <w:rsid w:val="006B3E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D22F16"/>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unhideWhenUsed/>
    <w:rsid w:val="00D22F16"/>
  </w:style>
  <w:style w:type="numbering" w:customStyle="1" w:styleId="NoList641">
    <w:name w:val="No List641"/>
    <w:next w:val="a5"/>
    <w:uiPriority w:val="99"/>
    <w:semiHidden/>
    <w:unhideWhenUsed/>
    <w:rsid w:val="00D22F16"/>
  </w:style>
  <w:style w:type="numbering" w:customStyle="1" w:styleId="NoList741">
    <w:name w:val="No List741"/>
    <w:next w:val="a5"/>
    <w:uiPriority w:val="99"/>
    <w:semiHidden/>
    <w:unhideWhenUsed/>
    <w:rsid w:val="00D22F16"/>
  </w:style>
  <w:style w:type="table" w:customStyle="1" w:styleId="2210">
    <w:name w:val="古典型 221"/>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831">
    <w:name w:val="No List831"/>
    <w:next w:val="a5"/>
    <w:uiPriority w:val="99"/>
    <w:semiHidden/>
    <w:unhideWhenUsed/>
    <w:rsid w:val="00D22F16"/>
  </w:style>
  <w:style w:type="numbering" w:customStyle="1" w:styleId="NoList931">
    <w:name w:val="No List931"/>
    <w:next w:val="a5"/>
    <w:uiPriority w:val="99"/>
    <w:semiHidden/>
    <w:unhideWhenUsed/>
    <w:rsid w:val="00D22F16"/>
  </w:style>
  <w:style w:type="numbering" w:customStyle="1" w:styleId="NoList1141">
    <w:name w:val="No List1141"/>
    <w:next w:val="a5"/>
    <w:uiPriority w:val="99"/>
    <w:semiHidden/>
    <w:unhideWhenUsed/>
    <w:rsid w:val="00D22F16"/>
  </w:style>
  <w:style w:type="table" w:customStyle="1" w:styleId="TableClassic2121">
    <w:name w:val="Table Classic 2121"/>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41">
    <w:name w:val="No List2141"/>
    <w:next w:val="a5"/>
    <w:uiPriority w:val="99"/>
    <w:semiHidden/>
    <w:unhideWhenUsed/>
    <w:rsid w:val="00D22F16"/>
  </w:style>
  <w:style w:type="numbering" w:customStyle="1" w:styleId="NoList3141">
    <w:name w:val="No List3141"/>
    <w:next w:val="a5"/>
    <w:uiPriority w:val="99"/>
    <w:semiHidden/>
    <w:unhideWhenUsed/>
    <w:rsid w:val="00D22F16"/>
  </w:style>
  <w:style w:type="numbering" w:customStyle="1" w:styleId="NoList4141">
    <w:name w:val="No List4141"/>
    <w:next w:val="a5"/>
    <w:uiPriority w:val="99"/>
    <w:semiHidden/>
    <w:unhideWhenUsed/>
    <w:rsid w:val="00D22F16"/>
  </w:style>
  <w:style w:type="numbering" w:customStyle="1" w:styleId="NoList5131">
    <w:name w:val="No List5131"/>
    <w:next w:val="a5"/>
    <w:uiPriority w:val="99"/>
    <w:semiHidden/>
    <w:unhideWhenUsed/>
    <w:rsid w:val="00D22F16"/>
  </w:style>
  <w:style w:type="numbering" w:customStyle="1" w:styleId="NoList6131">
    <w:name w:val="No List6131"/>
    <w:next w:val="a5"/>
    <w:uiPriority w:val="99"/>
    <w:semiHidden/>
    <w:unhideWhenUsed/>
    <w:rsid w:val="00D22F16"/>
  </w:style>
  <w:style w:type="numbering" w:customStyle="1" w:styleId="NoList7131">
    <w:name w:val="No List7131"/>
    <w:next w:val="a5"/>
    <w:uiPriority w:val="99"/>
    <w:semiHidden/>
    <w:unhideWhenUsed/>
    <w:rsid w:val="00D22F16"/>
  </w:style>
  <w:style w:type="numbering" w:customStyle="1" w:styleId="NoList8131">
    <w:name w:val="No List8131"/>
    <w:next w:val="a5"/>
    <w:uiPriority w:val="99"/>
    <w:semiHidden/>
    <w:unhideWhenUsed/>
    <w:rsid w:val="00D22F16"/>
  </w:style>
  <w:style w:type="numbering" w:customStyle="1" w:styleId="NoList9121">
    <w:name w:val="No List9121"/>
    <w:next w:val="a5"/>
    <w:uiPriority w:val="99"/>
    <w:semiHidden/>
    <w:unhideWhenUsed/>
    <w:rsid w:val="00D22F16"/>
  </w:style>
  <w:style w:type="numbering" w:customStyle="1" w:styleId="LFO1931">
    <w:name w:val="LFO1931"/>
    <w:basedOn w:val="a5"/>
    <w:rsid w:val="00D22F16"/>
  </w:style>
  <w:style w:type="numbering" w:customStyle="1" w:styleId="NoList1021">
    <w:name w:val="No List1021"/>
    <w:next w:val="a5"/>
    <w:uiPriority w:val="99"/>
    <w:semiHidden/>
    <w:unhideWhenUsed/>
    <w:rsid w:val="00D22F16"/>
  </w:style>
  <w:style w:type="numbering" w:customStyle="1" w:styleId="LFO19121">
    <w:name w:val="LFO19121"/>
    <w:basedOn w:val="a5"/>
    <w:rsid w:val="00D22F16"/>
  </w:style>
  <w:style w:type="numbering" w:customStyle="1" w:styleId="NoList1241">
    <w:name w:val="No List1241"/>
    <w:next w:val="a5"/>
    <w:uiPriority w:val="99"/>
    <w:semiHidden/>
    <w:rsid w:val="00D22F16"/>
  </w:style>
  <w:style w:type="numbering" w:customStyle="1" w:styleId="NoList11141">
    <w:name w:val="No List11141"/>
    <w:next w:val="a5"/>
    <w:uiPriority w:val="99"/>
    <w:semiHidden/>
    <w:unhideWhenUsed/>
    <w:rsid w:val="00D22F16"/>
  </w:style>
  <w:style w:type="numbering" w:customStyle="1" w:styleId="1410">
    <w:name w:val="无列表141"/>
    <w:next w:val="a5"/>
    <w:semiHidden/>
    <w:rsid w:val="00D22F16"/>
  </w:style>
  <w:style w:type="numbering" w:customStyle="1" w:styleId="1411">
    <w:name w:val="リストなし141"/>
    <w:next w:val="a5"/>
    <w:uiPriority w:val="99"/>
    <w:semiHidden/>
    <w:unhideWhenUsed/>
    <w:rsid w:val="00D22F16"/>
  </w:style>
  <w:style w:type="numbering" w:customStyle="1" w:styleId="11410">
    <w:name w:val="无列表1141"/>
    <w:next w:val="a5"/>
    <w:semiHidden/>
    <w:rsid w:val="00D22F16"/>
  </w:style>
  <w:style w:type="numbering" w:customStyle="1" w:styleId="11311">
    <w:name w:val="リストなし1131"/>
    <w:next w:val="a5"/>
    <w:uiPriority w:val="99"/>
    <w:semiHidden/>
    <w:unhideWhenUsed/>
    <w:rsid w:val="00D22F16"/>
  </w:style>
  <w:style w:type="numbering" w:customStyle="1" w:styleId="NoList2241">
    <w:name w:val="No List2241"/>
    <w:next w:val="a5"/>
    <w:uiPriority w:val="99"/>
    <w:semiHidden/>
    <w:unhideWhenUsed/>
    <w:rsid w:val="00D22F16"/>
  </w:style>
  <w:style w:type="numbering" w:customStyle="1" w:styleId="NoList3241">
    <w:name w:val="No List3241"/>
    <w:next w:val="a5"/>
    <w:uiPriority w:val="99"/>
    <w:semiHidden/>
    <w:unhideWhenUsed/>
    <w:rsid w:val="00D22F16"/>
  </w:style>
  <w:style w:type="numbering" w:customStyle="1" w:styleId="NoList4231">
    <w:name w:val="No List4231"/>
    <w:next w:val="a5"/>
    <w:uiPriority w:val="99"/>
    <w:semiHidden/>
    <w:unhideWhenUsed/>
    <w:rsid w:val="00D22F16"/>
  </w:style>
  <w:style w:type="numbering" w:customStyle="1" w:styleId="NoList21131">
    <w:name w:val="No List21131"/>
    <w:next w:val="a5"/>
    <w:uiPriority w:val="99"/>
    <w:semiHidden/>
    <w:unhideWhenUsed/>
    <w:rsid w:val="00D22F16"/>
  </w:style>
  <w:style w:type="numbering" w:customStyle="1" w:styleId="NoList31131">
    <w:name w:val="No List31131"/>
    <w:next w:val="a5"/>
    <w:uiPriority w:val="99"/>
    <w:semiHidden/>
    <w:unhideWhenUsed/>
    <w:rsid w:val="00D22F16"/>
  </w:style>
  <w:style w:type="numbering" w:customStyle="1" w:styleId="NoList41131">
    <w:name w:val="No List41131"/>
    <w:next w:val="a5"/>
    <w:uiPriority w:val="99"/>
    <w:semiHidden/>
    <w:unhideWhenUsed/>
    <w:rsid w:val="00D22F16"/>
  </w:style>
  <w:style w:type="numbering" w:customStyle="1" w:styleId="11131">
    <w:name w:val="无列表11131"/>
    <w:next w:val="a5"/>
    <w:semiHidden/>
    <w:rsid w:val="00D22F16"/>
  </w:style>
  <w:style w:type="numbering" w:customStyle="1" w:styleId="NoList111131">
    <w:name w:val="No List111131"/>
    <w:next w:val="a5"/>
    <w:uiPriority w:val="99"/>
    <w:semiHidden/>
    <w:unhideWhenUsed/>
    <w:rsid w:val="00D22F16"/>
  </w:style>
  <w:style w:type="numbering" w:customStyle="1" w:styleId="NoList12131">
    <w:name w:val="No List12131"/>
    <w:next w:val="a5"/>
    <w:uiPriority w:val="99"/>
    <w:semiHidden/>
    <w:unhideWhenUsed/>
    <w:rsid w:val="00D22F16"/>
  </w:style>
  <w:style w:type="numbering" w:customStyle="1" w:styleId="NoList22131">
    <w:name w:val="No List22131"/>
    <w:next w:val="a5"/>
    <w:uiPriority w:val="99"/>
    <w:semiHidden/>
    <w:unhideWhenUsed/>
    <w:rsid w:val="00D22F16"/>
  </w:style>
  <w:style w:type="numbering" w:customStyle="1" w:styleId="NoList32131">
    <w:name w:val="No List32131"/>
    <w:next w:val="a5"/>
    <w:uiPriority w:val="99"/>
    <w:semiHidden/>
    <w:unhideWhenUsed/>
    <w:rsid w:val="00D22F16"/>
  </w:style>
  <w:style w:type="numbering" w:customStyle="1" w:styleId="2f0">
    <w:name w:val="无列表2"/>
    <w:next w:val="a5"/>
    <w:uiPriority w:val="99"/>
    <w:semiHidden/>
    <w:unhideWhenUsed/>
    <w:rsid w:val="00D22F16"/>
  </w:style>
  <w:style w:type="numbering" w:customStyle="1" w:styleId="1510">
    <w:name w:val="无列表151"/>
    <w:next w:val="a5"/>
    <w:semiHidden/>
    <w:rsid w:val="00D22F16"/>
  </w:style>
  <w:style w:type="numbering" w:customStyle="1" w:styleId="1511">
    <w:name w:val="リストなし151"/>
    <w:next w:val="a5"/>
    <w:uiPriority w:val="99"/>
    <w:semiHidden/>
    <w:unhideWhenUsed/>
    <w:rsid w:val="00D22F16"/>
  </w:style>
  <w:style w:type="numbering" w:customStyle="1" w:styleId="NoList181">
    <w:name w:val="No List181"/>
    <w:next w:val="a5"/>
    <w:uiPriority w:val="99"/>
    <w:semiHidden/>
    <w:unhideWhenUsed/>
    <w:rsid w:val="00D22F16"/>
  </w:style>
  <w:style w:type="numbering" w:customStyle="1" w:styleId="1151">
    <w:name w:val="无列表1151"/>
    <w:next w:val="a5"/>
    <w:semiHidden/>
    <w:rsid w:val="00D22F16"/>
  </w:style>
  <w:style w:type="numbering" w:customStyle="1" w:styleId="11411">
    <w:name w:val="リストなし1141"/>
    <w:next w:val="a5"/>
    <w:uiPriority w:val="99"/>
    <w:semiHidden/>
    <w:unhideWhenUsed/>
    <w:rsid w:val="00D22F16"/>
  </w:style>
  <w:style w:type="numbering" w:customStyle="1" w:styleId="NoList261">
    <w:name w:val="No List261"/>
    <w:next w:val="a5"/>
    <w:uiPriority w:val="99"/>
    <w:semiHidden/>
    <w:unhideWhenUsed/>
    <w:rsid w:val="00D22F16"/>
  </w:style>
  <w:style w:type="numbering" w:customStyle="1" w:styleId="NoList361">
    <w:name w:val="No List361"/>
    <w:next w:val="a5"/>
    <w:uiPriority w:val="99"/>
    <w:semiHidden/>
    <w:unhideWhenUsed/>
    <w:rsid w:val="00D22F16"/>
  </w:style>
  <w:style w:type="numbering" w:customStyle="1" w:styleId="NoList1151">
    <w:name w:val="No List1151"/>
    <w:next w:val="a5"/>
    <w:uiPriority w:val="99"/>
    <w:semiHidden/>
    <w:unhideWhenUsed/>
    <w:rsid w:val="00D22F16"/>
  </w:style>
  <w:style w:type="numbering" w:customStyle="1" w:styleId="NoList461">
    <w:name w:val="No List461"/>
    <w:next w:val="a5"/>
    <w:uiPriority w:val="99"/>
    <w:semiHidden/>
    <w:unhideWhenUsed/>
    <w:rsid w:val="00D22F16"/>
  </w:style>
  <w:style w:type="numbering" w:customStyle="1" w:styleId="NoList551">
    <w:name w:val="No List551"/>
    <w:next w:val="a5"/>
    <w:uiPriority w:val="99"/>
    <w:semiHidden/>
    <w:unhideWhenUsed/>
    <w:rsid w:val="00D22F16"/>
  </w:style>
  <w:style w:type="numbering" w:customStyle="1" w:styleId="NoList11151">
    <w:name w:val="No List11151"/>
    <w:next w:val="a5"/>
    <w:uiPriority w:val="99"/>
    <w:semiHidden/>
    <w:unhideWhenUsed/>
    <w:rsid w:val="00D22F16"/>
  </w:style>
  <w:style w:type="numbering" w:customStyle="1" w:styleId="NoList2151">
    <w:name w:val="No List2151"/>
    <w:next w:val="a5"/>
    <w:uiPriority w:val="99"/>
    <w:semiHidden/>
    <w:unhideWhenUsed/>
    <w:rsid w:val="00D22F16"/>
  </w:style>
  <w:style w:type="numbering" w:customStyle="1" w:styleId="NoList3151">
    <w:name w:val="No List3151"/>
    <w:next w:val="a5"/>
    <w:uiPriority w:val="99"/>
    <w:semiHidden/>
    <w:unhideWhenUsed/>
    <w:rsid w:val="00D22F16"/>
  </w:style>
  <w:style w:type="numbering" w:customStyle="1" w:styleId="NoList4151">
    <w:name w:val="No List4151"/>
    <w:next w:val="a5"/>
    <w:uiPriority w:val="99"/>
    <w:semiHidden/>
    <w:unhideWhenUsed/>
    <w:rsid w:val="00D22F16"/>
  </w:style>
  <w:style w:type="numbering" w:customStyle="1" w:styleId="NoList651">
    <w:name w:val="No List651"/>
    <w:next w:val="a5"/>
    <w:uiPriority w:val="99"/>
    <w:semiHidden/>
    <w:unhideWhenUsed/>
    <w:rsid w:val="00D22F16"/>
  </w:style>
  <w:style w:type="numbering" w:customStyle="1" w:styleId="NoList751">
    <w:name w:val="No List751"/>
    <w:next w:val="a5"/>
    <w:uiPriority w:val="99"/>
    <w:semiHidden/>
    <w:unhideWhenUsed/>
    <w:rsid w:val="00D22F16"/>
  </w:style>
  <w:style w:type="numbering" w:customStyle="1" w:styleId="NoList1251">
    <w:name w:val="No List1251"/>
    <w:next w:val="a5"/>
    <w:uiPriority w:val="99"/>
    <w:semiHidden/>
    <w:unhideWhenUsed/>
    <w:rsid w:val="00D22F16"/>
  </w:style>
  <w:style w:type="numbering" w:customStyle="1" w:styleId="NoList2251">
    <w:name w:val="No List2251"/>
    <w:next w:val="a5"/>
    <w:uiPriority w:val="99"/>
    <w:semiHidden/>
    <w:unhideWhenUsed/>
    <w:rsid w:val="00D22F16"/>
  </w:style>
  <w:style w:type="numbering" w:customStyle="1" w:styleId="NoList3251">
    <w:name w:val="No List3251"/>
    <w:next w:val="a5"/>
    <w:uiPriority w:val="99"/>
    <w:semiHidden/>
    <w:unhideWhenUsed/>
    <w:rsid w:val="00D22F16"/>
  </w:style>
  <w:style w:type="numbering" w:customStyle="1" w:styleId="NoList4241">
    <w:name w:val="No List4241"/>
    <w:next w:val="a5"/>
    <w:uiPriority w:val="99"/>
    <w:semiHidden/>
    <w:unhideWhenUsed/>
    <w:rsid w:val="00D22F16"/>
  </w:style>
  <w:style w:type="numbering" w:customStyle="1" w:styleId="NoList5141">
    <w:name w:val="No List5141"/>
    <w:next w:val="a5"/>
    <w:uiPriority w:val="99"/>
    <w:semiHidden/>
    <w:unhideWhenUsed/>
    <w:rsid w:val="00D22F16"/>
  </w:style>
  <w:style w:type="numbering" w:customStyle="1" w:styleId="NoList21141">
    <w:name w:val="No List21141"/>
    <w:next w:val="a5"/>
    <w:uiPriority w:val="99"/>
    <w:semiHidden/>
    <w:unhideWhenUsed/>
    <w:rsid w:val="00D22F16"/>
  </w:style>
  <w:style w:type="numbering" w:customStyle="1" w:styleId="NoList31141">
    <w:name w:val="No List31141"/>
    <w:next w:val="a5"/>
    <w:uiPriority w:val="99"/>
    <w:semiHidden/>
    <w:unhideWhenUsed/>
    <w:rsid w:val="00D22F16"/>
  </w:style>
  <w:style w:type="numbering" w:customStyle="1" w:styleId="NoList41141">
    <w:name w:val="No List41141"/>
    <w:next w:val="a5"/>
    <w:uiPriority w:val="99"/>
    <w:semiHidden/>
    <w:unhideWhenUsed/>
    <w:rsid w:val="00D22F16"/>
  </w:style>
  <w:style w:type="numbering" w:customStyle="1" w:styleId="NoList6141">
    <w:name w:val="No List6141"/>
    <w:next w:val="a5"/>
    <w:uiPriority w:val="99"/>
    <w:semiHidden/>
    <w:unhideWhenUsed/>
    <w:rsid w:val="00D22F16"/>
  </w:style>
  <w:style w:type="numbering" w:customStyle="1" w:styleId="11141">
    <w:name w:val="无列表11141"/>
    <w:next w:val="a5"/>
    <w:semiHidden/>
    <w:rsid w:val="00D22F16"/>
  </w:style>
  <w:style w:type="numbering" w:customStyle="1" w:styleId="NoList111141">
    <w:name w:val="No List111141"/>
    <w:next w:val="a5"/>
    <w:uiPriority w:val="99"/>
    <w:semiHidden/>
    <w:unhideWhenUsed/>
    <w:rsid w:val="00D22F16"/>
  </w:style>
  <w:style w:type="numbering" w:customStyle="1" w:styleId="NoList7141">
    <w:name w:val="No List7141"/>
    <w:next w:val="a5"/>
    <w:uiPriority w:val="99"/>
    <w:semiHidden/>
    <w:unhideWhenUsed/>
    <w:rsid w:val="00D22F16"/>
  </w:style>
  <w:style w:type="numbering" w:customStyle="1" w:styleId="NoList12141">
    <w:name w:val="No List12141"/>
    <w:next w:val="a5"/>
    <w:uiPriority w:val="99"/>
    <w:semiHidden/>
    <w:unhideWhenUsed/>
    <w:rsid w:val="00D22F16"/>
  </w:style>
  <w:style w:type="numbering" w:customStyle="1" w:styleId="NoList22141">
    <w:name w:val="No List22141"/>
    <w:next w:val="a5"/>
    <w:uiPriority w:val="99"/>
    <w:semiHidden/>
    <w:unhideWhenUsed/>
    <w:rsid w:val="00D22F16"/>
  </w:style>
  <w:style w:type="numbering" w:customStyle="1" w:styleId="NoList32141">
    <w:name w:val="No List32141"/>
    <w:next w:val="a5"/>
    <w:uiPriority w:val="99"/>
    <w:semiHidden/>
    <w:unhideWhenUsed/>
    <w:rsid w:val="00D22F16"/>
  </w:style>
  <w:style w:type="numbering" w:customStyle="1" w:styleId="NoList841">
    <w:name w:val="No List841"/>
    <w:next w:val="a5"/>
    <w:uiPriority w:val="99"/>
    <w:semiHidden/>
    <w:unhideWhenUsed/>
    <w:rsid w:val="00D22F16"/>
  </w:style>
  <w:style w:type="numbering" w:customStyle="1" w:styleId="NoList941">
    <w:name w:val="No List941"/>
    <w:next w:val="a5"/>
    <w:uiPriority w:val="99"/>
    <w:semiHidden/>
    <w:unhideWhenUsed/>
    <w:rsid w:val="00D22F16"/>
  </w:style>
  <w:style w:type="numbering" w:customStyle="1" w:styleId="NoList8141">
    <w:name w:val="No List8141"/>
    <w:next w:val="a5"/>
    <w:uiPriority w:val="99"/>
    <w:semiHidden/>
    <w:unhideWhenUsed/>
    <w:rsid w:val="00D22F16"/>
  </w:style>
  <w:style w:type="numbering" w:customStyle="1" w:styleId="NoList9131">
    <w:name w:val="No List9131"/>
    <w:next w:val="a5"/>
    <w:uiPriority w:val="99"/>
    <w:semiHidden/>
    <w:unhideWhenUsed/>
    <w:rsid w:val="00D22F16"/>
  </w:style>
  <w:style w:type="numbering" w:customStyle="1" w:styleId="LFO1941">
    <w:name w:val="LFO1941"/>
    <w:basedOn w:val="a5"/>
    <w:rsid w:val="00D22F16"/>
  </w:style>
  <w:style w:type="numbering" w:customStyle="1" w:styleId="NoList1031">
    <w:name w:val="No List1031"/>
    <w:next w:val="a5"/>
    <w:uiPriority w:val="99"/>
    <w:semiHidden/>
    <w:unhideWhenUsed/>
    <w:rsid w:val="00D22F16"/>
  </w:style>
  <w:style w:type="numbering" w:customStyle="1" w:styleId="LFO19131">
    <w:name w:val="LFO19131"/>
    <w:basedOn w:val="a5"/>
    <w:rsid w:val="00D22F16"/>
  </w:style>
  <w:style w:type="numbering" w:customStyle="1" w:styleId="12110">
    <w:name w:val="无列表1211"/>
    <w:next w:val="a5"/>
    <w:semiHidden/>
    <w:rsid w:val="00D22F16"/>
  </w:style>
  <w:style w:type="numbering" w:customStyle="1" w:styleId="12111">
    <w:name w:val="リストなし1211"/>
    <w:next w:val="a5"/>
    <w:uiPriority w:val="99"/>
    <w:semiHidden/>
    <w:unhideWhenUsed/>
    <w:rsid w:val="00D22F16"/>
  </w:style>
  <w:style w:type="numbering" w:customStyle="1" w:styleId="111110">
    <w:name w:val="リストなし11111"/>
    <w:next w:val="a5"/>
    <w:uiPriority w:val="99"/>
    <w:semiHidden/>
    <w:unhideWhenUsed/>
    <w:rsid w:val="00D22F16"/>
  </w:style>
  <w:style w:type="numbering" w:customStyle="1" w:styleId="NoList1311">
    <w:name w:val="No List1311"/>
    <w:next w:val="a5"/>
    <w:uiPriority w:val="99"/>
    <w:semiHidden/>
    <w:unhideWhenUsed/>
    <w:rsid w:val="00D22F16"/>
  </w:style>
  <w:style w:type="numbering" w:customStyle="1" w:styleId="NoList2311">
    <w:name w:val="No List2311"/>
    <w:next w:val="a5"/>
    <w:uiPriority w:val="99"/>
    <w:semiHidden/>
    <w:unhideWhenUsed/>
    <w:rsid w:val="00D22F16"/>
  </w:style>
  <w:style w:type="numbering" w:customStyle="1" w:styleId="NoList3311">
    <w:name w:val="No List3311"/>
    <w:next w:val="a5"/>
    <w:uiPriority w:val="99"/>
    <w:semiHidden/>
    <w:unhideWhenUsed/>
    <w:rsid w:val="00D22F16"/>
  </w:style>
  <w:style w:type="numbering" w:customStyle="1" w:styleId="NoList4311">
    <w:name w:val="No List4311"/>
    <w:next w:val="a5"/>
    <w:uiPriority w:val="99"/>
    <w:semiHidden/>
    <w:unhideWhenUsed/>
    <w:rsid w:val="00D22F16"/>
  </w:style>
  <w:style w:type="numbering" w:customStyle="1" w:styleId="NoList5211">
    <w:name w:val="No List5211"/>
    <w:next w:val="a5"/>
    <w:uiPriority w:val="99"/>
    <w:semiHidden/>
    <w:unhideWhenUsed/>
    <w:rsid w:val="00D22F16"/>
  </w:style>
  <w:style w:type="numbering" w:customStyle="1" w:styleId="NoList6211">
    <w:name w:val="No List6211"/>
    <w:next w:val="a5"/>
    <w:uiPriority w:val="99"/>
    <w:semiHidden/>
    <w:unhideWhenUsed/>
    <w:rsid w:val="00D22F16"/>
  </w:style>
  <w:style w:type="numbering" w:customStyle="1" w:styleId="NoList7211">
    <w:name w:val="No List7211"/>
    <w:next w:val="a5"/>
    <w:uiPriority w:val="99"/>
    <w:semiHidden/>
    <w:unhideWhenUsed/>
    <w:rsid w:val="00D22F16"/>
  </w:style>
  <w:style w:type="numbering" w:customStyle="1" w:styleId="NoList11211">
    <w:name w:val="No List11211"/>
    <w:next w:val="a5"/>
    <w:uiPriority w:val="99"/>
    <w:semiHidden/>
    <w:unhideWhenUsed/>
    <w:rsid w:val="00D22F16"/>
  </w:style>
  <w:style w:type="numbering" w:customStyle="1" w:styleId="NoList21211">
    <w:name w:val="No List21211"/>
    <w:next w:val="a5"/>
    <w:uiPriority w:val="99"/>
    <w:semiHidden/>
    <w:unhideWhenUsed/>
    <w:rsid w:val="00D22F16"/>
  </w:style>
  <w:style w:type="numbering" w:customStyle="1" w:styleId="NoList31211">
    <w:name w:val="No List31211"/>
    <w:next w:val="a5"/>
    <w:uiPriority w:val="99"/>
    <w:semiHidden/>
    <w:unhideWhenUsed/>
    <w:rsid w:val="00D22F16"/>
  </w:style>
  <w:style w:type="numbering" w:customStyle="1" w:styleId="NoList41211">
    <w:name w:val="No List41211"/>
    <w:next w:val="a5"/>
    <w:uiPriority w:val="99"/>
    <w:semiHidden/>
    <w:unhideWhenUsed/>
    <w:rsid w:val="00D22F16"/>
  </w:style>
  <w:style w:type="numbering" w:customStyle="1" w:styleId="NoList51111">
    <w:name w:val="No List51111"/>
    <w:next w:val="a5"/>
    <w:uiPriority w:val="99"/>
    <w:semiHidden/>
    <w:unhideWhenUsed/>
    <w:rsid w:val="00D22F16"/>
  </w:style>
  <w:style w:type="numbering" w:customStyle="1" w:styleId="NoList61111">
    <w:name w:val="No List61111"/>
    <w:next w:val="a5"/>
    <w:uiPriority w:val="99"/>
    <w:semiHidden/>
    <w:unhideWhenUsed/>
    <w:rsid w:val="00D22F16"/>
  </w:style>
  <w:style w:type="numbering" w:customStyle="1" w:styleId="NoList71111">
    <w:name w:val="No List71111"/>
    <w:next w:val="a5"/>
    <w:uiPriority w:val="99"/>
    <w:semiHidden/>
    <w:unhideWhenUsed/>
    <w:rsid w:val="00D22F16"/>
  </w:style>
  <w:style w:type="numbering" w:customStyle="1" w:styleId="NoList81111">
    <w:name w:val="No List81111"/>
    <w:next w:val="a5"/>
    <w:uiPriority w:val="99"/>
    <w:semiHidden/>
    <w:unhideWhenUsed/>
    <w:rsid w:val="00D22F16"/>
  </w:style>
  <w:style w:type="numbering" w:customStyle="1" w:styleId="NoList12211">
    <w:name w:val="No List12211"/>
    <w:next w:val="a5"/>
    <w:uiPriority w:val="99"/>
    <w:semiHidden/>
    <w:rsid w:val="00D22F16"/>
  </w:style>
  <w:style w:type="numbering" w:customStyle="1" w:styleId="NoList111211">
    <w:name w:val="No List111211"/>
    <w:next w:val="a5"/>
    <w:uiPriority w:val="99"/>
    <w:semiHidden/>
    <w:unhideWhenUsed/>
    <w:rsid w:val="00D22F16"/>
  </w:style>
  <w:style w:type="numbering" w:customStyle="1" w:styleId="112110">
    <w:name w:val="无列表11211"/>
    <w:next w:val="a5"/>
    <w:semiHidden/>
    <w:rsid w:val="00D22F16"/>
  </w:style>
  <w:style w:type="numbering" w:customStyle="1" w:styleId="NoList22211">
    <w:name w:val="No List22211"/>
    <w:next w:val="a5"/>
    <w:uiPriority w:val="99"/>
    <w:semiHidden/>
    <w:unhideWhenUsed/>
    <w:rsid w:val="00D22F16"/>
  </w:style>
  <w:style w:type="numbering" w:customStyle="1" w:styleId="NoList32211">
    <w:name w:val="No List32211"/>
    <w:next w:val="a5"/>
    <w:uiPriority w:val="99"/>
    <w:semiHidden/>
    <w:unhideWhenUsed/>
    <w:rsid w:val="00D22F16"/>
  </w:style>
  <w:style w:type="numbering" w:customStyle="1" w:styleId="NoList42111">
    <w:name w:val="No List42111"/>
    <w:next w:val="a5"/>
    <w:uiPriority w:val="99"/>
    <w:semiHidden/>
    <w:unhideWhenUsed/>
    <w:rsid w:val="00D22F16"/>
  </w:style>
  <w:style w:type="numbering" w:customStyle="1" w:styleId="NoList2111111">
    <w:name w:val="No List2111111"/>
    <w:next w:val="a5"/>
    <w:uiPriority w:val="99"/>
    <w:semiHidden/>
    <w:unhideWhenUsed/>
    <w:rsid w:val="00D22F16"/>
  </w:style>
  <w:style w:type="numbering" w:customStyle="1" w:styleId="NoList3111111">
    <w:name w:val="No List3111111"/>
    <w:next w:val="a5"/>
    <w:uiPriority w:val="99"/>
    <w:semiHidden/>
    <w:unhideWhenUsed/>
    <w:rsid w:val="00D22F16"/>
  </w:style>
  <w:style w:type="numbering" w:customStyle="1" w:styleId="NoList4111111">
    <w:name w:val="No List4111111"/>
    <w:next w:val="a5"/>
    <w:uiPriority w:val="99"/>
    <w:semiHidden/>
    <w:unhideWhenUsed/>
    <w:rsid w:val="00D22F16"/>
  </w:style>
  <w:style w:type="numbering" w:customStyle="1" w:styleId="1111111">
    <w:name w:val="无列表1111111"/>
    <w:next w:val="a5"/>
    <w:semiHidden/>
    <w:rsid w:val="00D22F16"/>
  </w:style>
  <w:style w:type="numbering" w:customStyle="1" w:styleId="NoList11111111">
    <w:name w:val="No List11111111"/>
    <w:next w:val="a5"/>
    <w:uiPriority w:val="99"/>
    <w:semiHidden/>
    <w:unhideWhenUsed/>
    <w:rsid w:val="00D22F16"/>
  </w:style>
  <w:style w:type="numbering" w:customStyle="1" w:styleId="NoList1211111">
    <w:name w:val="No List1211111"/>
    <w:next w:val="a5"/>
    <w:uiPriority w:val="99"/>
    <w:semiHidden/>
    <w:unhideWhenUsed/>
    <w:rsid w:val="00D22F16"/>
  </w:style>
  <w:style w:type="numbering" w:customStyle="1" w:styleId="NoList221111">
    <w:name w:val="No List221111"/>
    <w:next w:val="a5"/>
    <w:uiPriority w:val="99"/>
    <w:semiHidden/>
    <w:unhideWhenUsed/>
    <w:rsid w:val="00D22F16"/>
  </w:style>
  <w:style w:type="numbering" w:customStyle="1" w:styleId="NoList321111">
    <w:name w:val="No List321111"/>
    <w:next w:val="a5"/>
    <w:uiPriority w:val="99"/>
    <w:semiHidden/>
    <w:unhideWhenUsed/>
    <w:rsid w:val="00D22F16"/>
  </w:style>
  <w:style w:type="numbering" w:customStyle="1" w:styleId="NoList1411">
    <w:name w:val="No List1411"/>
    <w:next w:val="a5"/>
    <w:uiPriority w:val="99"/>
    <w:semiHidden/>
    <w:unhideWhenUsed/>
    <w:rsid w:val="00D22F16"/>
  </w:style>
  <w:style w:type="numbering" w:customStyle="1" w:styleId="NoList1511">
    <w:name w:val="No List1511"/>
    <w:next w:val="a5"/>
    <w:uiPriority w:val="99"/>
    <w:semiHidden/>
    <w:unhideWhenUsed/>
    <w:rsid w:val="00D22F16"/>
  </w:style>
  <w:style w:type="numbering" w:customStyle="1" w:styleId="NoList2411">
    <w:name w:val="No List2411"/>
    <w:next w:val="a5"/>
    <w:uiPriority w:val="99"/>
    <w:semiHidden/>
    <w:unhideWhenUsed/>
    <w:rsid w:val="00D22F16"/>
  </w:style>
  <w:style w:type="numbering" w:customStyle="1" w:styleId="NoList3411">
    <w:name w:val="No List3411"/>
    <w:next w:val="a5"/>
    <w:uiPriority w:val="99"/>
    <w:semiHidden/>
    <w:unhideWhenUsed/>
    <w:rsid w:val="00D22F16"/>
  </w:style>
  <w:style w:type="numbering" w:customStyle="1" w:styleId="NoList4411">
    <w:name w:val="No List4411"/>
    <w:next w:val="a5"/>
    <w:uiPriority w:val="99"/>
    <w:semiHidden/>
    <w:unhideWhenUsed/>
    <w:rsid w:val="00D22F16"/>
  </w:style>
  <w:style w:type="numbering" w:customStyle="1" w:styleId="NoList5311">
    <w:name w:val="No List5311"/>
    <w:next w:val="a5"/>
    <w:uiPriority w:val="99"/>
    <w:semiHidden/>
    <w:unhideWhenUsed/>
    <w:rsid w:val="00D22F16"/>
  </w:style>
  <w:style w:type="numbering" w:customStyle="1" w:styleId="NoList6311">
    <w:name w:val="No List6311"/>
    <w:next w:val="a5"/>
    <w:uiPriority w:val="99"/>
    <w:semiHidden/>
    <w:unhideWhenUsed/>
    <w:rsid w:val="00D22F16"/>
  </w:style>
  <w:style w:type="numbering" w:customStyle="1" w:styleId="NoList7311">
    <w:name w:val="No List7311"/>
    <w:next w:val="a5"/>
    <w:uiPriority w:val="99"/>
    <w:semiHidden/>
    <w:unhideWhenUsed/>
    <w:rsid w:val="00D22F16"/>
  </w:style>
  <w:style w:type="numbering" w:customStyle="1" w:styleId="NoList8211">
    <w:name w:val="No List8211"/>
    <w:next w:val="a5"/>
    <w:uiPriority w:val="99"/>
    <w:semiHidden/>
    <w:unhideWhenUsed/>
    <w:rsid w:val="00D22F16"/>
  </w:style>
  <w:style w:type="numbering" w:customStyle="1" w:styleId="NoList9211">
    <w:name w:val="No List9211"/>
    <w:next w:val="a5"/>
    <w:uiPriority w:val="99"/>
    <w:semiHidden/>
    <w:unhideWhenUsed/>
    <w:rsid w:val="00D22F16"/>
  </w:style>
  <w:style w:type="numbering" w:customStyle="1" w:styleId="NoList11311">
    <w:name w:val="No List11311"/>
    <w:next w:val="a5"/>
    <w:uiPriority w:val="99"/>
    <w:semiHidden/>
    <w:unhideWhenUsed/>
    <w:rsid w:val="00D22F16"/>
  </w:style>
  <w:style w:type="numbering" w:customStyle="1" w:styleId="NoList21311">
    <w:name w:val="No List21311"/>
    <w:next w:val="a5"/>
    <w:uiPriority w:val="99"/>
    <w:semiHidden/>
    <w:unhideWhenUsed/>
    <w:rsid w:val="00D22F16"/>
  </w:style>
  <w:style w:type="numbering" w:customStyle="1" w:styleId="NoList31311">
    <w:name w:val="No List31311"/>
    <w:next w:val="a5"/>
    <w:uiPriority w:val="99"/>
    <w:semiHidden/>
    <w:unhideWhenUsed/>
    <w:rsid w:val="00D22F16"/>
  </w:style>
  <w:style w:type="numbering" w:customStyle="1" w:styleId="NoList41311">
    <w:name w:val="No List41311"/>
    <w:next w:val="a5"/>
    <w:uiPriority w:val="99"/>
    <w:semiHidden/>
    <w:unhideWhenUsed/>
    <w:rsid w:val="00D22F16"/>
  </w:style>
  <w:style w:type="numbering" w:customStyle="1" w:styleId="NoList51211">
    <w:name w:val="No List51211"/>
    <w:next w:val="a5"/>
    <w:uiPriority w:val="99"/>
    <w:semiHidden/>
    <w:unhideWhenUsed/>
    <w:rsid w:val="00D22F16"/>
  </w:style>
  <w:style w:type="numbering" w:customStyle="1" w:styleId="NoList61211">
    <w:name w:val="No List61211"/>
    <w:next w:val="a5"/>
    <w:uiPriority w:val="99"/>
    <w:semiHidden/>
    <w:unhideWhenUsed/>
    <w:rsid w:val="00D22F16"/>
  </w:style>
  <w:style w:type="numbering" w:customStyle="1" w:styleId="NoList71211">
    <w:name w:val="No List71211"/>
    <w:next w:val="a5"/>
    <w:uiPriority w:val="99"/>
    <w:semiHidden/>
    <w:unhideWhenUsed/>
    <w:rsid w:val="00D22F16"/>
  </w:style>
  <w:style w:type="numbering" w:customStyle="1" w:styleId="NoList81211">
    <w:name w:val="No List81211"/>
    <w:next w:val="a5"/>
    <w:uiPriority w:val="99"/>
    <w:semiHidden/>
    <w:unhideWhenUsed/>
    <w:rsid w:val="00D22F16"/>
  </w:style>
  <w:style w:type="numbering" w:customStyle="1" w:styleId="NoList91111">
    <w:name w:val="No List91111"/>
    <w:next w:val="a5"/>
    <w:uiPriority w:val="99"/>
    <w:semiHidden/>
    <w:unhideWhenUsed/>
    <w:rsid w:val="00D22F16"/>
  </w:style>
  <w:style w:type="numbering" w:customStyle="1" w:styleId="LFO19211">
    <w:name w:val="LFO19211"/>
    <w:basedOn w:val="a5"/>
    <w:rsid w:val="00D22F16"/>
  </w:style>
  <w:style w:type="numbering" w:customStyle="1" w:styleId="NoList10111">
    <w:name w:val="No List10111"/>
    <w:next w:val="a5"/>
    <w:uiPriority w:val="99"/>
    <w:semiHidden/>
    <w:unhideWhenUsed/>
    <w:rsid w:val="00D22F16"/>
  </w:style>
  <w:style w:type="numbering" w:customStyle="1" w:styleId="LFO1911111">
    <w:name w:val="LFO1911111"/>
    <w:basedOn w:val="a5"/>
    <w:rsid w:val="00D22F16"/>
  </w:style>
  <w:style w:type="numbering" w:customStyle="1" w:styleId="NoList12311">
    <w:name w:val="No List12311"/>
    <w:next w:val="a5"/>
    <w:uiPriority w:val="99"/>
    <w:semiHidden/>
    <w:rsid w:val="00D22F16"/>
  </w:style>
  <w:style w:type="numbering" w:customStyle="1" w:styleId="NoList111311">
    <w:name w:val="No List111311"/>
    <w:next w:val="a5"/>
    <w:uiPriority w:val="99"/>
    <w:semiHidden/>
    <w:unhideWhenUsed/>
    <w:rsid w:val="00D22F16"/>
  </w:style>
  <w:style w:type="numbering" w:customStyle="1" w:styleId="13110">
    <w:name w:val="无列表1311"/>
    <w:next w:val="a5"/>
    <w:semiHidden/>
    <w:rsid w:val="00D22F16"/>
  </w:style>
  <w:style w:type="numbering" w:customStyle="1" w:styleId="13111">
    <w:name w:val="リストなし1311"/>
    <w:next w:val="a5"/>
    <w:uiPriority w:val="99"/>
    <w:semiHidden/>
    <w:unhideWhenUsed/>
    <w:rsid w:val="00D22F16"/>
  </w:style>
  <w:style w:type="numbering" w:customStyle="1" w:styleId="113110">
    <w:name w:val="无列表11311"/>
    <w:next w:val="a5"/>
    <w:semiHidden/>
    <w:rsid w:val="00D22F16"/>
  </w:style>
  <w:style w:type="numbering" w:customStyle="1" w:styleId="112111">
    <w:name w:val="リストなし11211"/>
    <w:next w:val="a5"/>
    <w:uiPriority w:val="99"/>
    <w:semiHidden/>
    <w:unhideWhenUsed/>
    <w:rsid w:val="00D22F16"/>
  </w:style>
  <w:style w:type="numbering" w:customStyle="1" w:styleId="NoList22311">
    <w:name w:val="No List22311"/>
    <w:next w:val="a5"/>
    <w:uiPriority w:val="99"/>
    <w:semiHidden/>
    <w:unhideWhenUsed/>
    <w:rsid w:val="00D22F16"/>
  </w:style>
  <w:style w:type="numbering" w:customStyle="1" w:styleId="NoList32311">
    <w:name w:val="No List32311"/>
    <w:next w:val="a5"/>
    <w:uiPriority w:val="99"/>
    <w:semiHidden/>
    <w:unhideWhenUsed/>
    <w:rsid w:val="00D22F16"/>
  </w:style>
  <w:style w:type="numbering" w:customStyle="1" w:styleId="NoList42211">
    <w:name w:val="No List42211"/>
    <w:next w:val="a5"/>
    <w:uiPriority w:val="99"/>
    <w:semiHidden/>
    <w:unhideWhenUsed/>
    <w:rsid w:val="00D22F16"/>
  </w:style>
  <w:style w:type="numbering" w:customStyle="1" w:styleId="NoList211211">
    <w:name w:val="No List211211"/>
    <w:next w:val="a5"/>
    <w:uiPriority w:val="99"/>
    <w:semiHidden/>
    <w:unhideWhenUsed/>
    <w:rsid w:val="00D22F16"/>
  </w:style>
  <w:style w:type="numbering" w:customStyle="1" w:styleId="NoList311211">
    <w:name w:val="No List311211"/>
    <w:next w:val="a5"/>
    <w:uiPriority w:val="99"/>
    <w:semiHidden/>
    <w:unhideWhenUsed/>
    <w:rsid w:val="00D22F16"/>
  </w:style>
  <w:style w:type="numbering" w:customStyle="1" w:styleId="NoList411211">
    <w:name w:val="No List411211"/>
    <w:next w:val="a5"/>
    <w:uiPriority w:val="99"/>
    <w:semiHidden/>
    <w:unhideWhenUsed/>
    <w:rsid w:val="00D22F16"/>
  </w:style>
  <w:style w:type="numbering" w:customStyle="1" w:styleId="111211">
    <w:name w:val="无列表111211"/>
    <w:next w:val="a5"/>
    <w:semiHidden/>
    <w:rsid w:val="00D22F16"/>
  </w:style>
  <w:style w:type="numbering" w:customStyle="1" w:styleId="NoList1111211">
    <w:name w:val="No List1111211"/>
    <w:next w:val="a5"/>
    <w:uiPriority w:val="99"/>
    <w:semiHidden/>
    <w:unhideWhenUsed/>
    <w:rsid w:val="00D22F16"/>
  </w:style>
  <w:style w:type="numbering" w:customStyle="1" w:styleId="NoList121211">
    <w:name w:val="No List121211"/>
    <w:next w:val="a5"/>
    <w:uiPriority w:val="99"/>
    <w:semiHidden/>
    <w:unhideWhenUsed/>
    <w:rsid w:val="00D22F16"/>
  </w:style>
  <w:style w:type="numbering" w:customStyle="1" w:styleId="NoList221211">
    <w:name w:val="No List221211"/>
    <w:next w:val="a5"/>
    <w:uiPriority w:val="99"/>
    <w:semiHidden/>
    <w:unhideWhenUsed/>
    <w:rsid w:val="00D22F16"/>
  </w:style>
  <w:style w:type="numbering" w:customStyle="1" w:styleId="NoList321211">
    <w:name w:val="No List321211"/>
    <w:next w:val="a5"/>
    <w:uiPriority w:val="99"/>
    <w:semiHidden/>
    <w:unhideWhenUsed/>
    <w:rsid w:val="00D22F16"/>
  </w:style>
  <w:style w:type="numbering" w:customStyle="1" w:styleId="NoList1611">
    <w:name w:val="No List1611"/>
    <w:next w:val="a5"/>
    <w:uiPriority w:val="99"/>
    <w:semiHidden/>
    <w:unhideWhenUsed/>
    <w:rsid w:val="00D22F16"/>
  </w:style>
  <w:style w:type="numbering" w:customStyle="1" w:styleId="NoList1711">
    <w:name w:val="No List1711"/>
    <w:next w:val="a5"/>
    <w:uiPriority w:val="99"/>
    <w:semiHidden/>
    <w:unhideWhenUsed/>
    <w:rsid w:val="00D22F16"/>
  </w:style>
  <w:style w:type="numbering" w:customStyle="1" w:styleId="NoList2511">
    <w:name w:val="No List2511"/>
    <w:next w:val="a5"/>
    <w:uiPriority w:val="99"/>
    <w:semiHidden/>
    <w:unhideWhenUsed/>
    <w:rsid w:val="00D22F16"/>
  </w:style>
  <w:style w:type="numbering" w:customStyle="1" w:styleId="NoList3511">
    <w:name w:val="No List3511"/>
    <w:next w:val="a5"/>
    <w:uiPriority w:val="99"/>
    <w:semiHidden/>
    <w:unhideWhenUsed/>
    <w:rsid w:val="00D22F16"/>
  </w:style>
  <w:style w:type="numbering" w:customStyle="1" w:styleId="NoList4511">
    <w:name w:val="No List4511"/>
    <w:next w:val="a5"/>
    <w:uiPriority w:val="99"/>
    <w:semiHidden/>
    <w:unhideWhenUsed/>
    <w:rsid w:val="00D22F16"/>
  </w:style>
  <w:style w:type="table" w:customStyle="1" w:styleId="222">
    <w:name w:val="网格型2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5411">
    <w:name w:val="No List5411"/>
    <w:next w:val="a5"/>
    <w:uiPriority w:val="99"/>
    <w:semiHidden/>
    <w:unhideWhenUsed/>
    <w:rsid w:val="00D22F16"/>
  </w:style>
  <w:style w:type="table" w:customStyle="1" w:styleId="92">
    <w:name w:val="网格型9"/>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11">
    <w:name w:val="No List6411"/>
    <w:next w:val="a5"/>
    <w:uiPriority w:val="99"/>
    <w:semiHidden/>
    <w:unhideWhenUsed/>
    <w:rsid w:val="00D22F16"/>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11">
    <w:name w:val="No List7411"/>
    <w:next w:val="a5"/>
    <w:uiPriority w:val="99"/>
    <w:semiHidden/>
    <w:unhideWhenUsed/>
    <w:rsid w:val="00D22F16"/>
  </w:style>
  <w:style w:type="table" w:customStyle="1" w:styleId="280">
    <w:name w:val="古典型 28"/>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8311">
    <w:name w:val="No List8311"/>
    <w:next w:val="a5"/>
    <w:uiPriority w:val="99"/>
    <w:semiHidden/>
    <w:unhideWhenUsed/>
    <w:rsid w:val="00D22F16"/>
  </w:style>
  <w:style w:type="table" w:customStyle="1" w:styleId="TableGrid47">
    <w:name w:val="Table Grid47"/>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1">
    <w:name w:val="No List9311"/>
    <w:next w:val="a5"/>
    <w:uiPriority w:val="99"/>
    <w:semiHidden/>
    <w:unhideWhenUsed/>
    <w:rsid w:val="00D22F16"/>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5"/>
    <w:uiPriority w:val="99"/>
    <w:semiHidden/>
    <w:unhideWhenUsed/>
    <w:rsid w:val="00D22F16"/>
  </w:style>
  <w:style w:type="table" w:customStyle="1" w:styleId="TableClassic218">
    <w:name w:val="Table Classic 218"/>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411">
    <w:name w:val="No List21411"/>
    <w:next w:val="a5"/>
    <w:uiPriority w:val="99"/>
    <w:semiHidden/>
    <w:unhideWhenUsed/>
    <w:rsid w:val="00D22F16"/>
  </w:style>
  <w:style w:type="numbering" w:customStyle="1" w:styleId="NoList31411">
    <w:name w:val="No List31411"/>
    <w:next w:val="a5"/>
    <w:uiPriority w:val="99"/>
    <w:semiHidden/>
    <w:unhideWhenUsed/>
    <w:rsid w:val="00D22F16"/>
  </w:style>
  <w:style w:type="numbering" w:customStyle="1" w:styleId="NoList41411">
    <w:name w:val="No List41411"/>
    <w:next w:val="a5"/>
    <w:uiPriority w:val="99"/>
    <w:semiHidden/>
    <w:unhideWhenUsed/>
    <w:rsid w:val="00D22F16"/>
  </w:style>
  <w:style w:type="numbering" w:customStyle="1" w:styleId="NoList51311">
    <w:name w:val="No List51311"/>
    <w:next w:val="a5"/>
    <w:uiPriority w:val="99"/>
    <w:semiHidden/>
    <w:unhideWhenUsed/>
    <w:rsid w:val="00D22F16"/>
  </w:style>
  <w:style w:type="numbering" w:customStyle="1" w:styleId="NoList61311">
    <w:name w:val="No List61311"/>
    <w:next w:val="a5"/>
    <w:uiPriority w:val="99"/>
    <w:semiHidden/>
    <w:unhideWhenUsed/>
    <w:rsid w:val="00D22F16"/>
  </w:style>
  <w:style w:type="numbering" w:customStyle="1" w:styleId="NoList71311">
    <w:name w:val="No List71311"/>
    <w:next w:val="a5"/>
    <w:uiPriority w:val="99"/>
    <w:semiHidden/>
    <w:unhideWhenUsed/>
    <w:rsid w:val="00D22F16"/>
  </w:style>
  <w:style w:type="numbering" w:customStyle="1" w:styleId="NoList81311">
    <w:name w:val="No List81311"/>
    <w:next w:val="a5"/>
    <w:uiPriority w:val="99"/>
    <w:semiHidden/>
    <w:unhideWhenUsed/>
    <w:rsid w:val="00D22F16"/>
  </w:style>
  <w:style w:type="numbering" w:customStyle="1" w:styleId="NoList91211">
    <w:name w:val="No List91211"/>
    <w:next w:val="a5"/>
    <w:uiPriority w:val="99"/>
    <w:semiHidden/>
    <w:unhideWhenUsed/>
    <w:rsid w:val="00D22F16"/>
  </w:style>
  <w:style w:type="numbering" w:customStyle="1" w:styleId="LFO19311">
    <w:name w:val="LFO19311"/>
    <w:basedOn w:val="a5"/>
    <w:rsid w:val="00D22F16"/>
  </w:style>
  <w:style w:type="numbering" w:customStyle="1" w:styleId="NoList10211">
    <w:name w:val="No List10211"/>
    <w:next w:val="a5"/>
    <w:uiPriority w:val="99"/>
    <w:semiHidden/>
    <w:unhideWhenUsed/>
    <w:rsid w:val="00D22F16"/>
  </w:style>
  <w:style w:type="numbering" w:customStyle="1" w:styleId="LFO191211">
    <w:name w:val="LFO191211"/>
    <w:basedOn w:val="a5"/>
    <w:rsid w:val="00D22F16"/>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5"/>
    <w:uiPriority w:val="99"/>
    <w:semiHidden/>
    <w:rsid w:val="00D22F16"/>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5"/>
    <w:uiPriority w:val="99"/>
    <w:semiHidden/>
    <w:unhideWhenUsed/>
    <w:rsid w:val="00D22F16"/>
  </w:style>
  <w:style w:type="numbering" w:customStyle="1" w:styleId="14110">
    <w:name w:val="无列表1411"/>
    <w:next w:val="a5"/>
    <w:semiHidden/>
    <w:rsid w:val="00D22F16"/>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リストなし1411"/>
    <w:next w:val="a5"/>
    <w:uiPriority w:val="99"/>
    <w:semiHidden/>
    <w:unhideWhenUsed/>
    <w:rsid w:val="00D22F16"/>
  </w:style>
  <w:style w:type="numbering" w:customStyle="1" w:styleId="114110">
    <w:name w:val="无列表11411"/>
    <w:next w:val="a5"/>
    <w:semiHidden/>
    <w:rsid w:val="00D22F16"/>
  </w:style>
  <w:style w:type="numbering" w:customStyle="1" w:styleId="113111">
    <w:name w:val="リストなし11311"/>
    <w:next w:val="a5"/>
    <w:uiPriority w:val="99"/>
    <w:semiHidden/>
    <w:unhideWhenUsed/>
    <w:rsid w:val="00D22F16"/>
  </w:style>
  <w:style w:type="numbering" w:customStyle="1" w:styleId="NoList22411">
    <w:name w:val="No List22411"/>
    <w:next w:val="a5"/>
    <w:uiPriority w:val="99"/>
    <w:semiHidden/>
    <w:unhideWhenUsed/>
    <w:rsid w:val="00D22F16"/>
  </w:style>
  <w:style w:type="numbering" w:customStyle="1" w:styleId="NoList32411">
    <w:name w:val="No List32411"/>
    <w:next w:val="a5"/>
    <w:uiPriority w:val="99"/>
    <w:semiHidden/>
    <w:unhideWhenUsed/>
    <w:rsid w:val="00D22F16"/>
  </w:style>
  <w:style w:type="numbering" w:customStyle="1" w:styleId="NoList42311">
    <w:name w:val="No List42311"/>
    <w:next w:val="a5"/>
    <w:uiPriority w:val="99"/>
    <w:semiHidden/>
    <w:unhideWhenUsed/>
    <w:rsid w:val="00D22F16"/>
  </w:style>
  <w:style w:type="table" w:customStyle="1" w:styleId="TableGrid416">
    <w:name w:val="Table Grid416"/>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11">
    <w:name w:val="No List211311"/>
    <w:next w:val="a5"/>
    <w:uiPriority w:val="99"/>
    <w:semiHidden/>
    <w:unhideWhenUsed/>
    <w:rsid w:val="00D22F16"/>
  </w:style>
  <w:style w:type="numbering" w:customStyle="1" w:styleId="NoList311311">
    <w:name w:val="No List311311"/>
    <w:next w:val="a5"/>
    <w:uiPriority w:val="99"/>
    <w:semiHidden/>
    <w:unhideWhenUsed/>
    <w:rsid w:val="00D22F16"/>
  </w:style>
  <w:style w:type="numbering" w:customStyle="1" w:styleId="NoList411311">
    <w:name w:val="No List411311"/>
    <w:next w:val="a5"/>
    <w:uiPriority w:val="99"/>
    <w:semiHidden/>
    <w:unhideWhenUsed/>
    <w:rsid w:val="00D22F16"/>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5"/>
    <w:semiHidden/>
    <w:rsid w:val="00D22F16"/>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a5"/>
    <w:uiPriority w:val="99"/>
    <w:semiHidden/>
    <w:unhideWhenUsed/>
    <w:rsid w:val="00D22F16"/>
  </w:style>
  <w:style w:type="numbering" w:customStyle="1" w:styleId="NoList121311">
    <w:name w:val="No List121311"/>
    <w:next w:val="a5"/>
    <w:uiPriority w:val="99"/>
    <w:semiHidden/>
    <w:unhideWhenUsed/>
    <w:rsid w:val="00D22F16"/>
  </w:style>
  <w:style w:type="numbering" w:customStyle="1" w:styleId="NoList221311">
    <w:name w:val="No List221311"/>
    <w:next w:val="a5"/>
    <w:uiPriority w:val="99"/>
    <w:semiHidden/>
    <w:unhideWhenUsed/>
    <w:rsid w:val="00D22F16"/>
  </w:style>
  <w:style w:type="table" w:customStyle="1" w:styleId="TableGrid718">
    <w:name w:val="Table Grid718"/>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a5"/>
    <w:uiPriority w:val="99"/>
    <w:semiHidden/>
    <w:unhideWhenUsed/>
    <w:rsid w:val="00D22F16"/>
  </w:style>
  <w:style w:type="table" w:customStyle="1" w:styleId="TableGrid86">
    <w:name w:val="Table Grid86"/>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22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D22F16"/>
  </w:style>
  <w:style w:type="table" w:customStyle="1" w:styleId="TableGrid766">
    <w:name w:val="Table Grid76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9"/>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9"/>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9"/>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网格型11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81198">
      <w:bodyDiv w:val="1"/>
      <w:marLeft w:val="0"/>
      <w:marRight w:val="0"/>
      <w:marTop w:val="0"/>
      <w:marBottom w:val="0"/>
      <w:divBdr>
        <w:top w:val="none" w:sz="0" w:space="0" w:color="auto"/>
        <w:left w:val="none" w:sz="0" w:space="0" w:color="auto"/>
        <w:bottom w:val="none" w:sz="0" w:space="0" w:color="auto"/>
        <w:right w:val="none" w:sz="0" w:space="0" w:color="auto"/>
      </w:divBdr>
    </w:div>
    <w:div w:id="884373115">
      <w:bodyDiv w:val="1"/>
      <w:marLeft w:val="0"/>
      <w:marRight w:val="0"/>
      <w:marTop w:val="0"/>
      <w:marBottom w:val="0"/>
      <w:divBdr>
        <w:top w:val="none" w:sz="0" w:space="0" w:color="auto"/>
        <w:left w:val="none" w:sz="0" w:space="0" w:color="auto"/>
        <w:bottom w:val="none" w:sz="0" w:space="0" w:color="auto"/>
        <w:right w:val="none" w:sz="0" w:space="0" w:color="auto"/>
      </w:divBdr>
    </w:div>
    <w:div w:id="1198854511">
      <w:bodyDiv w:val="1"/>
      <w:marLeft w:val="0"/>
      <w:marRight w:val="0"/>
      <w:marTop w:val="0"/>
      <w:marBottom w:val="0"/>
      <w:divBdr>
        <w:top w:val="none" w:sz="0" w:space="0" w:color="auto"/>
        <w:left w:val="none" w:sz="0" w:space="0" w:color="auto"/>
        <w:bottom w:val="none" w:sz="0" w:space="0" w:color="auto"/>
        <w:right w:val="none" w:sz="0" w:space="0" w:color="auto"/>
      </w:divBdr>
    </w:div>
    <w:div w:id="136979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14</Pages>
  <Words>4587</Words>
  <Characters>26150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R4-2211983</dc:title>
  <dc:subject/>
  <dc:creator>Donghyeon Kim</dc:creator>
  <cp:keywords/>
  <cp:lastModifiedBy>Kim Donghyeon</cp:lastModifiedBy>
  <cp:revision>17</cp:revision>
  <cp:lastPrinted>1899-12-31T23:00:00Z</cp:lastPrinted>
  <dcterms:created xsi:type="dcterms:W3CDTF">2022-08-09T08:14:00Z</dcterms:created>
  <dcterms:modified xsi:type="dcterms:W3CDTF">2022-08-25T01:02:00Z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